
<file path=[Content_Types].xml><?xml version="1.0" encoding="utf-8"?>
<Types xmlns="http://schemas.openxmlformats.org/package/2006/content-types">
  <Default Extension="bin" ContentType="application/vnd.ms-word.attachedToolbar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13C" w:rsidRPr="00F76B76" w:rsidRDefault="009E0771" w:rsidP="0056513C">
      <w:pPr>
        <w:tabs>
          <w:tab w:val="right" w:pos="12616"/>
        </w:tabs>
        <w:rPr>
          <w:rFonts w:cs="Arial"/>
          <w:b/>
          <w:bCs/>
          <w:sz w:val="24"/>
        </w:rPr>
      </w:pPr>
      <w:r>
        <w:rPr>
          <w:rFonts w:cs="Arial"/>
          <w:b/>
          <w:bCs/>
          <w:sz w:val="24"/>
        </w:rPr>
        <w:t>SA WG2 Meeting #</w:t>
      </w:r>
      <w:r w:rsidRPr="009E7C99">
        <w:rPr>
          <w:rFonts w:cs="Arial"/>
          <w:b/>
          <w:bCs/>
          <w:sz w:val="24"/>
        </w:rPr>
        <w:t>1</w:t>
      </w:r>
      <w:r>
        <w:rPr>
          <w:rFonts w:cs="Arial"/>
          <w:b/>
          <w:bCs/>
          <w:sz w:val="24"/>
        </w:rPr>
        <w:t>2</w:t>
      </w:r>
      <w:r w:rsidR="000462DD">
        <w:rPr>
          <w:rFonts w:cs="Arial"/>
          <w:b/>
          <w:bCs/>
          <w:sz w:val="24"/>
        </w:rPr>
        <w:t>7</w:t>
      </w:r>
      <w:r w:rsidR="0056513C">
        <w:rPr>
          <w:rFonts w:cs="Arial"/>
          <w:b/>
          <w:bCs/>
          <w:sz w:val="24"/>
        </w:rPr>
        <w:tab/>
        <w:t>List of Documents</w:t>
      </w:r>
    </w:p>
    <w:p w:rsidR="0056513C" w:rsidRPr="00F76B76" w:rsidRDefault="000462DD" w:rsidP="0056513C">
      <w:pPr>
        <w:pBdr>
          <w:bottom w:val="single" w:sz="6" w:space="0" w:color="auto"/>
        </w:pBdr>
        <w:tabs>
          <w:tab w:val="right" w:pos="9638"/>
        </w:tabs>
        <w:rPr>
          <w:rFonts w:cs="Arial"/>
          <w:b/>
          <w:bCs/>
          <w:sz w:val="24"/>
        </w:rPr>
      </w:pPr>
      <w:r>
        <w:rPr>
          <w:rFonts w:cs="Arial"/>
          <w:b/>
          <w:bCs/>
          <w:sz w:val="24"/>
        </w:rPr>
        <w:t>16 - 20 April, 2018, Sanya, P.R. China</w:t>
      </w:r>
    </w:p>
    <w:p w:rsidR="007D4DAF" w:rsidRDefault="007D4DAF" w:rsidP="0014383A">
      <w:pPr>
        <w:rPr>
          <w:rFonts w:cs="Arial"/>
        </w:rPr>
      </w:pPr>
    </w:p>
    <w:p w:rsidR="009A1206" w:rsidRPr="001B7304" w:rsidRDefault="009A1206" w:rsidP="001B7304">
      <w:pPr>
        <w:keepNext/>
        <w:keepLines/>
        <w:rPr>
          <w:rFonts w:cs="Arial"/>
          <w:color w:val="C0C0C0"/>
          <w:sz w:val="24"/>
          <w:lang w:val="en-US"/>
        </w:rPr>
      </w:pPr>
      <w:r w:rsidRPr="001B7304">
        <w:rPr>
          <w:rFonts w:cs="Arial"/>
          <w:color w:val="C0C0C0"/>
          <w:sz w:val="24"/>
          <w:shd w:val="clear" w:color="auto" w:fill="FF00FF"/>
          <w:lang w:val="en-US"/>
        </w:rPr>
        <w:t>Configuration data. Do not remove the configuration data below.</w:t>
      </w:r>
    </w:p>
    <w:p w:rsidR="009A1206" w:rsidRPr="001B7304" w:rsidRDefault="009A1206" w:rsidP="001B7304">
      <w:pPr>
        <w:keepNext/>
        <w:keepLines/>
        <w:rPr>
          <w:rFonts w:cs="Arial"/>
          <w:color w:val="C0C0C0"/>
          <w:sz w:val="24"/>
          <w:lang w:val="en-US"/>
        </w:rPr>
      </w:pPr>
      <w:r w:rsidRPr="001B7304">
        <w:rPr>
          <w:rFonts w:cs="Arial"/>
          <w:color w:val="C0C0C0"/>
          <w:sz w:val="24"/>
          <w:lang w:val="en-US"/>
        </w:rPr>
        <w:t>Data (run the macro update_data (ctrl</w:t>
      </w:r>
      <w:r w:rsidR="009C4DE6" w:rsidRPr="001B7304">
        <w:rPr>
          <w:rFonts w:cs="Arial"/>
          <w:color w:val="C0C0C0"/>
          <w:sz w:val="24"/>
          <w:lang w:val="en-US"/>
        </w:rPr>
        <w:t>-</w:t>
      </w:r>
      <w:r w:rsidRPr="001B7304">
        <w:rPr>
          <w:rFonts w:cs="Arial"/>
          <w:color w:val="C0C0C0"/>
          <w:sz w:val="24"/>
          <w:lang w:val="en-US"/>
        </w:rPr>
        <w:t xml:space="preserve">u) if you update the data): </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Tdocweblocation=</w:t>
      </w:r>
      <w:r w:rsidR="0056513C">
        <w:rPr>
          <w:rFonts w:cs="Arial"/>
          <w:color w:val="C0C0C0"/>
          <w:sz w:val="24"/>
          <w:lang w:val="en-US"/>
        </w:rPr>
        <w:t>ftp://ftp.3gpp.org</w:t>
      </w:r>
      <w:r w:rsidR="000462DD">
        <w:rPr>
          <w:rFonts w:cs="Arial"/>
          <w:color w:val="C0C0C0"/>
          <w:sz w:val="24"/>
          <w:lang w:val="en-US"/>
        </w:rPr>
        <w:t>/tsg_sa/WG2_Arch/TSGS2_127_Sanya/Docs</w:t>
      </w:r>
      <w:r w:rsidR="002C4195">
        <w:rPr>
          <w:rFonts w:cs="Arial"/>
          <w:color w:val="C0C0C0"/>
          <w:sz w:val="24"/>
          <w:lang w:val="en-US"/>
        </w:rPr>
        <w:t>/</w:t>
      </w:r>
    </w:p>
    <w:p w:rsidR="009A1206" w:rsidRPr="001B7304" w:rsidRDefault="009A1206" w:rsidP="001B7304">
      <w:pPr>
        <w:keepNext/>
        <w:keepLines/>
        <w:rPr>
          <w:rFonts w:cs="Arial"/>
          <w:color w:val="C0C0C0"/>
          <w:sz w:val="24"/>
          <w:lang w:val="en-US"/>
        </w:rPr>
      </w:pPr>
      <w:r w:rsidRPr="001B7304">
        <w:rPr>
          <w:rFonts w:cs="Arial"/>
          <w:color w:val="C0C0C0"/>
          <w:sz w:val="24"/>
          <w:lang w:val="en-US"/>
        </w:rPr>
        <w:t>Tdoclocation=Docs\</w:t>
      </w:r>
    </w:p>
    <w:p w:rsidR="009A1206" w:rsidRPr="001B7304" w:rsidRDefault="00E31199" w:rsidP="001B7304">
      <w:pPr>
        <w:keepNext/>
        <w:keepLines/>
        <w:rPr>
          <w:rFonts w:cs="Arial"/>
          <w:color w:val="C0C0C0"/>
          <w:sz w:val="24"/>
          <w:shd w:val="clear" w:color="auto" w:fill="FF00FF"/>
          <w:lang w:val="en-US"/>
        </w:rPr>
      </w:pPr>
      <w:r w:rsidRPr="001B7304">
        <w:rPr>
          <w:rFonts w:cs="Arial"/>
          <w:color w:val="C0C0C0"/>
          <w:sz w:val="24"/>
          <w:lang w:val="en-US"/>
        </w:rPr>
        <w:t>Group</w:t>
      </w:r>
      <w:r w:rsidR="009C4DE6" w:rsidRPr="001B7304">
        <w:rPr>
          <w:rFonts w:cs="Arial"/>
          <w:color w:val="C0C0C0"/>
          <w:sz w:val="24"/>
          <w:lang w:val="en-US"/>
        </w:rPr>
        <w:t>-</w:t>
      </w:r>
      <w:r w:rsidRPr="001B7304">
        <w:rPr>
          <w:rFonts w:cs="Arial"/>
          <w:color w:val="C0C0C0"/>
          <w:sz w:val="24"/>
          <w:lang w:val="en-US"/>
        </w:rPr>
        <w:t>year=S2</w:t>
      </w:r>
      <w:r w:rsidR="009C4DE6" w:rsidRPr="001B7304">
        <w:rPr>
          <w:rFonts w:cs="Arial"/>
          <w:color w:val="C0C0C0"/>
          <w:sz w:val="24"/>
          <w:lang w:val="en-US"/>
        </w:rPr>
        <w:t>-1</w:t>
      </w:r>
      <w:r w:rsidR="00226977">
        <w:rPr>
          <w:rFonts w:cs="Arial"/>
          <w:color w:val="C0C0C0"/>
          <w:sz w:val="24"/>
          <w:lang w:val="en-US"/>
        </w:rPr>
        <w:t>8</w:t>
      </w:r>
    </w:p>
    <w:p w:rsidR="009A1206" w:rsidRPr="001B7304" w:rsidRDefault="009A1206" w:rsidP="001B7304">
      <w:pPr>
        <w:keepNext/>
        <w:keepLines/>
        <w:rPr>
          <w:rFonts w:cs="Arial"/>
          <w:sz w:val="24"/>
          <w:lang w:val="en-US"/>
        </w:rPr>
      </w:pPr>
      <w:r w:rsidRPr="001B7304">
        <w:rPr>
          <w:rFonts w:cs="Arial"/>
          <w:color w:val="C0C0C0"/>
          <w:sz w:val="24"/>
          <w:shd w:val="clear" w:color="auto" w:fill="FF00FF"/>
          <w:lang w:val="en-US"/>
        </w:rPr>
        <w:t>End of Configuration data. Do not remove the configuration data above.</w:t>
      </w:r>
    </w:p>
    <w:p w:rsidR="00A26122" w:rsidRDefault="00A26122" w:rsidP="001B7304">
      <w:pPr>
        <w:keepNext/>
        <w:keepLines/>
        <w:rPr>
          <w:rFonts w:cs="Arial"/>
          <w:sz w:val="24"/>
          <w:lang w:val="en-US"/>
        </w:rPr>
      </w:pPr>
    </w:p>
    <w:p w:rsidR="002071BF" w:rsidRDefault="002071BF" w:rsidP="002071BF">
      <w:pPr>
        <w:keepNext/>
      </w:pPr>
    </w:p>
    <w:p w:rsidR="002071BF" w:rsidRDefault="002071BF" w:rsidP="002071BF">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3"/>
      </w:tblGrid>
      <w:tr w:rsidR="002071BF" w:rsidRPr="00416BDB" w:rsidTr="002071BF">
        <w:tc>
          <w:tcPr>
            <w:tcW w:w="9773" w:type="dxa"/>
            <w:tcBorders>
              <w:top w:val="single" w:sz="4" w:space="0" w:color="auto"/>
              <w:left w:val="single" w:sz="4" w:space="0" w:color="auto"/>
              <w:bottom w:val="single" w:sz="4" w:space="0" w:color="auto"/>
              <w:right w:val="single" w:sz="4" w:space="0" w:color="auto"/>
            </w:tcBorders>
            <w:shd w:val="clear" w:color="auto" w:fill="FFFF00"/>
            <w:hideMark/>
          </w:tcPr>
          <w:p w:rsidR="002071BF" w:rsidRPr="00416BDB" w:rsidRDefault="002071BF" w:rsidP="00E90713">
            <w:pPr>
              <w:rPr>
                <w:rFonts w:cs="Arial"/>
                <w:szCs w:val="18"/>
              </w:rPr>
            </w:pPr>
            <w:r w:rsidRPr="00416BDB">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2071BF" w:rsidRPr="00416BDB" w:rsidRDefault="002071BF" w:rsidP="00E90713">
            <w:r w:rsidRPr="00416BDB">
              <w:rPr>
                <w:b/>
                <w:bCs/>
                <w:i/>
                <w:iCs/>
                <w:color w:val="800000"/>
                <w:sz w:val="24"/>
              </w:rPr>
              <w:t>Delegates are asked to take note that they are thereby invited:</w:t>
            </w:r>
          </w:p>
          <w:p w:rsidR="002071BF" w:rsidRPr="00416BDB" w:rsidRDefault="002071BF" w:rsidP="002071BF">
            <w:pPr>
              <w:numPr>
                <w:ilvl w:val="0"/>
                <w:numId w:val="14"/>
              </w:numPr>
              <w:suppressAutoHyphens w:val="0"/>
            </w:pPr>
            <w:r w:rsidRPr="00416BDB">
              <w:rPr>
                <w:b/>
                <w:bCs/>
                <w:i/>
                <w:iCs/>
                <w:color w:val="800000"/>
                <w:sz w:val="24"/>
              </w:rPr>
              <w:t>to investigate whether their organization or any other organization owns IPRs which were, or were likely to become Essential in respect of the work of 3GPP.</w:t>
            </w:r>
          </w:p>
          <w:p w:rsidR="002071BF" w:rsidRPr="00416BDB" w:rsidRDefault="002071BF" w:rsidP="002071BF">
            <w:pPr>
              <w:numPr>
                <w:ilvl w:val="0"/>
                <w:numId w:val="14"/>
              </w:numPr>
              <w:suppressAutoHyphens w:val="0"/>
              <w:rPr>
                <w:rFonts w:cs="Arial"/>
                <w:szCs w:val="18"/>
              </w:rPr>
            </w:pPr>
            <w:r w:rsidRPr="00416BDB">
              <w:rPr>
                <w:b/>
                <w:bCs/>
                <w:i/>
                <w:iCs/>
                <w:color w:val="800000"/>
                <w:sz w:val="24"/>
              </w:rPr>
              <w:t>to notify their respective Organizational Partners of all potential IPRs, e.g., for ETSI, by means of the IPR Information Statement and the Licensing declaration forms"</w:t>
            </w:r>
          </w:p>
        </w:tc>
      </w:tr>
    </w:tbl>
    <w:p w:rsidR="002071BF" w:rsidRDefault="002071BF" w:rsidP="002071BF">
      <w:pPr>
        <w:keepNext/>
        <w:rPr>
          <w:rFonts w:cs="Arial"/>
          <w:szCs w:val="18"/>
        </w:rPr>
      </w:pPr>
    </w:p>
    <w:p w:rsidR="002071BF" w:rsidRDefault="002071BF" w:rsidP="002071BF">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tblPr>
      <w:tblGrid>
        <w:gridCol w:w="9773"/>
      </w:tblGrid>
      <w:tr w:rsidR="002071BF" w:rsidRPr="00416BDB" w:rsidTr="002071BF">
        <w:tc>
          <w:tcPr>
            <w:tcW w:w="9773" w:type="dxa"/>
            <w:tcBorders>
              <w:top w:val="single" w:sz="4" w:space="0" w:color="auto"/>
              <w:left w:val="single" w:sz="4" w:space="0" w:color="auto"/>
              <w:bottom w:val="single" w:sz="4" w:space="0" w:color="auto"/>
              <w:right w:val="single" w:sz="4" w:space="0" w:color="auto"/>
            </w:tcBorders>
            <w:shd w:val="clear" w:color="auto" w:fill="C6D9F1"/>
            <w:hideMark/>
          </w:tcPr>
          <w:p w:rsidR="002071BF" w:rsidRPr="00416BDB" w:rsidRDefault="002071BF" w:rsidP="00E90713">
            <w:pPr>
              <w:rPr>
                <w:rFonts w:cs="Arial"/>
                <w:szCs w:val="18"/>
              </w:rPr>
            </w:pPr>
            <w:r w:rsidRPr="00416BDB">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2071BF" w:rsidRPr="00416BDB" w:rsidRDefault="002071BF" w:rsidP="00E90713">
            <w:r w:rsidRPr="00416BDB">
              <w:rPr>
                <w:b/>
                <w:bCs/>
                <w:i/>
                <w:iCs/>
                <w:color w:val="800080"/>
                <w:sz w:val="24"/>
              </w:rPr>
              <w:t>The leadership shall conduct the present meeting with impartiality and in the interests of 3GPP.</w:t>
            </w:r>
          </w:p>
          <w:p w:rsidR="002071BF" w:rsidRPr="00416BDB" w:rsidRDefault="002071BF" w:rsidP="00E90713">
            <w:pPr>
              <w:rPr>
                <w:rFonts w:cs="Arial"/>
                <w:szCs w:val="18"/>
              </w:rPr>
            </w:pPr>
            <w:r w:rsidRPr="00416BDB">
              <w:rPr>
                <w:b/>
                <w:bCs/>
                <w:i/>
                <w:iCs/>
                <w:color w:val="800080"/>
                <w:sz w:val="24"/>
              </w:rPr>
              <w:t>Furthermore, I would like to remind you that timely submission of work items in advance of TSG/WG meetings is important to allow for full and fair consideration of such matters.”</w:t>
            </w:r>
          </w:p>
        </w:tc>
      </w:tr>
    </w:tbl>
    <w:p w:rsidR="002071BF" w:rsidRDefault="002071BF" w:rsidP="002071BF">
      <w:pPr>
        <w:keepNext/>
        <w:rPr>
          <w:rFonts w:cs="Arial"/>
          <w:szCs w:val="18"/>
          <w:lang w:val="en-US"/>
        </w:rPr>
      </w:pPr>
    </w:p>
    <w:p w:rsidR="002071BF" w:rsidRDefault="002071BF" w:rsidP="002071BF">
      <w:pPr>
        <w:keepNext/>
      </w:pPr>
    </w:p>
    <w:p w:rsidR="002071BF" w:rsidRDefault="002071BF" w:rsidP="002071BF">
      <w:pPr>
        <w:pStyle w:val="NormalWeb"/>
      </w:pPr>
      <w:r>
        <w:rPr>
          <w:color w:val="000000"/>
          <w:sz w:val="32"/>
          <w:szCs w:val="32"/>
        </w:rPr>
        <w:t xml:space="preserve">List for Meeting: </w:t>
      </w:r>
      <w:r>
        <w:rPr>
          <w:b/>
          <w:bCs/>
          <w:color w:val="000000"/>
          <w:sz w:val="32"/>
          <w:szCs w:val="32"/>
        </w:rPr>
        <w:t>S2-127 Sessions convened by Frank</w:t>
      </w:r>
    </w:p>
    <w:p w:rsidR="002071BF" w:rsidRDefault="002071BF" w:rsidP="002071BF">
      <w:pPr>
        <w:pStyle w:val="NormalWeb"/>
      </w:pPr>
      <w:r>
        <w:rPr>
          <w:b/>
          <w:bCs/>
          <w:color w:val="000000"/>
        </w:rPr>
        <w:t>Temporary Documents List - Ordered by Agenda Item</w:t>
      </w:r>
    </w:p>
    <w:p w:rsidR="002071BF" w:rsidRDefault="002071BF" w:rsidP="002071BF">
      <w:pPr>
        <w:pStyle w:val="NormalWeb"/>
      </w:pPr>
      <w:r>
        <w:rPr>
          <w:color w:val="FF0000"/>
        </w:rPr>
        <w:t xml:space="preserve">To use hyperlinks, this file must be placed above Folder </w:t>
      </w:r>
      <w:r>
        <w:rPr>
          <w:b/>
          <w:bCs/>
          <w:color w:val="FF0000"/>
        </w:rPr>
        <w:t>'Docs'</w:t>
      </w:r>
    </w:p>
    <w:p w:rsidR="002071BF" w:rsidRDefault="002071BF" w:rsidP="002071BF">
      <w:pPr>
        <w:pStyle w:val="NormalWeb"/>
      </w:pPr>
      <w:r>
        <w:rPr>
          <w:color w:val="000000"/>
        </w:rPr>
        <w:t xml:space="preserve">CURRENT STATS - OPEN DOCS: </w:t>
      </w:r>
      <w:r>
        <w:rPr>
          <w:b/>
          <w:bCs/>
          <w:color w:val="000000"/>
        </w:rPr>
        <w:t>Total: 0</w:t>
      </w:r>
      <w:r>
        <w:rPr>
          <w:color w:val="000000"/>
        </w:rPr>
        <w:t xml:space="preserve">     CRs: </w:t>
      </w:r>
      <w:r>
        <w:rPr>
          <w:b/>
          <w:bCs/>
          <w:color w:val="000000"/>
        </w:rPr>
        <w:t>0</w:t>
      </w:r>
      <w:r>
        <w:rPr>
          <w:color w:val="000000"/>
        </w:rPr>
        <w:t xml:space="preserve">     P-CRs: </w:t>
      </w:r>
      <w:r>
        <w:rPr>
          <w:b/>
          <w:bCs/>
          <w:color w:val="000000"/>
        </w:rPr>
        <w:t>0</w:t>
      </w:r>
      <w:r>
        <w:rPr>
          <w:color w:val="000000"/>
        </w:rPr>
        <w:t xml:space="preserve">     Other: </w:t>
      </w:r>
      <w:r>
        <w:rPr>
          <w:b/>
          <w:bCs/>
          <w:color w:val="000000"/>
        </w:rPr>
        <w:t>0</w:t>
      </w:r>
    </w:p>
    <w:p w:rsidR="002071BF" w:rsidRDefault="002071BF" w:rsidP="002071BF">
      <w:pPr>
        <w:pStyle w:val="NormalWeb"/>
      </w:pPr>
      <w:r>
        <w:rPr>
          <w:color w:val="000000"/>
        </w:rPr>
        <w:t xml:space="preserve">Created: </w:t>
      </w:r>
      <w:r>
        <w:rPr>
          <w:b/>
          <w:bCs/>
          <w:color w:val="000000"/>
        </w:rPr>
        <w:t>2018-04-15 09:39</w:t>
      </w:r>
      <w:r>
        <w:rPr>
          <w:color w:val="000000"/>
        </w:rPr>
        <w:t xml:space="preserve">     </w:t>
      </w:r>
      <w:r>
        <w:rPr>
          <w:b/>
          <w:bCs/>
          <w:color w:val="000000"/>
        </w:rPr>
        <w:t>START OF LIST</w:t>
      </w:r>
    </w:p>
    <w:tbl>
      <w:tblPr>
        <w:tblW w:w="15922"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848"/>
        <w:gridCol w:w="1133"/>
        <w:gridCol w:w="1133"/>
        <w:gridCol w:w="47"/>
        <w:gridCol w:w="1088"/>
        <w:gridCol w:w="3947"/>
        <w:gridCol w:w="19"/>
        <w:gridCol w:w="35"/>
        <w:gridCol w:w="12"/>
        <w:gridCol w:w="15"/>
        <w:gridCol w:w="12"/>
        <w:gridCol w:w="1627"/>
        <w:gridCol w:w="31"/>
        <w:gridCol w:w="15"/>
        <w:gridCol w:w="522"/>
        <w:gridCol w:w="29"/>
        <w:gridCol w:w="16"/>
        <w:gridCol w:w="1652"/>
        <w:gridCol w:w="5"/>
        <w:gridCol w:w="28"/>
        <w:gridCol w:w="17"/>
        <w:gridCol w:w="1932"/>
        <w:gridCol w:w="6"/>
        <w:gridCol w:w="35"/>
        <w:gridCol w:w="10"/>
        <w:gridCol w:w="1646"/>
        <w:gridCol w:w="9"/>
        <w:gridCol w:w="53"/>
      </w:tblGrid>
      <w:tr w:rsidR="002071BF" w:rsidRPr="00416BDB" w:rsidTr="004F62A7">
        <w:trPr>
          <w:gridAfter w:val="1"/>
          <w:wAfter w:w="47" w:type="dxa"/>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lastRenderedPageBreak/>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 xml:space="preserve">Type </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 xml:space="preserve">Doc For </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 xml:space="preserve">Title </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 xml:space="preserve">Source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Rel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 xml:space="preserve">Work Item </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Comments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2071BF" w:rsidRPr="00416BDB" w:rsidRDefault="002071BF" w:rsidP="00E90713">
            <w:pPr>
              <w:jc w:val="center"/>
              <w:rPr>
                <w:rFonts w:ascii="Times New Roman" w:hAnsi="Times New Roman"/>
                <w:b/>
                <w:bCs/>
                <w:sz w:val="24"/>
              </w:rPr>
            </w:pPr>
            <w:r w:rsidRPr="00416BDB">
              <w:rPr>
                <w:b/>
                <w:bCs/>
                <w:color w:val="000000"/>
              </w:rPr>
              <w:t xml:space="preserve">Result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Opening of the meeting</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Approval of the agenda</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w:t>
            </w:r>
          </w:p>
        </w:tc>
        <w:bookmarkStart w:id="0" w:name="S2-18304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"C:\\Meetings\\SAWG2\\TSGS2_127_Sanya\\_To_Add\\Docs\\S2-183049.zip"</w:instrText>
            </w:r>
            <w:r w:rsidR="003C2C30">
              <w:rPr>
                <w:color w:val="000000"/>
              </w:rPr>
            </w:r>
            <w:r>
              <w:rPr>
                <w:color w:val="000000"/>
              </w:rPr>
              <w:fldChar w:fldCharType="separate"/>
            </w:r>
            <w:r w:rsidR="002071BF" w:rsidRPr="00FE205B">
              <w:rPr>
                <w:rStyle w:val="Hyperlink"/>
              </w:rPr>
              <w:t>S2-183049</w:t>
            </w:r>
            <w:bookmarkEnd w:id="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AGENDA</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Agenda for SA WG2#127</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WG2 Chairman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A84F1A" w:rsidP="00E90713">
            <w:pPr>
              <w:rPr>
                <w:rFonts w:ascii="Times New Roman" w:hAnsi="Times New Roman"/>
                <w:sz w:val="24"/>
              </w:rPr>
            </w:pPr>
            <w:r w:rsidRPr="00416BDB">
              <w:rPr>
                <w:rFonts w:ascii="Times New Roman" w:hAnsi="Times New Roman"/>
                <w:sz w:val="24"/>
              </w:rPr>
              <w:t>V4a agreed</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2.1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IPR Call and Antitrust Reminder</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0000"/>
                <w:sz w:val="20"/>
                <w:szCs w:val="20"/>
              </w:rPr>
              <w:t>IPR Call</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r>
      <w:tr w:rsidR="002071BF" w:rsidRPr="00416BDB"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0000"/>
                <w:sz w:val="20"/>
                <w:szCs w:val="20"/>
              </w:rPr>
              <w:t>Antitrust Reminder</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3</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Meeting reports</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2071BF" w:rsidP="00E90713">
            <w:pPr>
              <w:rPr>
                <w:rFonts w:cs="Arial"/>
              </w:rPr>
            </w:pPr>
            <w:r w:rsidRPr="00416BDB">
              <w:rPr>
                <w:rFonts w:cs="Arial"/>
                <w:color w:val="000000"/>
              </w:rPr>
              <w:t>3</w:t>
            </w:r>
          </w:p>
        </w:tc>
        <w:bookmarkStart w:id="1" w:name="S2-183050"/>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"C:\\Meetings\\SAWG2\\TSGS2_127_Sanya\\_To_Add\\Docs\\S2-183050.zip"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0</w:t>
            </w:r>
            <w:r w:rsidR="002071BF" w:rsidRPr="00FE205B">
              <w:rPr>
                <w:rStyle w:val="Hyperlink"/>
                <w:rFonts w:cs="Arial"/>
              </w:rPr>
              <w:t>50</w:t>
            </w:r>
            <w:bookmarkEnd w:id="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2071BF" w:rsidP="00E90713">
            <w:pPr>
              <w:rPr>
                <w:rFonts w:cs="Arial"/>
              </w:rPr>
            </w:pPr>
            <w:r w:rsidRPr="00416BDB">
              <w:rPr>
                <w:rFonts w:cs="Arial"/>
                <w:color w:val="000000"/>
              </w:rPr>
              <w:t>REPORT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2071BF" w:rsidP="00E90713">
            <w:pPr>
              <w:rPr>
                <w:rFonts w:cs="Arial"/>
              </w:rPr>
            </w:pPr>
            <w:r w:rsidRPr="00416BDB">
              <w:rPr>
                <w:rFonts w:cs="Arial"/>
                <w:color w:val="000000"/>
              </w:rPr>
              <w:t>Draft Report of SA WG2 meeting #126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2071BF" w:rsidP="00E90713">
            <w:pPr>
              <w:rPr>
                <w:rFonts w:cs="Arial"/>
              </w:rPr>
            </w:pPr>
            <w:r w:rsidRPr="00416BDB">
              <w:rPr>
                <w:rFonts w:cs="Arial"/>
                <w:color w:val="000000"/>
              </w:rPr>
              <w:t>SA WG2 Secretary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hideMark/>
          </w:tcPr>
          <w:p w:rsidR="002071BF" w:rsidRPr="00416BDB" w:rsidRDefault="00A84F1A" w:rsidP="00E90713">
            <w:pPr>
              <w:rPr>
                <w:rFonts w:cs="Arial"/>
              </w:rPr>
            </w:pPr>
            <w:r w:rsidRPr="00416BDB">
              <w:rPr>
                <w:rFonts w:cs="Arial"/>
              </w:rPr>
              <w:t>APPROVED</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4</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General</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4.1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Common issues and Incoming LSs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4.1</w:t>
            </w:r>
          </w:p>
        </w:tc>
        <w:bookmarkStart w:id="2" w:name="S2-18306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"C:\\Meetings\\SAWG2\\TSGS2_127_Sanya\\_To_Add\\Docs\\S2-183061.zip"</w:instrText>
            </w:r>
            <w:r w:rsidR="003C2C30">
              <w:rPr>
                <w:color w:val="000000"/>
              </w:rPr>
            </w:r>
            <w:r>
              <w:rPr>
                <w:color w:val="000000"/>
              </w:rPr>
              <w:fldChar w:fldCharType="separate"/>
            </w:r>
            <w:r w:rsidR="002071BF" w:rsidRPr="00FE205B">
              <w:rPr>
                <w:rStyle w:val="Hyperlink"/>
              </w:rPr>
              <w:t>S2-18</w:t>
            </w:r>
            <w:r w:rsidR="002071BF" w:rsidRPr="00FE205B">
              <w:rPr>
                <w:rStyle w:val="Hyperlink"/>
              </w:rPr>
              <w:t>3</w:t>
            </w:r>
            <w:r w:rsidR="002071BF" w:rsidRPr="00FE205B">
              <w:rPr>
                <w:rStyle w:val="Hyperlink"/>
              </w:rPr>
              <w:t>0</w:t>
            </w:r>
            <w:r w:rsidR="002071BF" w:rsidRPr="00FE205B">
              <w:rPr>
                <w:rStyle w:val="Hyperlink"/>
              </w:rPr>
              <w:t>61</w:t>
            </w:r>
            <w:bookmarkEnd w:id="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GSMA ESIM WI4: BIP for non-IP: MT communication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GSMA ESIM WI4 (18ESIMWI442_Doc_003R02)</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A84F1A" w:rsidP="00E90713">
            <w:pPr>
              <w:rPr>
                <w:rFonts w:ascii="Times New Roman" w:hAnsi="Times New Roman"/>
                <w:sz w:val="24"/>
              </w:rPr>
            </w:pPr>
            <w:r w:rsidRPr="00416BDB">
              <w:rPr>
                <w:rFonts w:ascii="Times New Roman" w:hAnsi="Times New Roman" w:hint="cs"/>
                <w:sz w:val="24"/>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4.1</w:t>
            </w:r>
          </w:p>
        </w:tc>
        <w:bookmarkStart w:id="3" w:name="S2-18306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"C:\\Meetings\\SAWG2\\TSGS2_127_Sanya\\_To_Add\\Docs\\S2-183062.zip"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0</w:t>
            </w:r>
            <w:r w:rsidR="002071BF" w:rsidRPr="00FE205B">
              <w:rPr>
                <w:rStyle w:val="Hyperlink"/>
                <w:rFonts w:cs="Arial"/>
              </w:rPr>
              <w:t>62</w:t>
            </w:r>
            <w:bookmarkEnd w:id="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from : NGMN Paper on 5G End-to-End Architecture Framework.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NGMN (Liaison NGMN P1_to_SDOs)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A84F1A"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5</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Pre-Rel-15 Essential Corrections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Release 15 and future releases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6.5</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Rel-15 maintenance - 5G System Architecture</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6.5.1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General aspects, concepts and reference models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034009" w:rsidRPr="00CB0BE9"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034009" w:rsidP="00034009">
            <w:pPr>
              <w:rPr>
                <w:rFonts w:cs="Arial"/>
                <w:color w:val="000000"/>
              </w:rPr>
            </w:pPr>
            <w:r w:rsidRPr="00CB0BE9">
              <w:rPr>
                <w:rFonts w:cs="Arial"/>
                <w:color w:val="000000"/>
              </w:rPr>
              <w:t>6.5.9</w:t>
            </w:r>
            <w:r w:rsidRPr="00CB0BE9">
              <w:rPr>
                <w:rFonts w:cs="Arial" w:hint="cs"/>
                <w:color w:val="000000"/>
              </w:rPr>
              <w:t xml:space="preserve"> &gt; 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FE205B" w:rsidP="00034009">
            <w:pPr>
              <w:rPr>
                <w:rFonts w:cs="Arial"/>
                <w:color w:val="000000"/>
              </w:rPr>
            </w:pPr>
            <w:hyperlink r:id="rId7" w:history="1">
              <w:r w:rsidR="00034009" w:rsidRPr="00FE205B">
                <w:rPr>
                  <w:rStyle w:val="Hyperlink"/>
                  <w:rFonts w:cs="Arial"/>
                </w:rPr>
                <w:t>S2-18</w:t>
              </w:r>
              <w:r w:rsidR="00034009" w:rsidRPr="00FE205B">
                <w:rPr>
                  <w:rStyle w:val="Hyperlink"/>
                  <w:rFonts w:cs="Arial"/>
                </w:rPr>
                <w:t>4</w:t>
              </w:r>
              <w:r w:rsidR="00034009" w:rsidRPr="00FE205B">
                <w:rPr>
                  <w:rStyle w:val="Hyperlink"/>
                  <w:rFonts w:cs="Arial"/>
                </w:rPr>
                <w:t>1</w:t>
              </w:r>
              <w:r w:rsidR="00034009" w:rsidRPr="00FE205B">
                <w:rPr>
                  <w:rStyle w:val="Hyperlink"/>
                  <w:rFonts w:cs="Arial"/>
                </w:rPr>
                <w:t>6</w:t>
              </w:r>
              <w:r w:rsidR="00034009" w:rsidRPr="00FE205B">
                <w:rPr>
                  <w:rStyle w:val="Hyperlink"/>
                  <w:rFonts w:cs="Arial"/>
                </w:rPr>
                <w:t>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034009" w:rsidP="00034009">
            <w:pPr>
              <w:rPr>
                <w:rFonts w:cs="Arial"/>
                <w:color w:val="000000"/>
              </w:rPr>
            </w:pPr>
            <w:r w:rsidRPr="00CB0BE9">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034009" w:rsidP="00034009">
            <w:pPr>
              <w:rPr>
                <w:rFonts w:cs="Arial"/>
                <w:color w:val="000000"/>
              </w:rPr>
            </w:pPr>
            <w:r w:rsidRPr="00CB0BE9">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034009" w:rsidP="00034009">
            <w:pPr>
              <w:rPr>
                <w:rFonts w:cs="Arial"/>
                <w:color w:val="000000"/>
              </w:rPr>
            </w:pPr>
            <w:r w:rsidRPr="00CB0BE9">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034009" w:rsidP="00034009">
            <w:pPr>
              <w:rPr>
                <w:rFonts w:cs="Arial"/>
                <w:color w:val="000000"/>
              </w:rPr>
            </w:pPr>
            <w:r w:rsidRPr="00CB0BE9">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034009" w:rsidP="00034009">
            <w:pPr>
              <w:rPr>
                <w:rFonts w:cs="Arial"/>
                <w:color w:val="000000"/>
              </w:rPr>
            </w:pPr>
            <w:r w:rsidRPr="00CB0BE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034009" w:rsidP="00034009">
            <w:pPr>
              <w:rPr>
                <w:rFonts w:cs="Arial"/>
                <w:color w:val="000000"/>
              </w:rPr>
            </w:pPr>
            <w:r w:rsidRPr="00CB0BE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034009" w:rsidP="00034009">
            <w:pPr>
              <w:rPr>
                <w:rFonts w:cs="Arial"/>
              </w:rPr>
            </w:pPr>
            <w:r w:rsidRPr="00CB0BE9">
              <w:rPr>
                <w:rFonts w:cs="Arial"/>
              </w:rPr>
              <w:t>Revision of S2-184139</w:t>
            </w:r>
          </w:p>
          <w:p w:rsidR="00034009" w:rsidRPr="00CB0BE9" w:rsidRDefault="00034009" w:rsidP="00034009">
            <w:pPr>
              <w:rPr>
                <w:rFonts w:cs="Arial"/>
              </w:rPr>
            </w:pPr>
            <w:r w:rsidRPr="00CB0BE9">
              <w:rPr>
                <w:rFonts w:cs="Arial"/>
              </w:rPr>
              <w:t>EBI part discussed under 6.5.9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034009" w:rsidRPr="00CB0BE9" w:rsidRDefault="00CB0BE9" w:rsidP="00034009">
            <w:pPr>
              <w:rPr>
                <w:rFonts w:cs="Arial"/>
                <w:color w:val="FF0000"/>
              </w:rPr>
            </w:pPr>
            <w:r>
              <w:rPr>
                <w:rFonts w:cs="Arial"/>
                <w:color w:val="FF0000"/>
              </w:rPr>
              <w:t>Revised to S2-18</w:t>
            </w:r>
            <w:r w:rsidRPr="00CB0BE9">
              <w:rPr>
                <w:rFonts w:cs="Arial"/>
                <w:color w:val="FF0000"/>
              </w:rPr>
              <w:t>4496</w:t>
            </w:r>
          </w:p>
        </w:tc>
      </w:tr>
      <w:tr w:rsidR="00CB0BE9" w:rsidRPr="008E1F61"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CB0BE9" w:rsidP="00034009">
            <w:pPr>
              <w:rPr>
                <w:rFonts w:cs="Arial"/>
                <w:color w:val="000000"/>
              </w:rPr>
            </w:pPr>
            <w:r w:rsidRPr="008E1F61">
              <w:rPr>
                <w:rFonts w:cs="Arial"/>
                <w:color w:val="000000"/>
              </w:rPr>
              <w:t>6.5.9 &gt; 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FE205B" w:rsidP="00034009">
            <w:pPr>
              <w:rPr>
                <w:rFonts w:cs="Arial"/>
                <w:color w:val="000000"/>
              </w:rPr>
            </w:pPr>
            <w:hyperlink r:id="rId8" w:history="1">
              <w:r w:rsidR="00CB0BE9" w:rsidRPr="00FE205B">
                <w:rPr>
                  <w:rStyle w:val="Hyperlink"/>
                  <w:rFonts w:cs="Arial"/>
                </w:rPr>
                <w:t>S2-</w:t>
              </w:r>
              <w:r w:rsidR="00CB0BE9" w:rsidRPr="00FE205B">
                <w:rPr>
                  <w:rStyle w:val="Hyperlink"/>
                  <w:rFonts w:cs="Arial"/>
                </w:rPr>
                <w:t>1</w:t>
              </w:r>
              <w:r w:rsidR="00CB0BE9" w:rsidRPr="00FE205B">
                <w:rPr>
                  <w:rStyle w:val="Hyperlink"/>
                  <w:rFonts w:cs="Arial"/>
                </w:rPr>
                <w:t>8</w:t>
              </w:r>
              <w:r w:rsidR="00CB0BE9" w:rsidRPr="00FE205B">
                <w:rPr>
                  <w:rStyle w:val="Hyperlink"/>
                  <w:rFonts w:cs="Arial"/>
                </w:rPr>
                <w:t>4</w:t>
              </w:r>
              <w:r w:rsidR="00CB0BE9" w:rsidRPr="00FE205B">
                <w:rPr>
                  <w:rStyle w:val="Hyperlink"/>
                  <w:rFonts w:cs="Arial"/>
                </w:rPr>
                <w:t>4</w:t>
              </w:r>
              <w:r w:rsidR="00CB0BE9" w:rsidRPr="00FE205B">
                <w:rPr>
                  <w:rStyle w:val="Hyperlink"/>
                  <w:rFonts w:cs="Arial"/>
                </w:rPr>
                <w:t>96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CB0BE9" w:rsidP="00034009">
            <w:pPr>
              <w:rPr>
                <w:rFonts w:cs="Arial"/>
                <w:color w:val="000000"/>
              </w:rPr>
            </w:pPr>
            <w:r w:rsidRPr="008E1F61">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CB0BE9" w:rsidP="00034009">
            <w:pPr>
              <w:rPr>
                <w:rFonts w:cs="Arial"/>
                <w:color w:val="000000"/>
              </w:rPr>
            </w:pPr>
            <w:r w:rsidRPr="008E1F61">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CB0BE9" w:rsidP="00034009">
            <w:pPr>
              <w:rPr>
                <w:rFonts w:cs="Arial"/>
                <w:color w:val="000000"/>
              </w:rPr>
            </w:pPr>
            <w:r w:rsidRPr="008E1F61">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CB0BE9" w:rsidP="00034009">
            <w:pPr>
              <w:rPr>
                <w:rFonts w:cs="Arial"/>
                <w:color w:val="000000"/>
              </w:rPr>
            </w:pPr>
            <w:r w:rsidRPr="008E1F61">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CB0BE9" w:rsidP="00034009">
            <w:pPr>
              <w:rPr>
                <w:rFonts w:cs="Arial"/>
                <w:color w:val="000000"/>
              </w:rPr>
            </w:pPr>
            <w:r w:rsidRPr="008E1F6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CB0BE9" w:rsidP="00034009">
            <w:pPr>
              <w:rPr>
                <w:rFonts w:cs="Arial"/>
                <w:color w:val="000000"/>
              </w:rPr>
            </w:pPr>
            <w:r w:rsidRPr="008E1F6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CB0BE9" w:rsidP="00034009">
            <w:pPr>
              <w:rPr>
                <w:rFonts w:cs="Arial"/>
              </w:rPr>
            </w:pPr>
            <w:r w:rsidRPr="008E1F61">
              <w:rPr>
                <w:rFonts w:cs="Arial"/>
              </w:rPr>
              <w:t>Revision of S2-184164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CB0BE9" w:rsidRPr="008E1F61" w:rsidRDefault="008E1F61" w:rsidP="00034009">
            <w:pPr>
              <w:rPr>
                <w:rFonts w:cs="Arial"/>
                <w:color w:val="FF0000"/>
              </w:rPr>
            </w:pPr>
            <w:r>
              <w:rPr>
                <w:rFonts w:cs="Arial"/>
                <w:color w:val="FF0000"/>
              </w:rPr>
              <w:t>Revised to S2-18</w:t>
            </w:r>
            <w:r w:rsidRPr="008E1F61">
              <w:rPr>
                <w:rFonts w:cs="Arial"/>
                <w:color w:val="FF0000"/>
              </w:rPr>
              <w:t>4541</w:t>
            </w:r>
          </w:p>
        </w:tc>
      </w:tr>
      <w:tr w:rsidR="008E1F61" w:rsidRPr="0074363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8E1F61" w:rsidP="00034009">
            <w:pPr>
              <w:rPr>
                <w:rFonts w:cs="Arial"/>
                <w:color w:val="000000"/>
              </w:rPr>
            </w:pPr>
            <w:r w:rsidRPr="00743632">
              <w:rPr>
                <w:rFonts w:cs="Arial"/>
                <w:color w:val="000000"/>
              </w:rPr>
              <w:t>6.5.9 &gt; 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FE205B" w:rsidP="00034009">
            <w:pPr>
              <w:rPr>
                <w:rFonts w:cs="Arial"/>
                <w:color w:val="000000"/>
              </w:rPr>
            </w:pPr>
            <w:hyperlink r:id="rId9" w:history="1">
              <w:r w:rsidR="008E1F61" w:rsidRPr="00FE205B">
                <w:rPr>
                  <w:rStyle w:val="Hyperlink"/>
                  <w:rFonts w:cs="Arial"/>
                </w:rPr>
                <w:t>S2-18</w:t>
              </w:r>
              <w:r w:rsidR="008E1F61" w:rsidRPr="00FE205B">
                <w:rPr>
                  <w:rStyle w:val="Hyperlink"/>
                  <w:rFonts w:cs="Arial"/>
                </w:rPr>
                <w:t>4</w:t>
              </w:r>
              <w:r w:rsidR="008E1F61" w:rsidRPr="00FE205B">
                <w:rPr>
                  <w:rStyle w:val="Hyperlink"/>
                  <w:rFonts w:cs="Arial"/>
                </w:rPr>
                <w:t>5</w:t>
              </w:r>
              <w:r w:rsidR="008E1F61" w:rsidRPr="00FE205B">
                <w:rPr>
                  <w:rStyle w:val="Hyperlink"/>
                  <w:rFonts w:cs="Arial"/>
                </w:rPr>
                <w:t>4</w:t>
              </w:r>
              <w:r w:rsidR="008E1F61" w:rsidRPr="00FE205B">
                <w:rPr>
                  <w:rStyle w:val="Hyperlink"/>
                  <w:rFonts w:cs="Arial"/>
                </w:rPr>
                <w:t>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8E1F61" w:rsidP="00034009">
            <w:pPr>
              <w:rPr>
                <w:rFonts w:cs="Arial"/>
                <w:color w:val="000000"/>
              </w:rPr>
            </w:pPr>
            <w:r w:rsidRPr="0074363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8E1F61" w:rsidP="00034009">
            <w:pPr>
              <w:rPr>
                <w:rFonts w:cs="Arial"/>
                <w:color w:val="000000"/>
              </w:rPr>
            </w:pPr>
            <w:r w:rsidRPr="0074363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8E1F61" w:rsidP="00034009">
            <w:pPr>
              <w:rPr>
                <w:rFonts w:cs="Arial"/>
                <w:color w:val="000000"/>
              </w:rPr>
            </w:pPr>
            <w:r w:rsidRPr="00743632">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8E1F61" w:rsidP="00034009">
            <w:pPr>
              <w:rPr>
                <w:rFonts w:cs="Arial"/>
                <w:color w:val="000000"/>
              </w:rPr>
            </w:pPr>
            <w:r w:rsidRPr="0074363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8E1F61" w:rsidP="00034009">
            <w:pPr>
              <w:rPr>
                <w:rFonts w:cs="Arial"/>
                <w:color w:val="000000"/>
              </w:rPr>
            </w:pPr>
            <w:r w:rsidRPr="0074363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8E1F61" w:rsidP="00034009">
            <w:pPr>
              <w:rPr>
                <w:rFonts w:cs="Arial"/>
                <w:color w:val="000000"/>
              </w:rPr>
            </w:pPr>
            <w:r w:rsidRPr="0074363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8E1F61" w:rsidP="00034009">
            <w:pPr>
              <w:rPr>
                <w:rFonts w:cs="Arial"/>
              </w:rPr>
            </w:pPr>
            <w:r w:rsidRPr="00743632">
              <w:rPr>
                <w:rFonts w:cs="Arial"/>
              </w:rPr>
              <w:t>Revision of S2-184496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8E1F61" w:rsidRPr="00743632" w:rsidRDefault="00743632" w:rsidP="00034009">
            <w:pPr>
              <w:rPr>
                <w:rFonts w:cs="Arial"/>
                <w:color w:val="FF0000"/>
              </w:rPr>
            </w:pPr>
            <w:r>
              <w:rPr>
                <w:rFonts w:cs="Arial"/>
                <w:color w:val="FF0000"/>
              </w:rPr>
              <w:t>Revised to S2-18</w:t>
            </w:r>
            <w:r w:rsidRPr="00743632">
              <w:rPr>
                <w:rFonts w:cs="Arial"/>
                <w:color w:val="FF0000"/>
              </w:rPr>
              <w:t>4552</w:t>
            </w:r>
          </w:p>
        </w:tc>
      </w:tr>
      <w:tr w:rsidR="00743632" w:rsidRPr="00C00CAC"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743632" w:rsidP="00034009">
            <w:pPr>
              <w:rPr>
                <w:rFonts w:cs="Arial"/>
                <w:color w:val="000000"/>
              </w:rPr>
            </w:pPr>
            <w:r w:rsidRPr="00C00CAC">
              <w:rPr>
                <w:rFonts w:cs="Arial"/>
                <w:color w:val="000000"/>
              </w:rPr>
              <w:t>6.5.9 &gt; 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FE205B" w:rsidP="00034009">
            <w:pPr>
              <w:rPr>
                <w:rFonts w:cs="Arial"/>
                <w:color w:val="000000"/>
              </w:rPr>
            </w:pPr>
            <w:hyperlink r:id="rId10" w:history="1">
              <w:r w:rsidR="00743632" w:rsidRPr="00FE205B">
                <w:rPr>
                  <w:rStyle w:val="Hyperlink"/>
                  <w:rFonts w:cs="Arial"/>
                </w:rPr>
                <w:t>S2-184552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743632" w:rsidP="00034009">
            <w:pPr>
              <w:rPr>
                <w:rFonts w:cs="Arial"/>
                <w:color w:val="000000"/>
              </w:rPr>
            </w:pPr>
            <w:r w:rsidRPr="00C00CAC">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743632" w:rsidP="00034009">
            <w:pPr>
              <w:rPr>
                <w:rFonts w:cs="Arial"/>
                <w:color w:val="000000"/>
              </w:rPr>
            </w:pPr>
            <w:r w:rsidRPr="00C00CAC">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743632" w:rsidP="00034009">
            <w:pPr>
              <w:rPr>
                <w:rFonts w:cs="Arial"/>
                <w:color w:val="000000"/>
              </w:rPr>
            </w:pPr>
            <w:r w:rsidRPr="00C00CAC">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743632" w:rsidP="00034009">
            <w:pPr>
              <w:rPr>
                <w:rFonts w:cs="Arial"/>
                <w:color w:val="000000"/>
              </w:rPr>
            </w:pPr>
            <w:r w:rsidRPr="00C00CAC">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743632" w:rsidP="00034009">
            <w:pPr>
              <w:rPr>
                <w:rFonts w:cs="Arial"/>
                <w:color w:val="000000"/>
              </w:rPr>
            </w:pPr>
            <w:r w:rsidRPr="00C00CA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743632" w:rsidP="00034009">
            <w:pPr>
              <w:rPr>
                <w:rFonts w:cs="Arial"/>
                <w:color w:val="000000"/>
              </w:rPr>
            </w:pPr>
            <w:r w:rsidRPr="00C00CA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743632" w:rsidP="00034009">
            <w:pPr>
              <w:rPr>
                <w:rFonts w:cs="Arial"/>
              </w:rPr>
            </w:pPr>
            <w:r w:rsidRPr="00C00CAC">
              <w:rPr>
                <w:rFonts w:cs="Arial"/>
              </w:rPr>
              <w:t>Revision of S2-184541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743632" w:rsidRPr="00C00CAC" w:rsidRDefault="00C00CAC" w:rsidP="00034009">
            <w:pPr>
              <w:rPr>
                <w:rFonts w:cs="Arial"/>
                <w:color w:val="FF0000"/>
              </w:rPr>
            </w:pPr>
            <w:r>
              <w:rPr>
                <w:rFonts w:cs="Arial"/>
                <w:color w:val="FF0000"/>
              </w:rPr>
              <w:t>Revised to S2-18</w:t>
            </w:r>
            <w:r w:rsidRPr="00C00CAC">
              <w:rPr>
                <w:rFonts w:cs="Arial"/>
                <w:color w:val="FF0000"/>
              </w:rPr>
              <w:t>4559</w:t>
            </w:r>
          </w:p>
        </w:tc>
      </w:tr>
      <w:tr w:rsidR="00C00CAC" w:rsidRPr="00C00CAC"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color w:val="000000"/>
              </w:rPr>
            </w:pPr>
            <w:r w:rsidRPr="00C00CAC">
              <w:rPr>
                <w:rFonts w:cs="Arial"/>
                <w:color w:val="000000"/>
              </w:rPr>
              <w:t>6.5.9 &gt; 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FE205B" w:rsidP="00034009">
            <w:pPr>
              <w:rPr>
                <w:rFonts w:cs="Arial"/>
                <w:color w:val="000000"/>
              </w:rPr>
            </w:pPr>
            <w:hyperlink r:id="rId11" w:history="1">
              <w:r w:rsidR="00C00CAC" w:rsidRPr="00FE205B">
                <w:rPr>
                  <w:rStyle w:val="Hyperlink"/>
                  <w:rFonts w:cs="Arial"/>
                </w:rPr>
                <w:t>S2-18</w:t>
              </w:r>
              <w:r w:rsidR="00C00CAC" w:rsidRPr="00FE205B">
                <w:rPr>
                  <w:rStyle w:val="Hyperlink"/>
                  <w:rFonts w:cs="Arial"/>
                </w:rPr>
                <w:t>4</w:t>
              </w:r>
              <w:r w:rsidR="00C00CAC" w:rsidRPr="00FE205B">
                <w:rPr>
                  <w:rStyle w:val="Hyperlink"/>
                  <w:rFonts w:cs="Arial"/>
                </w:rPr>
                <w:t>5</w:t>
              </w:r>
              <w:r w:rsidR="00C00CAC" w:rsidRPr="00FE205B">
                <w:rPr>
                  <w:rStyle w:val="Hyperlink"/>
                  <w:rFonts w:cs="Arial"/>
                </w:rPr>
                <w:t>59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color w:val="000000"/>
              </w:rPr>
            </w:pPr>
            <w:r w:rsidRPr="00C00CAC">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color w:val="000000"/>
              </w:rPr>
            </w:pPr>
            <w:r w:rsidRPr="00C00CAC">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color w:val="000000"/>
              </w:rPr>
            </w:pPr>
            <w:r w:rsidRPr="00C00CAC">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color w:val="000000"/>
              </w:rPr>
            </w:pPr>
            <w:r w:rsidRPr="00C00CAC">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color w:val="000000"/>
              </w:rPr>
            </w:pPr>
            <w:r w:rsidRPr="00C00CA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color w:val="000000"/>
              </w:rPr>
            </w:pPr>
            <w:r w:rsidRPr="00C00CA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rPr>
            </w:pPr>
            <w:r w:rsidRPr="00C00CAC">
              <w:rPr>
                <w:rFonts w:cs="Arial"/>
              </w:rPr>
              <w:t>Revision of S2-184552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C00CAC" w:rsidRPr="00C00CAC" w:rsidRDefault="00C00CAC" w:rsidP="00034009">
            <w:pPr>
              <w:rPr>
                <w:rFonts w:cs="Arial"/>
                <w:color w:val="FF0000"/>
              </w:rPr>
            </w:pPr>
            <w:r>
              <w:rPr>
                <w:rFonts w:cs="Arial"/>
                <w:color w:val="FF0000"/>
              </w:rPr>
              <w:t>Revised to S2-18</w:t>
            </w:r>
            <w:r w:rsidRPr="00C00CAC">
              <w:rPr>
                <w:rFonts w:cs="Arial"/>
                <w:color w:val="FF0000"/>
              </w:rPr>
              <w:t>4563</w:t>
            </w:r>
          </w:p>
        </w:tc>
      </w:tr>
      <w:tr w:rsidR="00C00CAC" w:rsidRPr="00C00CAC"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C00CAC" w:rsidP="00034009">
            <w:pPr>
              <w:rPr>
                <w:rFonts w:cs="Arial"/>
                <w:color w:val="000000"/>
              </w:rPr>
            </w:pPr>
            <w:r w:rsidRPr="00C00CAC">
              <w:rPr>
                <w:rFonts w:cs="Arial"/>
                <w:color w:val="000000"/>
              </w:rPr>
              <w:t>6.5.9 &gt; 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FE205B" w:rsidP="00034009">
            <w:pPr>
              <w:rPr>
                <w:rFonts w:cs="Arial"/>
                <w:color w:val="000000"/>
              </w:rPr>
            </w:pPr>
            <w:hyperlink r:id="rId12" w:history="1">
              <w:r w:rsidR="00C00CAC" w:rsidRPr="00FE205B">
                <w:rPr>
                  <w:rStyle w:val="Hyperlink"/>
                  <w:rFonts w:cs="Arial"/>
                </w:rPr>
                <w:t>S2-184563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C00CAC" w:rsidP="00034009">
            <w:pPr>
              <w:rPr>
                <w:rFonts w:cs="Arial"/>
                <w:color w:val="000000"/>
              </w:rPr>
            </w:pPr>
            <w:r w:rsidRPr="00C00CAC">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C00CAC" w:rsidP="00034009">
            <w:pPr>
              <w:rPr>
                <w:rFonts w:cs="Arial"/>
                <w:color w:val="000000"/>
              </w:rPr>
            </w:pPr>
            <w:r w:rsidRPr="00C00CAC">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C00CAC" w:rsidP="00034009">
            <w:pPr>
              <w:rPr>
                <w:rFonts w:cs="Arial"/>
                <w:color w:val="000000"/>
              </w:rPr>
            </w:pPr>
            <w:r w:rsidRPr="00C00CAC">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C00CAC" w:rsidP="00034009">
            <w:pPr>
              <w:rPr>
                <w:rFonts w:cs="Arial"/>
                <w:color w:val="000000"/>
              </w:rPr>
            </w:pPr>
            <w:r w:rsidRPr="00C00CAC">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C00CAC" w:rsidP="00034009">
            <w:pPr>
              <w:rPr>
                <w:rFonts w:cs="Arial"/>
                <w:color w:val="000000"/>
              </w:rPr>
            </w:pPr>
            <w:r w:rsidRPr="00C00CA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C00CAC" w:rsidP="00034009">
            <w:pPr>
              <w:rPr>
                <w:rFonts w:cs="Arial"/>
                <w:color w:val="000000"/>
              </w:rPr>
            </w:pPr>
            <w:r w:rsidRPr="00C00CA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00CAC" w:rsidRPr="00C00CAC" w:rsidRDefault="00C00CAC" w:rsidP="00034009">
            <w:pPr>
              <w:rPr>
                <w:rFonts w:cs="Arial"/>
              </w:rPr>
            </w:pPr>
            <w:r w:rsidRPr="00C00CAC">
              <w:rPr>
                <w:rFonts w:cs="Arial"/>
              </w:rPr>
              <w:t>Revision of S2-184559</w:t>
            </w:r>
          </w:p>
          <w:p w:rsidR="00C00CAC" w:rsidRPr="00C00CAC" w:rsidRDefault="00C00CAC" w:rsidP="00034009">
            <w:pPr>
              <w:rPr>
                <w:rFonts w:cs="Arial"/>
              </w:rPr>
            </w:pPr>
            <w:r w:rsidRPr="00C00CAC">
              <w:rPr>
                <w:rFonts w:cs="Arial"/>
              </w:rPr>
              <w:t>Correct grammar</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C00CAC" w:rsidRDefault="00C00CAC" w:rsidP="00034009">
            <w:pPr>
              <w:rPr>
                <w:rFonts w:cs="Arial"/>
                <w:b/>
                <w:color w:val="FF0000"/>
              </w:rPr>
            </w:pPr>
            <w:r>
              <w:rPr>
                <w:rFonts w:cs="Arial"/>
                <w:b/>
                <w:color w:val="FF0000"/>
              </w:rPr>
              <w:t>Agreed</w:t>
            </w:r>
          </w:p>
          <w:p w:rsidR="00C00CAC" w:rsidRPr="00C00CAC" w:rsidRDefault="00C00CAC" w:rsidP="00034009">
            <w:pPr>
              <w:rPr>
                <w:rFonts w:cs="Arial"/>
                <w:b/>
                <w:color w:val="FF0000"/>
              </w:rPr>
            </w:pPr>
            <w:r>
              <w:rPr>
                <w:rFonts w:cs="Arial"/>
                <w:b/>
                <w:color w:val="FF0000"/>
              </w:rPr>
              <w:t>With HW objection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4" w:name="S2-18309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"C:\\Meetings\\SAWG2\\TSGS2_127_Sanya\\_To_Add\\Docs\\S2-183099.zip"</w:instrText>
            </w:r>
            <w:r w:rsidR="003C2C30">
              <w:rPr>
                <w:color w:val="000000"/>
              </w:rPr>
            </w:r>
            <w:r>
              <w:rPr>
                <w:color w:val="000000"/>
              </w:rPr>
              <w:fldChar w:fldCharType="separate"/>
            </w:r>
            <w:r w:rsidR="002071BF" w:rsidRPr="00FE205B">
              <w:rPr>
                <w:rStyle w:val="Hyperlink"/>
              </w:rPr>
              <w:t>S2-183099</w:t>
            </w:r>
            <w:bookmarkEnd w:id="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WG2: LS to SA WG2 and CT WG1 on enabling and disabling NG RAN Capabilities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WG2 (R2-1804094)</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LTE_5GCN_connect-Core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313AC9" w:rsidP="00E90713">
            <w:pPr>
              <w:rPr>
                <w:rFonts w:ascii="Times New Roman" w:hAnsi="Times New Roman"/>
                <w:sz w:val="24"/>
              </w:rPr>
            </w:pPr>
            <w:r w:rsidRPr="00416BDB">
              <w:rPr>
                <w:rFonts w:ascii="Times New Roman" w:hAnsi="Times New Roman" w:hint="cs"/>
                <w:sz w:val="24"/>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 w:name="S2-1830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"C:\\Meetings\\SAWG2\\TSGS2_127_Sanya\\_To_Add\\Docs\\S2-183081.zip"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w:t>
            </w:r>
            <w:r w:rsidR="002071BF" w:rsidRPr="00FE205B">
              <w:rPr>
                <w:rStyle w:val="Hyperlink"/>
              </w:rPr>
              <w:t>081</w:t>
            </w:r>
            <w:bookmarkEnd w:id="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WG3: LS on Applying Xn and NG HO procedure for Inter-RA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WG3 (R3-181571)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NR_newRAT-Core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S2-183106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962A4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6" w:name="S2-18310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"C:\\Meetings\\SAWG2\\TSGS2_127_Sanya\\_To_Add\\Docs\\S2-183105.zip"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3105</w:t>
            </w:r>
            <w:bookmarkEnd w:id="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CR0182R1: Xn handover and slice unavailability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Revision of S2-182006, noted at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62A47" w:rsidP="00E90713">
            <w:pPr>
              <w:rPr>
                <w:rFonts w:cs="Arial"/>
              </w:rPr>
            </w:pPr>
            <w:r w:rsidRPr="00416BDB">
              <w:rPr>
                <w:rFonts w:cs="Arial"/>
              </w:rPr>
              <w:t>Revised to S2-18</w:t>
            </w:r>
            <w:r w:rsidRPr="00416BDB">
              <w:rPr>
                <w:rFonts w:cs="Arial" w:hint="cs"/>
              </w:rPr>
              <w:t>4217</w:t>
            </w:r>
          </w:p>
        </w:tc>
      </w:tr>
      <w:tr w:rsidR="00962A47" w:rsidRPr="00B3544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962A47" w:rsidP="00E90713">
            <w:pPr>
              <w:rPr>
                <w:rFonts w:cs="Arial"/>
                <w:color w:val="000000"/>
              </w:rPr>
            </w:pPr>
            <w:r w:rsidRPr="00B3544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FE205B" w:rsidP="00E90713">
            <w:pPr>
              <w:rPr>
                <w:rFonts w:cs="Arial"/>
                <w:color w:val="000000"/>
              </w:rPr>
            </w:pPr>
            <w:hyperlink r:id="rId13" w:history="1">
              <w:r w:rsidR="00962A47" w:rsidRPr="00FE205B">
                <w:rPr>
                  <w:rStyle w:val="Hyperlink"/>
                  <w:rFonts w:cs="Arial"/>
                </w:rPr>
                <w:t>S2-18</w:t>
              </w:r>
              <w:r w:rsidR="00962A47" w:rsidRPr="00FE205B">
                <w:rPr>
                  <w:rStyle w:val="Hyperlink"/>
                  <w:rFonts w:cs="Arial" w:hint="cs"/>
                </w:rPr>
                <w:t>42</w:t>
              </w:r>
              <w:r w:rsidR="00962A47" w:rsidRPr="00FE205B">
                <w:rPr>
                  <w:rStyle w:val="Hyperlink"/>
                  <w:rFonts w:cs="Arial" w:hint="cs"/>
                </w:rPr>
                <w:t>1</w:t>
              </w:r>
              <w:r w:rsidR="00962A47" w:rsidRPr="00FE205B">
                <w:rPr>
                  <w:rStyle w:val="Hyperlink"/>
                  <w:rFonts w:cs="Arial" w:hint="cs"/>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962A47" w:rsidP="00E90713">
            <w:pPr>
              <w:rPr>
                <w:rFonts w:cs="Arial"/>
                <w:color w:val="000000"/>
              </w:rPr>
            </w:pPr>
            <w:r w:rsidRPr="00B3544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962A47" w:rsidP="00E90713">
            <w:pPr>
              <w:rPr>
                <w:rFonts w:cs="Arial"/>
                <w:color w:val="000000"/>
              </w:rPr>
            </w:pPr>
            <w:r w:rsidRPr="00B3544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962A47" w:rsidP="00E90713">
            <w:pPr>
              <w:rPr>
                <w:rFonts w:cs="Arial"/>
                <w:color w:val="000000"/>
              </w:rPr>
            </w:pPr>
            <w:r w:rsidRPr="00B3544F">
              <w:rPr>
                <w:rFonts w:cs="Arial"/>
                <w:color w:val="000000"/>
              </w:rPr>
              <w:t>23.502 CR0182R1: Xn handover and slice unavailability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962A47" w:rsidP="00E90713">
            <w:pPr>
              <w:rPr>
                <w:rFonts w:cs="Arial"/>
                <w:color w:val="000000"/>
              </w:rPr>
            </w:pPr>
            <w:r w:rsidRPr="00B3544F">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962A47" w:rsidP="00E90713">
            <w:pPr>
              <w:rPr>
                <w:rFonts w:cs="Arial"/>
                <w:color w:val="000000"/>
              </w:rPr>
            </w:pPr>
            <w:r w:rsidRPr="00B3544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962A47" w:rsidP="00E90713">
            <w:pPr>
              <w:rPr>
                <w:rFonts w:cs="Arial"/>
                <w:color w:val="000000"/>
              </w:rPr>
            </w:pPr>
            <w:r w:rsidRPr="00B3544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962A47" w:rsidP="00E90713">
            <w:pPr>
              <w:rPr>
                <w:rFonts w:cs="Arial"/>
                <w:color w:val="000000"/>
              </w:rPr>
            </w:pPr>
            <w:r w:rsidRPr="00B3544F">
              <w:rPr>
                <w:rFonts w:cs="Arial"/>
                <w:color w:val="000000"/>
              </w:rPr>
              <w:t>Revision of S2-183105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62A47" w:rsidRPr="00B3544F" w:rsidRDefault="00B3544F" w:rsidP="00E90713">
            <w:pPr>
              <w:rPr>
                <w:rFonts w:cs="Arial"/>
                <w:color w:val="FF0000"/>
              </w:rPr>
            </w:pPr>
            <w:r>
              <w:rPr>
                <w:rFonts w:cs="Arial"/>
                <w:color w:val="FF0000"/>
              </w:rPr>
              <w:t>Revised to S2-18</w:t>
            </w:r>
            <w:r w:rsidRPr="00B3544F">
              <w:rPr>
                <w:rFonts w:cs="Arial"/>
                <w:color w:val="FF0000"/>
              </w:rPr>
              <w:t>4500</w:t>
            </w:r>
          </w:p>
        </w:tc>
      </w:tr>
      <w:tr w:rsidR="00B3544F" w:rsidRPr="008E1F6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B3544F" w:rsidP="00E90713">
            <w:pPr>
              <w:rPr>
                <w:rFonts w:cs="Arial"/>
                <w:color w:val="000000"/>
              </w:rPr>
            </w:pPr>
            <w:r w:rsidRPr="008E1F61">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FE205B" w:rsidP="00E90713">
            <w:pPr>
              <w:rPr>
                <w:rFonts w:cs="Arial"/>
                <w:color w:val="000000"/>
              </w:rPr>
            </w:pPr>
            <w:hyperlink r:id="rId14" w:history="1">
              <w:r w:rsidR="00B3544F" w:rsidRPr="00FE205B">
                <w:rPr>
                  <w:rStyle w:val="Hyperlink"/>
                  <w:rFonts w:cs="Arial"/>
                </w:rPr>
                <w:t>S2-1</w:t>
              </w:r>
              <w:r w:rsidR="00B3544F" w:rsidRPr="00FE205B">
                <w:rPr>
                  <w:rStyle w:val="Hyperlink"/>
                  <w:rFonts w:cs="Arial"/>
                </w:rPr>
                <w:t>8</w:t>
              </w:r>
              <w:r w:rsidR="00B3544F" w:rsidRPr="00FE205B">
                <w:rPr>
                  <w:rStyle w:val="Hyperlink"/>
                  <w:rFonts w:cs="Arial"/>
                </w:rPr>
                <w:t>4500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B3544F" w:rsidP="00E90713">
            <w:pPr>
              <w:rPr>
                <w:rFonts w:cs="Arial"/>
                <w:color w:val="000000"/>
              </w:rPr>
            </w:pPr>
            <w:r w:rsidRPr="008E1F6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B3544F" w:rsidP="00E90713">
            <w:pPr>
              <w:rPr>
                <w:rFonts w:cs="Arial"/>
                <w:color w:val="000000"/>
              </w:rPr>
            </w:pPr>
            <w:r w:rsidRPr="008E1F6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B3544F" w:rsidP="00E90713">
            <w:pPr>
              <w:rPr>
                <w:rFonts w:cs="Arial"/>
                <w:color w:val="000000"/>
              </w:rPr>
            </w:pPr>
            <w:r w:rsidRPr="008E1F61">
              <w:rPr>
                <w:rFonts w:cs="Arial"/>
                <w:color w:val="000000"/>
              </w:rPr>
              <w:t>23.502 CR0182R1: Xn handover and slice unavailability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B3544F" w:rsidP="00E90713">
            <w:pPr>
              <w:rPr>
                <w:rFonts w:cs="Arial"/>
                <w:color w:val="000000"/>
              </w:rPr>
            </w:pPr>
            <w:r w:rsidRPr="008E1F61">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B3544F" w:rsidP="00E90713">
            <w:pPr>
              <w:rPr>
                <w:rFonts w:cs="Arial"/>
                <w:color w:val="000000"/>
              </w:rPr>
            </w:pPr>
            <w:r w:rsidRPr="008E1F6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B3544F" w:rsidP="00E90713">
            <w:pPr>
              <w:rPr>
                <w:rFonts w:cs="Arial"/>
                <w:color w:val="000000"/>
              </w:rPr>
            </w:pPr>
            <w:r w:rsidRPr="008E1F6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B3544F" w:rsidP="00E90713">
            <w:pPr>
              <w:rPr>
                <w:rFonts w:cs="Arial"/>
                <w:color w:val="000000"/>
              </w:rPr>
            </w:pPr>
            <w:r w:rsidRPr="008E1F61">
              <w:rPr>
                <w:rFonts w:cs="Arial"/>
                <w:color w:val="000000"/>
              </w:rPr>
              <w:t>Revision of S2-184217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3544F" w:rsidRPr="008E1F61" w:rsidRDefault="008E1F61" w:rsidP="00E90713">
            <w:pPr>
              <w:rPr>
                <w:rFonts w:cs="Arial"/>
                <w:b/>
                <w:color w:val="FF0000"/>
              </w:rPr>
            </w:pPr>
            <w:r>
              <w:rPr>
                <w:rFonts w:cs="Arial"/>
                <w:b/>
                <w:color w:val="FF0000"/>
              </w:rPr>
              <w:t>Agreed</w:t>
            </w:r>
          </w:p>
        </w:tc>
      </w:tr>
      <w:tr w:rsidR="00962A4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7" w:name="S2-18310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"C:\\Meetings\\SAWG2\\TSGS2_127_Sanya\\_To_Add\\Docs\\S2-183106.zip"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106</w:t>
            </w:r>
            <w:bookmarkEnd w:id="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LS response on Applying Xn and NG HO procedure for Inter-RA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S2-183081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62A47" w:rsidP="00E90713">
            <w:pPr>
              <w:rPr>
                <w:rFonts w:cs="Arial"/>
                <w:color w:val="FF0000"/>
              </w:rPr>
            </w:pPr>
            <w:r w:rsidRPr="00416BDB">
              <w:rPr>
                <w:rFonts w:cs="Arial"/>
                <w:color w:val="FF0000"/>
              </w:rPr>
              <w:t>Revised to S2-184218</w:t>
            </w:r>
          </w:p>
        </w:tc>
      </w:tr>
      <w:tr w:rsidR="00962A47" w:rsidRPr="00B3544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962A47" w:rsidP="00E90713">
            <w:pPr>
              <w:rPr>
                <w:rFonts w:cs="Arial"/>
                <w:color w:val="000000"/>
              </w:rPr>
            </w:pPr>
            <w:r w:rsidRPr="00B3544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FE205B" w:rsidP="00E90713">
            <w:pPr>
              <w:rPr>
                <w:rFonts w:cs="Arial"/>
                <w:color w:val="000000"/>
              </w:rPr>
            </w:pPr>
            <w:hyperlink r:id="rId15" w:history="1">
              <w:r w:rsidR="00962A47" w:rsidRPr="00FE205B">
                <w:rPr>
                  <w:rStyle w:val="Hyperlink"/>
                  <w:rFonts w:cs="Arial"/>
                </w:rPr>
                <w:t>S2-</w:t>
              </w:r>
              <w:r w:rsidR="00962A47" w:rsidRPr="00FE205B">
                <w:rPr>
                  <w:rStyle w:val="Hyperlink"/>
                  <w:rFonts w:cs="Arial"/>
                </w:rPr>
                <w:t>1</w:t>
              </w:r>
              <w:r w:rsidR="00962A47" w:rsidRPr="00FE205B">
                <w:rPr>
                  <w:rStyle w:val="Hyperlink"/>
                  <w:rFonts w:cs="Arial"/>
                </w:rPr>
                <w:t>84218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962A47" w:rsidP="00E90713">
            <w:pPr>
              <w:rPr>
                <w:rFonts w:cs="Arial"/>
                <w:color w:val="000000"/>
              </w:rPr>
            </w:pPr>
            <w:r w:rsidRPr="00B3544F">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962A47" w:rsidP="00E90713">
            <w:pPr>
              <w:rPr>
                <w:rFonts w:cs="Arial"/>
                <w:color w:val="000000"/>
              </w:rPr>
            </w:pPr>
            <w:r w:rsidRPr="00B3544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962A47" w:rsidP="00E90713">
            <w:pPr>
              <w:rPr>
                <w:rFonts w:cs="Arial"/>
                <w:color w:val="000000"/>
              </w:rPr>
            </w:pPr>
            <w:r w:rsidRPr="00B3544F">
              <w:rPr>
                <w:rFonts w:cs="Arial"/>
                <w:color w:val="000000"/>
              </w:rPr>
              <w:t>[DRAFT] LS response on Applying Xn and NG HO procedure for Inter-RA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962A47" w:rsidP="00E90713">
            <w:pPr>
              <w:rPr>
                <w:rFonts w:cs="Arial"/>
                <w:color w:val="000000"/>
              </w:rPr>
            </w:pPr>
            <w:r w:rsidRPr="00B3544F">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962A47"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962A47"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962A47" w:rsidP="00E90713">
            <w:pPr>
              <w:rPr>
                <w:rFonts w:cs="Arial"/>
                <w:color w:val="000000"/>
              </w:rPr>
            </w:pPr>
            <w:r w:rsidRPr="00B3544F">
              <w:rPr>
                <w:rFonts w:cs="Arial"/>
                <w:color w:val="000000"/>
              </w:rPr>
              <w:t>Revision of S2-183106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962A47" w:rsidRPr="00B3544F" w:rsidRDefault="00B3544F"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8" w:name="S2-18310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"C:\\Meetings\\SAWG2\\TSGS2_127_Sanya\\_To_Add\\Docs\\S2-183100.zip"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3100</w:t>
            </w:r>
            <w:bookmarkEnd w:id="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WG2: LS regarding RAN support for NW slicing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WG2 (R2-1804095)</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NR_newRAT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NSSAI RAN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74363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2071BF" w:rsidP="00E90713">
            <w:pPr>
              <w:rPr>
                <w:rFonts w:cs="Arial"/>
              </w:rPr>
            </w:pPr>
            <w:r w:rsidRPr="00743632">
              <w:rPr>
                <w:rFonts w:cs="Arial"/>
                <w:color w:val="000000"/>
              </w:rPr>
              <w:t>6.5.1</w:t>
            </w:r>
          </w:p>
        </w:tc>
        <w:bookmarkStart w:id="9" w:name="S2-183861"/>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"C:\\Meetings\\SAWG2\\TSGS2_127_Sanya\\_To_Add\\Docs\\S2-183861.zip"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w:t>
            </w:r>
            <w:r w:rsidR="002071BF" w:rsidRPr="00FE205B">
              <w:rPr>
                <w:rStyle w:val="Hyperlink"/>
                <w:rFonts w:cs="Arial"/>
              </w:rPr>
              <w:t>8</w:t>
            </w:r>
            <w:r w:rsidR="002071BF" w:rsidRPr="00FE205B">
              <w:rPr>
                <w:rStyle w:val="Hyperlink"/>
                <w:rFonts w:cs="Arial"/>
              </w:rPr>
              <w:t>3</w:t>
            </w:r>
            <w:r w:rsidR="002071BF" w:rsidRPr="00FE205B">
              <w:rPr>
                <w:rStyle w:val="Hyperlink"/>
                <w:rFonts w:cs="Arial"/>
              </w:rPr>
              <w:t>8</w:t>
            </w:r>
            <w:r w:rsidR="002071BF" w:rsidRPr="00FE205B">
              <w:rPr>
                <w:rStyle w:val="Hyperlink"/>
                <w:rFonts w:cs="Arial"/>
              </w:rPr>
              <w:t>61</w:t>
            </w:r>
            <w:bookmarkEnd w:id="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2071BF" w:rsidP="00E90713">
            <w:pPr>
              <w:rPr>
                <w:rFonts w:cs="Arial"/>
              </w:rPr>
            </w:pPr>
            <w:r w:rsidRPr="0074363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2071BF" w:rsidP="00E90713">
            <w:pPr>
              <w:rPr>
                <w:rFonts w:cs="Arial"/>
              </w:rPr>
            </w:pPr>
            <w:r w:rsidRPr="0074363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2071BF" w:rsidP="00E90713">
            <w:pPr>
              <w:rPr>
                <w:rFonts w:cs="Arial"/>
              </w:rPr>
            </w:pPr>
            <w:r w:rsidRPr="00743632">
              <w:rPr>
                <w:rFonts w:cs="Arial"/>
                <w:color w:val="000000"/>
              </w:rPr>
              <w:t>23.501 CR0326: Slicing information and RFSP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2071BF" w:rsidP="00E90713">
            <w:pPr>
              <w:rPr>
                <w:rFonts w:cs="Arial"/>
              </w:rPr>
            </w:pPr>
            <w:r w:rsidRPr="0074363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2071BF" w:rsidP="00E90713">
            <w:pPr>
              <w:rPr>
                <w:rFonts w:cs="Arial"/>
              </w:rPr>
            </w:pPr>
            <w:r w:rsidRPr="0074363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2071BF" w:rsidP="00E90713">
            <w:pPr>
              <w:rPr>
                <w:rFonts w:cs="Arial"/>
              </w:rPr>
            </w:pPr>
            <w:r w:rsidRPr="0074363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2071BF" w:rsidP="00E90713">
            <w:pPr>
              <w:rPr>
                <w:rFonts w:cs="Arial"/>
              </w:rPr>
            </w:pPr>
            <w:r w:rsidRPr="00743632">
              <w:rPr>
                <w:rFonts w:cs="Arial"/>
                <w:color w:val="000000"/>
              </w:rPr>
              <w:t xml:space="preserve">LATE REQ: </w:t>
            </w:r>
            <w:r w:rsidRPr="00743632">
              <w:rPr>
                <w:rFonts w:cs="Arial"/>
                <w:b/>
                <w:bCs/>
                <w:color w:val="FF0000"/>
              </w:rPr>
              <w:t xml:space="preserve">LATE </w:t>
            </w:r>
            <w:r w:rsidRPr="00743632">
              <w:rPr>
                <w:rFonts w:cs="Arial"/>
                <w:b/>
                <w:bCs/>
                <w:color w:val="FF0000"/>
              </w:rPr>
              <w:lastRenderedPageBreak/>
              <w:t>DOC</w:t>
            </w:r>
            <w:r w:rsidRPr="00743632">
              <w:rPr>
                <w:rFonts w:cs="Arial"/>
                <w:color w:val="000000"/>
              </w:rPr>
              <w:t>: Rx 12/04, 15:40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743632" w:rsidRDefault="00743632" w:rsidP="000E5DA4">
            <w:pPr>
              <w:rPr>
                <w:rFonts w:cs="Arial"/>
              </w:rPr>
            </w:pPr>
            <w:r w:rsidRPr="00743632">
              <w:rPr>
                <w:rFonts w:cs="Arial"/>
              </w:rPr>
              <w:lastRenderedPageBreak/>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lastRenderedPageBreak/>
              <w:t>6.5.1</w:t>
            </w:r>
          </w:p>
        </w:tc>
        <w:bookmarkStart w:id="10" w:name="S2-18307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"C:\\Meetings\\SAWG2\\TSGS2_127_Sanya\\_To_Add\\Docs\\S2-183077.zip"</w:instrText>
            </w:r>
            <w:r w:rsidR="003C2C30">
              <w:rPr>
                <w:color w:val="000000"/>
              </w:rPr>
            </w:r>
            <w:r>
              <w:rPr>
                <w:color w:val="000000"/>
              </w:rPr>
              <w:fldChar w:fldCharType="separate"/>
            </w:r>
            <w:r w:rsidR="002071BF" w:rsidRPr="00FE205B">
              <w:rPr>
                <w:rStyle w:val="Hyperlink"/>
              </w:rPr>
              <w:t>S2-18</w:t>
            </w:r>
            <w:r w:rsidR="002071BF" w:rsidRPr="00FE205B">
              <w:rPr>
                <w:rStyle w:val="Hyperlink"/>
              </w:rPr>
              <w:t>3</w:t>
            </w:r>
            <w:r w:rsidR="002071BF" w:rsidRPr="00FE205B">
              <w:rPr>
                <w:rStyle w:val="Hyperlink"/>
              </w:rPr>
              <w:t>077</w:t>
            </w:r>
            <w:bookmarkEnd w:id="1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WG2: LS on clarification of NSSAI information exchange during Inactive to connected mode transition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WG2 (R2-1804107)</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NR_newRAT-Core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S2-183409 NSSAI RAN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B14B68" w:rsidRPr="00B3544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14B68" w:rsidP="00E90713">
            <w:pPr>
              <w:rPr>
                <w:rFonts w:cs="Arial"/>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FE205B" w:rsidP="00E90713">
            <w:pPr>
              <w:rPr>
                <w:rFonts w:cs="Arial"/>
                <w:color w:val="000000"/>
              </w:rPr>
            </w:pPr>
            <w:hyperlink r:id="rId16" w:history="1">
              <w:r w:rsidR="000018AF" w:rsidRPr="00FE205B">
                <w:rPr>
                  <w:rStyle w:val="Hyperlink"/>
                  <w:rFonts w:cs="Arial"/>
                </w:rPr>
                <w:t>S2-18</w:t>
              </w:r>
              <w:r w:rsidR="00B14B68" w:rsidRPr="00FE205B">
                <w:rPr>
                  <w:rStyle w:val="Hyperlink"/>
                  <w:rFonts w:cs="Arial" w:hint="cs"/>
                </w:rPr>
                <w:t>4</w:t>
              </w:r>
              <w:r w:rsidR="00B14B68" w:rsidRPr="00FE205B">
                <w:rPr>
                  <w:rStyle w:val="Hyperlink"/>
                  <w:rFonts w:cs="Arial" w:hint="cs"/>
                </w:rPr>
                <w:t>2</w:t>
              </w:r>
              <w:r w:rsidR="00B14B68" w:rsidRPr="00FE205B">
                <w:rPr>
                  <w:rStyle w:val="Hyperlink"/>
                  <w:rFonts w:cs="Arial" w:hint="cs"/>
                </w:rPr>
                <w:t>1</w:t>
              </w:r>
              <w:r w:rsidR="00B14B68" w:rsidRPr="00FE205B">
                <w:rPr>
                  <w:rStyle w:val="Hyperlink"/>
                  <w:rFonts w:cs="Arial" w:hint="cs"/>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14B68" w:rsidP="00E90713">
            <w:pPr>
              <w:rPr>
                <w:rFonts w:cs="Arial"/>
                <w:color w:val="000000"/>
              </w:rPr>
            </w:pP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14B68" w:rsidP="00E90713">
            <w:pPr>
              <w:rPr>
                <w:rFonts w:cs="Arial"/>
                <w:color w:val="000000"/>
              </w:rPr>
            </w:pP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14B68" w:rsidP="00E90713">
            <w:pPr>
              <w:rPr>
                <w:rFonts w:cs="Arial"/>
                <w:color w:val="000000"/>
              </w:rPr>
            </w:pPr>
            <w:r w:rsidRPr="00B3544F">
              <w:rPr>
                <w:rFonts w:cs="Arial" w:hint="cs"/>
                <w:color w:val="000000"/>
              </w:rPr>
              <w:t>NSSAI in 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14B68" w:rsidP="00E90713">
            <w:pPr>
              <w:rPr>
                <w:rFonts w:cs="Arial"/>
                <w:color w:val="000000"/>
              </w:rPr>
            </w:pPr>
            <w:r w:rsidRPr="00B3544F">
              <w:rPr>
                <w:rFonts w:cs="Arial" w:hint="cs"/>
                <w:color w:val="000000"/>
              </w:rPr>
              <w:t>Alessio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14B68" w:rsidP="00E90713">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14B68" w:rsidP="00E90713">
            <w:pPr>
              <w:rPr>
                <w:rFonts w:cs="Arial"/>
                <w:color w:val="000000"/>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14B68" w:rsidP="00E90713">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B14B68" w:rsidRPr="00B3544F" w:rsidRDefault="00B3544F" w:rsidP="00E90713">
            <w:pPr>
              <w:rPr>
                <w:rFonts w:cs="Arial"/>
              </w:rPr>
            </w:pPr>
            <w:r>
              <w:rPr>
                <w:rFonts w:cs="Arial"/>
              </w:rPr>
              <w:t>NOTED</w:t>
            </w:r>
          </w:p>
        </w:tc>
      </w:tr>
      <w:tr w:rsidR="00C95823" w:rsidRPr="00CB0BE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95823" w:rsidP="000C7959">
            <w:pPr>
              <w:rPr>
                <w:rFonts w:cs="Arial"/>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FE205B" w:rsidP="000C7959">
            <w:pPr>
              <w:rPr>
                <w:rFonts w:cs="Arial"/>
                <w:color w:val="000000"/>
              </w:rPr>
            </w:pPr>
            <w:hyperlink r:id="rId17" w:history="1">
              <w:r w:rsidR="00C95823" w:rsidRPr="00FE205B">
                <w:rPr>
                  <w:rStyle w:val="Hyperlink"/>
                  <w:rFonts w:cs="Arial"/>
                </w:rPr>
                <w:t>S2-1</w:t>
              </w:r>
              <w:r w:rsidR="00C95823" w:rsidRPr="00FE205B">
                <w:rPr>
                  <w:rStyle w:val="Hyperlink"/>
                  <w:rFonts w:cs="Arial"/>
                </w:rPr>
                <w:t>8</w:t>
              </w:r>
              <w:r w:rsidR="00C95823" w:rsidRPr="00FE205B">
                <w:rPr>
                  <w:rStyle w:val="Hyperlink"/>
                  <w:rFonts w:cs="Arial" w:hint="cs"/>
                </w:rPr>
                <w:t>4</w:t>
              </w:r>
              <w:r w:rsidR="00C95823" w:rsidRPr="00FE205B">
                <w:rPr>
                  <w:rStyle w:val="Hyperlink"/>
                  <w:rFonts w:cs="Arial" w:hint="cs"/>
                </w:rPr>
                <w:t>4</w:t>
              </w:r>
              <w:r w:rsidR="00C95823" w:rsidRPr="00FE205B">
                <w:rPr>
                  <w:rStyle w:val="Hyperlink"/>
                  <w:rFonts w:cs="Arial" w:hint="cs"/>
                </w:rPr>
                <w:t>4</w:t>
              </w:r>
              <w:r w:rsidR="00C95823" w:rsidRPr="00FE205B">
                <w:rPr>
                  <w:rStyle w:val="Hyperlink"/>
                  <w:rFonts w:cs="Arial" w:hint="cs"/>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95823" w:rsidP="000C7959">
            <w:pPr>
              <w:rPr>
                <w:rFonts w:cs="Arial"/>
                <w:color w:val="000000"/>
              </w:rPr>
            </w:pP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95823" w:rsidP="000C7959">
            <w:pPr>
              <w:rPr>
                <w:rFonts w:cs="Arial"/>
                <w:color w:val="000000"/>
              </w:rPr>
            </w:pP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95823" w:rsidP="000C7959">
            <w:pPr>
              <w:rPr>
                <w:rFonts w:cs="Arial"/>
                <w:color w:val="000000"/>
              </w:rPr>
            </w:pPr>
            <w:r w:rsidRPr="00CB0BE9">
              <w:rPr>
                <w:rFonts w:cs="Arial"/>
                <w:bCs/>
                <w:color w:val="000000"/>
              </w:rPr>
              <w:t>Multiple PDU Sessions with same DNN but different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95823" w:rsidP="000C7959">
            <w:pPr>
              <w:rPr>
                <w:rFonts w:cs="Arial"/>
                <w:color w:val="000000"/>
              </w:rPr>
            </w:pPr>
            <w:r w:rsidRPr="00CB0BE9">
              <w:rPr>
                <w:rFonts w:cs="Arial"/>
                <w:color w:val="000000"/>
              </w:rPr>
              <w:t>Ouyang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95823" w:rsidP="000C7959">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95823" w:rsidP="000C7959">
            <w:pPr>
              <w:rPr>
                <w:rFonts w:cs="Arial"/>
                <w:color w:val="000000"/>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95823" w:rsidP="000C7959">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95823" w:rsidRPr="00CB0BE9" w:rsidRDefault="00CB0BE9" w:rsidP="000C7959">
            <w:pPr>
              <w:rPr>
                <w:rFonts w:cs="Arial"/>
              </w:rPr>
            </w:pPr>
            <w:r>
              <w:rPr>
                <w:rFonts w:cs="Arial"/>
              </w:rPr>
              <w:t>Revised to S2-18</w:t>
            </w:r>
            <w:r w:rsidRPr="00CB0BE9">
              <w:rPr>
                <w:rFonts w:cs="Arial"/>
              </w:rPr>
              <w:t>4495</w:t>
            </w:r>
          </w:p>
        </w:tc>
      </w:tr>
      <w:tr w:rsidR="00CB0BE9" w:rsidRPr="00C00CA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B0BE9" w:rsidP="000C7959">
            <w:pPr>
              <w:rPr>
                <w:rFonts w:cs="Arial"/>
                <w:color w:val="000000"/>
              </w:rPr>
            </w:pP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FE205B" w:rsidP="000C7959">
            <w:pPr>
              <w:rPr>
                <w:rFonts w:cs="Arial"/>
                <w:color w:val="000000"/>
              </w:rPr>
            </w:pPr>
            <w:hyperlink r:id="rId18" w:history="1">
              <w:r w:rsidR="00CB0BE9" w:rsidRPr="00FE205B">
                <w:rPr>
                  <w:rStyle w:val="Hyperlink"/>
                  <w:rFonts w:cs="Arial"/>
                </w:rPr>
                <w:t>S2-18</w:t>
              </w:r>
              <w:r w:rsidR="00CB0BE9" w:rsidRPr="00FE205B">
                <w:rPr>
                  <w:rStyle w:val="Hyperlink"/>
                  <w:rFonts w:cs="Arial"/>
                </w:rPr>
                <w:t>4</w:t>
              </w:r>
              <w:r w:rsidR="00CB0BE9" w:rsidRPr="00FE205B">
                <w:rPr>
                  <w:rStyle w:val="Hyperlink"/>
                  <w:rFonts w:cs="Arial"/>
                </w:rPr>
                <w:t>4</w:t>
              </w:r>
              <w:r w:rsidR="00CB0BE9" w:rsidRPr="00FE205B">
                <w:rPr>
                  <w:rStyle w:val="Hyperlink"/>
                  <w:rFonts w:cs="Arial"/>
                </w:rPr>
                <w:t>9</w:t>
              </w:r>
              <w:r w:rsidR="00CB0BE9"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B0BE9" w:rsidP="000C7959">
            <w:pPr>
              <w:rPr>
                <w:rFonts w:cs="Arial"/>
                <w:color w:val="000000"/>
              </w:rPr>
            </w:pP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B0BE9" w:rsidP="000C7959">
            <w:pPr>
              <w:rPr>
                <w:rFonts w:cs="Arial"/>
                <w:color w:val="000000"/>
              </w:rPr>
            </w:pP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B0BE9" w:rsidP="000C7959">
            <w:pPr>
              <w:rPr>
                <w:rFonts w:cs="Arial"/>
                <w:bCs/>
                <w:color w:val="000000"/>
              </w:rPr>
            </w:pPr>
            <w:r w:rsidRPr="00C00CAC">
              <w:rPr>
                <w:rFonts w:cs="Arial"/>
                <w:bCs/>
                <w:color w:val="000000"/>
              </w:rPr>
              <w:t>Multiple PDU Sessions with same DNN but different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B0BE9" w:rsidP="000C7959">
            <w:pPr>
              <w:rPr>
                <w:rFonts w:cs="Arial"/>
                <w:color w:val="000000"/>
              </w:rPr>
            </w:pPr>
            <w:r w:rsidRPr="00C00CAC">
              <w:rPr>
                <w:rFonts w:cs="Arial"/>
                <w:color w:val="000000"/>
              </w:rPr>
              <w:t>Ouyang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B0BE9" w:rsidP="000C7959">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B0BE9" w:rsidP="000C7959">
            <w:pPr>
              <w:rPr>
                <w:rFonts w:cs="Arial"/>
                <w:color w:val="000000"/>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B0BE9" w:rsidP="000C7959">
            <w:pPr>
              <w:rPr>
                <w:rFonts w:cs="Arial"/>
                <w:color w:val="000000"/>
              </w:rPr>
            </w:pPr>
            <w:r w:rsidRPr="00C00CAC">
              <w:rPr>
                <w:rFonts w:cs="Arial"/>
                <w:color w:val="000000"/>
              </w:rPr>
              <w:t>Revision of S2-184441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CB0BE9" w:rsidRPr="00C00CAC" w:rsidRDefault="00C00CAC" w:rsidP="000C7959">
            <w:pPr>
              <w:rPr>
                <w:rFonts w:cs="Arial"/>
                <w:b/>
                <w:color w:val="FF0000"/>
              </w:rPr>
            </w:pPr>
            <w:r>
              <w:rPr>
                <w:rFonts w:cs="Arial"/>
                <w:b/>
                <w:color w:val="FF0000"/>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11" w:name="S2-18339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"C:\\Meetings\\SAWG2\\TSGS2_127_Sanya\\_To_Add\\Docs\\S2-183399.zip"</w:instrText>
            </w:r>
            <w:r w:rsidR="003C2C30">
              <w:rPr>
                <w:color w:val="000000"/>
              </w:rPr>
            </w:r>
            <w:r>
              <w:rPr>
                <w:color w:val="000000"/>
              </w:rPr>
              <w:fldChar w:fldCharType="separate"/>
            </w:r>
            <w:r w:rsidR="002071BF" w:rsidRPr="00FE205B">
              <w:rPr>
                <w:rStyle w:val="Hyperlink"/>
              </w:rPr>
              <w:t>S2-</w:t>
            </w:r>
            <w:r w:rsidR="002071BF" w:rsidRPr="00FE205B">
              <w:rPr>
                <w:rStyle w:val="Hyperlink"/>
              </w:rPr>
              <w:t>1</w:t>
            </w:r>
            <w:r w:rsidR="002071BF" w:rsidRPr="00FE205B">
              <w:rPr>
                <w:rStyle w:val="Hyperlink"/>
              </w:rPr>
              <w:t>8</w:t>
            </w:r>
            <w:r w:rsidR="002071BF" w:rsidRPr="00FE205B">
              <w:rPr>
                <w:rStyle w:val="Hyperlink"/>
              </w:rPr>
              <w:t>3</w:t>
            </w:r>
            <w:r w:rsidR="002071BF" w:rsidRPr="00FE205B">
              <w:rPr>
                <w:rStyle w:val="Hyperlink"/>
              </w:rPr>
              <w:t>399</w:t>
            </w:r>
            <w:bookmarkEnd w:id="1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CR0252: On access stratum considerations for network slicing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 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NSSAI RAN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12" w:name="S2-18330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"C:\\Meetings\\SAWG2\\TSGS2_127_Sanya\\_To_Add\\Docs\\S2-183309.zip"</w:instrText>
            </w:r>
            <w:r w:rsidR="003C2C30">
              <w:rPr>
                <w:color w:val="000000"/>
              </w:rPr>
            </w:r>
            <w:r>
              <w:rPr>
                <w:color w:val="000000"/>
              </w:rPr>
              <w:fldChar w:fldCharType="separate"/>
            </w:r>
            <w:r w:rsidR="002071BF" w:rsidRPr="00FE205B">
              <w:rPr>
                <w:rStyle w:val="Hyperlink"/>
              </w:rPr>
              <w:t>S2-18</w:t>
            </w:r>
            <w:r w:rsidR="002071BF" w:rsidRPr="00FE205B">
              <w:rPr>
                <w:rStyle w:val="Hyperlink"/>
              </w:rPr>
              <w:t>3</w:t>
            </w:r>
            <w:r w:rsidR="002071BF" w:rsidRPr="00FE205B">
              <w:rPr>
                <w:rStyle w:val="Hyperlink"/>
              </w:rPr>
              <w:t>309</w:t>
            </w:r>
            <w:bookmarkEnd w:id="1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CR0081R1: Removal of Allowed NSSAI indication to 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Revision of (postponed) S2-181740 from S2#126 NSSAI RAN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8F6036" w:rsidRPr="008F603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2071BF" w:rsidP="00E90713">
            <w:pPr>
              <w:rPr>
                <w:rFonts w:cs="Arial"/>
              </w:rPr>
            </w:pPr>
            <w:r w:rsidRPr="008F6036">
              <w:rPr>
                <w:rFonts w:cs="Arial"/>
                <w:color w:val="000000"/>
              </w:rPr>
              <w:t>6.5.1</w:t>
            </w:r>
          </w:p>
        </w:tc>
        <w:bookmarkStart w:id="13" w:name="S2-1833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"C:\\Meetings\\SAWG2\\TSGS2_127_Sanya\\_To_Add\\Docs\\S2-183355.zip"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3355</w:t>
            </w:r>
            <w:bookmarkEnd w:id="1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2071BF" w:rsidP="00E90713">
            <w:pPr>
              <w:rPr>
                <w:rFonts w:cs="Arial"/>
              </w:rPr>
            </w:pPr>
            <w:r w:rsidRPr="008F603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2071BF" w:rsidP="00E90713">
            <w:pPr>
              <w:rPr>
                <w:rFonts w:cs="Arial"/>
              </w:rPr>
            </w:pPr>
            <w:r w:rsidRPr="008F603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2071BF" w:rsidP="00E90713">
            <w:pPr>
              <w:rPr>
                <w:rFonts w:cs="Arial"/>
              </w:rPr>
            </w:pPr>
            <w:r w:rsidRPr="008F6036">
              <w:rPr>
                <w:rFonts w:cs="Arial"/>
                <w:color w:val="000000"/>
              </w:rPr>
              <w:t>23.501 CR0241: Clarification on NSSAI related functionality in 5G 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2071BF" w:rsidP="00E90713">
            <w:pPr>
              <w:rPr>
                <w:rFonts w:cs="Arial"/>
              </w:rPr>
            </w:pPr>
            <w:r w:rsidRPr="008F6036">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2071BF" w:rsidP="00E90713">
            <w:pPr>
              <w:rPr>
                <w:rFonts w:cs="Arial"/>
              </w:rPr>
            </w:pPr>
            <w:r w:rsidRPr="008F603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2071BF" w:rsidP="00E90713">
            <w:pPr>
              <w:rPr>
                <w:rFonts w:cs="Arial"/>
              </w:rPr>
            </w:pPr>
            <w:r w:rsidRPr="008F603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2071BF" w:rsidP="00E90713">
            <w:pPr>
              <w:rPr>
                <w:rFonts w:cs="Arial"/>
              </w:rPr>
            </w:pPr>
            <w:r w:rsidRPr="008F6036">
              <w:rPr>
                <w:rFonts w:cs="Arial"/>
                <w:color w:val="000000"/>
              </w:rPr>
              <w:t>NSSAI RAN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8F6036" w:rsidRDefault="008F6036" w:rsidP="00E90713">
            <w:pPr>
              <w:rPr>
                <w:rFonts w:cs="Arial"/>
              </w:rPr>
            </w:pPr>
            <w:r>
              <w:rPr>
                <w:rFonts w:cs="Arial"/>
              </w:rPr>
              <w:t>Revised to S2-18</w:t>
            </w:r>
            <w:r w:rsidRPr="008F6036">
              <w:rPr>
                <w:rFonts w:cs="Arial" w:hint="cs"/>
              </w:rPr>
              <w:t>4439</w:t>
            </w:r>
          </w:p>
        </w:tc>
      </w:tr>
      <w:tr w:rsidR="008F6036" w:rsidRPr="008F603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000000"/>
              </w:rPr>
            </w:pPr>
            <w:r w:rsidRPr="008F6036">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FE205B" w:rsidP="00E90713">
            <w:pPr>
              <w:rPr>
                <w:rFonts w:cs="Arial"/>
                <w:color w:val="000000"/>
              </w:rPr>
            </w:pPr>
            <w:hyperlink r:id="rId19" w:history="1">
              <w:r w:rsidR="008F6036" w:rsidRPr="00FE205B">
                <w:rPr>
                  <w:rStyle w:val="Hyperlink"/>
                  <w:rFonts w:cs="Arial"/>
                </w:rPr>
                <w:t>S2-1</w:t>
              </w:r>
              <w:r w:rsidR="008F6036" w:rsidRPr="00FE205B">
                <w:rPr>
                  <w:rStyle w:val="Hyperlink"/>
                  <w:rFonts w:cs="Arial"/>
                </w:rPr>
                <w:t>8</w:t>
              </w:r>
              <w:r w:rsidR="008F6036" w:rsidRPr="00FE205B">
                <w:rPr>
                  <w:rStyle w:val="Hyperlink"/>
                  <w:rFonts w:cs="Arial" w:hint="cs"/>
                </w:rPr>
                <w:t>4</w:t>
              </w:r>
              <w:r w:rsidR="008F6036" w:rsidRPr="00FE205B">
                <w:rPr>
                  <w:rStyle w:val="Hyperlink"/>
                  <w:rFonts w:cs="Arial" w:hint="cs"/>
                </w:rPr>
                <w:t>439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000000"/>
              </w:rPr>
            </w:pPr>
            <w:r w:rsidRPr="008F603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000000"/>
              </w:rPr>
            </w:pPr>
            <w:r w:rsidRPr="008F603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000000"/>
              </w:rPr>
            </w:pPr>
            <w:r w:rsidRPr="008F6036">
              <w:rPr>
                <w:rFonts w:cs="Arial"/>
                <w:color w:val="000000"/>
              </w:rPr>
              <w:t>23.501 CR0241: Clarification on NSSAI related functionality in 5G 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000000"/>
              </w:rPr>
            </w:pPr>
            <w:r w:rsidRPr="008F6036">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000000"/>
              </w:rPr>
            </w:pPr>
            <w:r w:rsidRPr="008F603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000000"/>
              </w:rPr>
            </w:pPr>
            <w:r w:rsidRPr="008F603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000000"/>
              </w:rPr>
            </w:pPr>
            <w:r w:rsidRPr="008F6036">
              <w:rPr>
                <w:rFonts w:cs="Arial"/>
                <w:color w:val="000000"/>
              </w:rPr>
              <w:t>Revision of S2-183355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F6036" w:rsidRPr="008F6036" w:rsidRDefault="008F6036" w:rsidP="00E90713">
            <w:pPr>
              <w:rPr>
                <w:rFonts w:cs="Arial"/>
                <w:color w:val="FF0000"/>
              </w:rPr>
            </w:pPr>
            <w:r>
              <w:rPr>
                <w:rFonts w:cs="Arial"/>
                <w:color w:val="FF0000"/>
              </w:rPr>
              <w:t>Revised to S2-18</w:t>
            </w:r>
            <w:r w:rsidRPr="008F6036">
              <w:rPr>
                <w:rFonts w:cs="Arial"/>
                <w:color w:val="FF0000"/>
              </w:rPr>
              <w:t>4497</w:t>
            </w:r>
          </w:p>
        </w:tc>
      </w:tr>
      <w:tr w:rsidR="008F6036" w:rsidRPr="00F711C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8F6036" w:rsidP="00E90713">
            <w:pPr>
              <w:rPr>
                <w:rFonts w:cs="Arial"/>
                <w:color w:val="000000"/>
              </w:rPr>
            </w:pPr>
            <w:r w:rsidRPr="00F711C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FE205B" w:rsidP="00E90713">
            <w:pPr>
              <w:rPr>
                <w:rFonts w:cs="Arial"/>
                <w:color w:val="000000"/>
              </w:rPr>
            </w:pPr>
            <w:hyperlink r:id="rId20" w:history="1">
              <w:r w:rsidR="008F6036" w:rsidRPr="00FE205B">
                <w:rPr>
                  <w:rStyle w:val="Hyperlink"/>
                  <w:rFonts w:cs="Arial"/>
                </w:rPr>
                <w:t>S2-1</w:t>
              </w:r>
              <w:r w:rsidR="008F6036" w:rsidRPr="00FE205B">
                <w:rPr>
                  <w:rStyle w:val="Hyperlink"/>
                  <w:rFonts w:cs="Arial"/>
                </w:rPr>
                <w:t>8</w:t>
              </w:r>
              <w:r w:rsidR="008F6036" w:rsidRPr="00FE205B">
                <w:rPr>
                  <w:rStyle w:val="Hyperlink"/>
                  <w:rFonts w:cs="Arial"/>
                </w:rPr>
                <w:t>4497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8F6036" w:rsidP="00E90713">
            <w:pPr>
              <w:rPr>
                <w:rFonts w:cs="Arial"/>
                <w:color w:val="000000"/>
              </w:rPr>
            </w:pPr>
            <w:r w:rsidRPr="00F711C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8F6036" w:rsidP="00E90713">
            <w:pPr>
              <w:rPr>
                <w:rFonts w:cs="Arial"/>
                <w:color w:val="000000"/>
              </w:rPr>
            </w:pPr>
            <w:r w:rsidRPr="00F711C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8F6036" w:rsidP="00E90713">
            <w:pPr>
              <w:rPr>
                <w:rFonts w:cs="Arial"/>
                <w:color w:val="000000"/>
              </w:rPr>
            </w:pPr>
            <w:r w:rsidRPr="00F711C4">
              <w:rPr>
                <w:rFonts w:cs="Arial"/>
                <w:color w:val="000000"/>
              </w:rPr>
              <w:t>23.501 CR0241: Clarification on NSSAI related functionality in 5G 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8F6036" w:rsidP="00E90713">
            <w:pPr>
              <w:rPr>
                <w:rFonts w:cs="Arial"/>
                <w:color w:val="000000"/>
              </w:rPr>
            </w:pPr>
            <w:r w:rsidRPr="00F711C4">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8F6036" w:rsidP="00E90713">
            <w:pPr>
              <w:rPr>
                <w:rFonts w:cs="Arial"/>
                <w:color w:val="000000"/>
              </w:rPr>
            </w:pPr>
            <w:r w:rsidRPr="00F711C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8F6036" w:rsidP="00E90713">
            <w:pPr>
              <w:rPr>
                <w:rFonts w:cs="Arial"/>
                <w:color w:val="000000"/>
              </w:rPr>
            </w:pPr>
            <w:r w:rsidRPr="00F711C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8F6036" w:rsidP="00E90713">
            <w:pPr>
              <w:rPr>
                <w:rFonts w:cs="Arial"/>
                <w:color w:val="000000"/>
              </w:rPr>
            </w:pPr>
            <w:r w:rsidRPr="00F711C4">
              <w:rPr>
                <w:rFonts w:cs="Arial"/>
                <w:color w:val="000000"/>
              </w:rPr>
              <w:t>Revision of S2-184439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F6036" w:rsidRPr="00F711C4" w:rsidRDefault="00F711C4" w:rsidP="00E90713">
            <w:pPr>
              <w:rPr>
                <w:rFonts w:cs="Arial"/>
                <w:b/>
                <w:color w:val="FF0000"/>
              </w:rPr>
            </w:pPr>
            <w:r>
              <w:rPr>
                <w:rFonts w:cs="Arial"/>
                <w:b/>
                <w:color w:val="FF0000"/>
              </w:rPr>
              <w:t>Agreed</w:t>
            </w:r>
          </w:p>
        </w:tc>
      </w:tr>
      <w:tr w:rsidR="00CD16F8" w:rsidRPr="00CD16F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2071BF" w:rsidP="00E90713">
            <w:pPr>
              <w:rPr>
                <w:rFonts w:cs="Arial"/>
              </w:rPr>
            </w:pPr>
            <w:r w:rsidRPr="00CD16F8">
              <w:rPr>
                <w:rFonts w:cs="Arial"/>
                <w:color w:val="000000"/>
              </w:rPr>
              <w:t>6.5.1</w:t>
            </w:r>
          </w:p>
        </w:tc>
        <w:bookmarkStart w:id="14" w:name="S2-1834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"C:\\Meetings\\SAWG2\\TSGS2_127_Sanya\\_To_Add\\Docs\\S2-183409.zip"</w:instrText>
            </w:r>
            <w:r w:rsidR="003C2C30">
              <w:rPr>
                <w:rFonts w:cs="Arial"/>
                <w:color w:val="000000"/>
              </w:rPr>
            </w:r>
            <w:r>
              <w:rPr>
                <w:rFonts w:cs="Arial"/>
                <w:color w:val="000000"/>
              </w:rPr>
              <w:fldChar w:fldCharType="separate"/>
            </w:r>
            <w:r w:rsidR="002071BF" w:rsidRPr="00FE205B">
              <w:rPr>
                <w:rStyle w:val="Hyperlink"/>
                <w:rFonts w:cs="Arial"/>
              </w:rPr>
              <w:t>S</w:t>
            </w:r>
            <w:r w:rsidR="002071BF" w:rsidRPr="00FE205B">
              <w:rPr>
                <w:rStyle w:val="Hyperlink"/>
                <w:rFonts w:cs="Arial"/>
              </w:rPr>
              <w:t>2</w:t>
            </w:r>
            <w:r w:rsidR="002071BF" w:rsidRPr="00FE205B">
              <w:rPr>
                <w:rStyle w:val="Hyperlink"/>
                <w:rFonts w:cs="Arial"/>
              </w:rPr>
              <w:t>-183409</w:t>
            </w:r>
            <w:bookmarkEnd w:id="1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2071BF" w:rsidP="00E90713">
            <w:pPr>
              <w:rPr>
                <w:rFonts w:cs="Arial"/>
              </w:rPr>
            </w:pPr>
            <w:r w:rsidRPr="00CD16F8">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2071BF" w:rsidP="00E90713">
            <w:pPr>
              <w:rPr>
                <w:rFonts w:cs="Arial"/>
              </w:rPr>
            </w:pPr>
            <w:r w:rsidRPr="00CD16F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2071BF" w:rsidP="00E90713">
            <w:pPr>
              <w:rPr>
                <w:rFonts w:cs="Arial"/>
              </w:rPr>
            </w:pPr>
            <w:r w:rsidRPr="00CD16F8">
              <w:rPr>
                <w:rFonts w:cs="Arial"/>
                <w:color w:val="000000"/>
              </w:rPr>
              <w:t>[DRAFT] Reply LS on clarification of NSSAI information exchange during Inactive to connected mode transition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2071BF" w:rsidP="00E90713">
            <w:pPr>
              <w:rPr>
                <w:rFonts w:cs="Arial"/>
              </w:rPr>
            </w:pPr>
            <w:r w:rsidRPr="00CD16F8">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2071BF" w:rsidP="00E90713">
            <w:pPr>
              <w:rPr>
                <w:rFonts w:cs="Arial"/>
              </w:rPr>
            </w:pPr>
            <w:r w:rsidRPr="00CD16F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2071BF" w:rsidP="00E90713">
            <w:pPr>
              <w:rPr>
                <w:rFonts w:cs="Arial"/>
              </w:rPr>
            </w:pPr>
            <w:r w:rsidRPr="00CD16F8">
              <w:rPr>
                <w:rFonts w:cs="Arial"/>
                <w:color w:val="000000"/>
              </w:rPr>
              <w:t>Response to S2-183077 NSSAI RAN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D16F8" w:rsidRDefault="00CD16F8" w:rsidP="00E90713">
            <w:pPr>
              <w:rPr>
                <w:rFonts w:cs="Arial"/>
              </w:rPr>
            </w:pPr>
            <w:r>
              <w:rPr>
                <w:rFonts w:cs="Arial"/>
              </w:rPr>
              <w:t>Revised to S2-18</w:t>
            </w:r>
            <w:r w:rsidRPr="00CD16F8">
              <w:rPr>
                <w:rFonts w:cs="Arial" w:hint="cs"/>
              </w:rPr>
              <w:t>4374</w:t>
            </w:r>
          </w:p>
        </w:tc>
      </w:tr>
      <w:tr w:rsidR="00CD16F8" w:rsidRPr="0011693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E90713">
            <w:pPr>
              <w:rPr>
                <w:rFonts w:cs="Arial"/>
                <w:color w:val="000000"/>
              </w:rPr>
            </w:pPr>
            <w:r w:rsidRPr="0011693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FE205B" w:rsidP="00E90713">
            <w:pPr>
              <w:rPr>
                <w:rFonts w:cs="Arial"/>
                <w:color w:val="000000"/>
              </w:rPr>
            </w:pPr>
            <w:hyperlink r:id="rId21" w:history="1">
              <w:r w:rsidR="00CD16F8" w:rsidRPr="00FE205B">
                <w:rPr>
                  <w:rStyle w:val="Hyperlink"/>
                  <w:rFonts w:cs="Arial"/>
                </w:rPr>
                <w:t>S2-1</w:t>
              </w:r>
              <w:r w:rsidR="00CD16F8" w:rsidRPr="00FE205B">
                <w:rPr>
                  <w:rStyle w:val="Hyperlink"/>
                  <w:rFonts w:cs="Arial"/>
                </w:rPr>
                <w:t>8</w:t>
              </w:r>
              <w:r w:rsidR="00CD16F8" w:rsidRPr="00FE205B">
                <w:rPr>
                  <w:rStyle w:val="Hyperlink"/>
                  <w:rFonts w:cs="Arial" w:hint="cs"/>
                </w:rPr>
                <w:t>4374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E90713">
            <w:pPr>
              <w:rPr>
                <w:rFonts w:cs="Arial"/>
                <w:color w:val="000000"/>
              </w:rPr>
            </w:pPr>
            <w:r w:rsidRPr="00116930">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E90713">
            <w:pPr>
              <w:rPr>
                <w:rFonts w:cs="Arial"/>
                <w:color w:val="000000"/>
              </w:rPr>
            </w:pPr>
            <w:r w:rsidRPr="0011693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E90713">
            <w:pPr>
              <w:rPr>
                <w:rFonts w:cs="Arial"/>
                <w:color w:val="000000"/>
              </w:rPr>
            </w:pPr>
            <w:r w:rsidRPr="00116930">
              <w:rPr>
                <w:rFonts w:cs="Arial"/>
                <w:color w:val="000000"/>
              </w:rPr>
              <w:t>[DRAFT] Reply LS on clarification of NSSAI information exchange during Inactive to connected mode transition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E90713">
            <w:pPr>
              <w:rPr>
                <w:rFonts w:cs="Arial"/>
                <w:color w:val="000000"/>
              </w:rPr>
            </w:pPr>
            <w:r w:rsidRPr="00116930">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E90713">
            <w:pPr>
              <w:rPr>
                <w:rFonts w:cs="Arial"/>
                <w:color w:val="000000"/>
              </w:rPr>
            </w:pPr>
            <w:r w:rsidRPr="0011693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E90713">
            <w:pPr>
              <w:rPr>
                <w:rFonts w:cs="Arial"/>
                <w:color w:val="000000"/>
              </w:rPr>
            </w:pPr>
            <w:r w:rsidRPr="00116930">
              <w:rPr>
                <w:rFonts w:cs="Arial"/>
                <w:color w:val="000000"/>
              </w:rPr>
              <w:t>Revision of S2-183409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116930" w:rsidP="00E90713">
            <w:pPr>
              <w:rPr>
                <w:rFonts w:cs="Arial"/>
                <w:color w:val="FF0000"/>
              </w:rPr>
            </w:pPr>
            <w:r>
              <w:rPr>
                <w:rFonts w:cs="Arial"/>
                <w:color w:val="FF0000"/>
              </w:rPr>
              <w:t>Revised to S2-18</w:t>
            </w:r>
            <w:r w:rsidRPr="00116930">
              <w:rPr>
                <w:rFonts w:cs="Arial" w:hint="cs"/>
                <w:color w:val="FF0000"/>
              </w:rPr>
              <w:t>4498</w:t>
            </w:r>
          </w:p>
        </w:tc>
      </w:tr>
      <w:tr w:rsidR="00116930" w:rsidRPr="0011693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color w:val="000000"/>
              </w:rPr>
            </w:pPr>
            <w:r w:rsidRPr="0011693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FE205B" w:rsidP="00E90713">
            <w:pPr>
              <w:rPr>
                <w:rFonts w:cs="Arial"/>
                <w:color w:val="000000"/>
              </w:rPr>
            </w:pPr>
            <w:hyperlink r:id="rId22" w:history="1">
              <w:r w:rsidR="00116930" w:rsidRPr="00FE205B">
                <w:rPr>
                  <w:rStyle w:val="Hyperlink"/>
                  <w:rFonts w:cs="Arial"/>
                </w:rPr>
                <w:t>S2-18</w:t>
              </w:r>
              <w:r w:rsidR="00116930" w:rsidRPr="00FE205B">
                <w:rPr>
                  <w:rStyle w:val="Hyperlink"/>
                  <w:rFonts w:cs="Arial" w:hint="cs"/>
                </w:rPr>
                <w:t>4498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color w:val="000000"/>
              </w:rPr>
            </w:pPr>
            <w:r w:rsidRPr="00116930">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color w:val="000000"/>
              </w:rPr>
            </w:pPr>
            <w:r w:rsidRPr="0011693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color w:val="000000"/>
              </w:rPr>
            </w:pPr>
            <w:r w:rsidRPr="00116930">
              <w:rPr>
                <w:rFonts w:cs="Arial"/>
                <w:color w:val="000000"/>
              </w:rPr>
              <w:t>[DRAFT] Reply LS on clarification of NSSAI information exchange during Inactive to connected mode transition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color w:val="000000"/>
              </w:rPr>
            </w:pPr>
            <w:r w:rsidRPr="00116930">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color w:val="000000"/>
              </w:rPr>
            </w:pPr>
            <w:r w:rsidRPr="0011693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color w:val="000000"/>
              </w:rPr>
            </w:pPr>
            <w:r w:rsidRPr="00116930">
              <w:rPr>
                <w:rFonts w:cs="Arial"/>
                <w:color w:val="000000"/>
              </w:rPr>
              <w:t>Revision of S2-184374</w:t>
            </w:r>
          </w:p>
          <w:p w:rsidR="00116930" w:rsidRPr="00116930" w:rsidRDefault="00116930" w:rsidP="00E90713">
            <w:pPr>
              <w:rPr>
                <w:rFonts w:cs="Arial"/>
                <w:color w:val="000000"/>
              </w:rPr>
            </w:pPr>
            <w:r w:rsidRPr="00116930">
              <w:rPr>
                <w:rFonts w:cs="Arial"/>
                <w:color w:val="000000"/>
              </w:rPr>
              <w:t xml:space="preserve">Cleanup, no attachm, </w:t>
            </w:r>
            <w:r w:rsidRPr="00116930">
              <w:rPr>
                <w:rFonts w:cs="Arial"/>
                <w:b/>
              </w:rPr>
              <w:t>SA2's feedback reduced to:</w:t>
            </w:r>
            <w:r w:rsidRPr="00116930">
              <w:rPr>
                <w:rFonts w:cs="Arial"/>
              </w:rPr>
              <w:tab/>
              <w:t>It is SA2 view that the NSSAI is not included in the Resume Procedure.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16930" w:rsidRPr="00116930" w:rsidRDefault="00116930" w:rsidP="00E90713">
            <w:pPr>
              <w:rPr>
                <w:rFonts w:cs="Arial"/>
                <w:b/>
                <w:color w:val="FF0000"/>
              </w:rPr>
            </w:pPr>
            <w:r>
              <w:rPr>
                <w:rFonts w:cs="Arial"/>
                <w:b/>
                <w:color w:val="FF0000"/>
              </w:rPr>
              <w:t>Agreed</w:t>
            </w:r>
          </w:p>
        </w:tc>
      </w:tr>
      <w:tr w:rsidR="00CD16F8" w:rsidRPr="0011693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0C7959">
            <w:pPr>
              <w:rPr>
                <w:rFonts w:cs="Arial"/>
                <w:color w:val="000000"/>
              </w:rPr>
            </w:pPr>
            <w:r w:rsidRPr="0011693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FE205B" w:rsidP="000C7959">
            <w:pPr>
              <w:rPr>
                <w:rFonts w:cs="Arial"/>
                <w:color w:val="000000"/>
              </w:rPr>
            </w:pPr>
            <w:hyperlink r:id="rId23" w:history="1">
              <w:r w:rsidR="00CD16F8" w:rsidRPr="00FE205B">
                <w:rPr>
                  <w:rStyle w:val="Hyperlink"/>
                  <w:rFonts w:cs="Arial"/>
                </w:rPr>
                <w:t>S</w:t>
              </w:r>
              <w:r w:rsidR="00CD16F8" w:rsidRPr="00FE205B">
                <w:rPr>
                  <w:rStyle w:val="Hyperlink"/>
                  <w:rFonts w:cs="Arial"/>
                </w:rPr>
                <w:t>2</w:t>
              </w:r>
              <w:r w:rsidR="00CD16F8" w:rsidRPr="00FE205B">
                <w:rPr>
                  <w:rStyle w:val="Hyperlink"/>
                  <w:rFonts w:cs="Arial"/>
                </w:rPr>
                <w:t>-18</w:t>
              </w:r>
              <w:r w:rsidR="00CD16F8" w:rsidRPr="00FE205B">
                <w:rPr>
                  <w:rStyle w:val="Hyperlink"/>
                  <w:rFonts w:cs="Arial" w:hint="cs"/>
                </w:rPr>
                <w:t>4</w:t>
              </w:r>
              <w:r w:rsidR="00CD16F8" w:rsidRPr="00FE205B">
                <w:rPr>
                  <w:rStyle w:val="Hyperlink"/>
                  <w:rFonts w:cs="Arial" w:hint="cs"/>
                </w:rPr>
                <w:t>3</w:t>
              </w:r>
              <w:r w:rsidR="00CD16F8" w:rsidRPr="00FE205B">
                <w:rPr>
                  <w:rStyle w:val="Hyperlink"/>
                  <w:rFonts w:cs="Arial" w:hint="cs"/>
                </w:rPr>
                <w:t>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0C7959">
            <w:pPr>
              <w:rPr>
                <w:rFonts w:cs="Arial"/>
                <w:color w:val="000000"/>
              </w:rPr>
            </w:pPr>
            <w:r w:rsidRPr="00116930">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0C7959">
            <w:pPr>
              <w:rPr>
                <w:rFonts w:cs="Arial"/>
                <w:color w:val="000000"/>
              </w:rPr>
            </w:pPr>
            <w:r w:rsidRPr="0011693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C6B96" w:rsidP="00CD16F8">
            <w:pPr>
              <w:rPr>
                <w:rFonts w:cs="Arial"/>
                <w:color w:val="000000"/>
              </w:rPr>
            </w:pPr>
            <w:r w:rsidRPr="00116930">
              <w:rPr>
                <w:rFonts w:cs="Arial"/>
                <w:color w:val="000000"/>
              </w:rPr>
              <w:t xml:space="preserve">[DRAFT] </w:t>
            </w:r>
            <w:r w:rsidR="00CD16F8" w:rsidRPr="00116930">
              <w:rPr>
                <w:rFonts w:cs="Arial"/>
                <w:color w:val="000000"/>
              </w:rPr>
              <w:t>LS on inclusion of NSSAI in RRC connection establishment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0C7959">
            <w:pPr>
              <w:rPr>
                <w:rFonts w:cs="Arial"/>
                <w:color w:val="000000"/>
              </w:rPr>
            </w:pPr>
            <w:r w:rsidRPr="00116930">
              <w:rPr>
                <w:rFonts w:cs="Arial"/>
                <w:color w:val="000000"/>
              </w:rPr>
              <w:t>Alessio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0C7959">
            <w:pPr>
              <w:rPr>
                <w:rFonts w:cs="Arial"/>
                <w:color w:val="000000"/>
              </w:rPr>
            </w:pPr>
            <w:r w:rsidRPr="0011693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0C7959">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CD16F8" w:rsidP="00CD16F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D16F8" w:rsidRPr="00116930" w:rsidRDefault="00116930" w:rsidP="000C7959">
            <w:pPr>
              <w:rPr>
                <w:rFonts w:cs="Arial"/>
                <w:color w:val="FF0000"/>
              </w:rPr>
            </w:pPr>
            <w:r>
              <w:rPr>
                <w:rFonts w:cs="Arial"/>
                <w:color w:val="FF0000"/>
              </w:rPr>
              <w:t>Revised to S2-18</w:t>
            </w:r>
            <w:r w:rsidRPr="00116930">
              <w:rPr>
                <w:rFonts w:cs="Arial" w:hint="cs"/>
                <w:color w:val="FF0000"/>
              </w:rPr>
              <w:t>4499</w:t>
            </w:r>
          </w:p>
        </w:tc>
      </w:tr>
      <w:tr w:rsidR="00116930" w:rsidRPr="005E201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116930" w:rsidP="000C7959">
            <w:pPr>
              <w:rPr>
                <w:rFonts w:cs="Arial"/>
                <w:color w:val="000000"/>
              </w:rPr>
            </w:pPr>
            <w:r w:rsidRPr="005E2012">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FE205B" w:rsidP="000C7959">
            <w:pPr>
              <w:rPr>
                <w:rFonts w:cs="Arial"/>
                <w:color w:val="000000"/>
              </w:rPr>
            </w:pPr>
            <w:hyperlink r:id="rId24" w:history="1">
              <w:r w:rsidR="00116930" w:rsidRPr="00FE205B">
                <w:rPr>
                  <w:rStyle w:val="Hyperlink"/>
                  <w:rFonts w:cs="Arial"/>
                </w:rPr>
                <w:t>S2-18</w:t>
              </w:r>
              <w:r w:rsidR="00116930" w:rsidRPr="00FE205B">
                <w:rPr>
                  <w:rStyle w:val="Hyperlink"/>
                  <w:rFonts w:cs="Arial" w:hint="cs"/>
                </w:rPr>
                <w:t>4</w:t>
              </w:r>
              <w:r w:rsidR="00116930" w:rsidRPr="00FE205B">
                <w:rPr>
                  <w:rStyle w:val="Hyperlink"/>
                  <w:rFonts w:cs="Arial" w:hint="cs"/>
                </w:rPr>
                <w:t>499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116930" w:rsidP="000C7959">
            <w:pPr>
              <w:rPr>
                <w:rFonts w:cs="Arial"/>
                <w:color w:val="000000"/>
              </w:rPr>
            </w:pPr>
            <w:r w:rsidRPr="005E2012">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116930" w:rsidP="000C7959">
            <w:pPr>
              <w:rPr>
                <w:rFonts w:cs="Arial"/>
                <w:color w:val="000000"/>
              </w:rPr>
            </w:pPr>
            <w:r w:rsidRPr="005E201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116930" w:rsidP="00CD16F8">
            <w:pPr>
              <w:rPr>
                <w:rFonts w:cs="Arial"/>
                <w:color w:val="000000"/>
              </w:rPr>
            </w:pPr>
            <w:r w:rsidRPr="005E2012">
              <w:rPr>
                <w:rFonts w:cs="Arial"/>
                <w:color w:val="000000"/>
              </w:rPr>
              <w:t>[DRAFT] LS on inclusion of NSSAI in RRC connection establishment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116930" w:rsidP="000C7959">
            <w:pPr>
              <w:rPr>
                <w:rFonts w:cs="Arial"/>
                <w:color w:val="000000"/>
              </w:rPr>
            </w:pPr>
            <w:r w:rsidRPr="005E2012">
              <w:rPr>
                <w:rFonts w:cs="Arial"/>
                <w:color w:val="000000"/>
              </w:rPr>
              <w:t>Alessio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116930" w:rsidP="000C7959">
            <w:pPr>
              <w:rPr>
                <w:rFonts w:cs="Arial"/>
                <w:color w:val="000000"/>
              </w:rPr>
            </w:pPr>
            <w:r w:rsidRPr="005E201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116930" w:rsidP="000C7959">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116930" w:rsidP="00CD16F8">
            <w:pPr>
              <w:rPr>
                <w:rFonts w:cs="Arial"/>
                <w:color w:val="000000"/>
              </w:rPr>
            </w:pPr>
            <w:r w:rsidRPr="005E2012">
              <w:rPr>
                <w:rFonts w:cs="Arial"/>
                <w:color w:val="000000"/>
              </w:rPr>
              <w:t>Revision of S2-184382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116930" w:rsidRPr="005E2012" w:rsidRDefault="005E2012" w:rsidP="000C7959">
            <w:pPr>
              <w:rPr>
                <w:rFonts w:cs="Arial"/>
                <w:b/>
                <w:color w:val="FF0000"/>
              </w:rPr>
            </w:pPr>
            <w:r w:rsidRPr="005E2012">
              <w:rPr>
                <w:rFonts w:cs="Arial"/>
                <w:b/>
                <w:color w:val="FF0000"/>
              </w:rPr>
              <w:t>Email apr</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15" w:name="S2-18342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"C:\\Meetings\\SAWG2\\TSGS2_127_Sanya\\_To_Add\\Docs\\S2-183425.zip"</w:instrText>
            </w:r>
            <w:r w:rsidR="003C2C30">
              <w:rPr>
                <w:color w:val="000000"/>
              </w:rPr>
            </w:r>
            <w:r>
              <w:rPr>
                <w:color w:val="000000"/>
              </w:rPr>
              <w:fldChar w:fldCharType="separate"/>
            </w:r>
            <w:r w:rsidR="002071BF" w:rsidRPr="00FE205B">
              <w:rPr>
                <w:rStyle w:val="Hyperlink"/>
              </w:rPr>
              <w:t>S2-183425</w:t>
            </w:r>
            <w:bookmarkEnd w:id="1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Resolution of outstanding issue on eight S-NSSAIs restriction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MediaTek Inc., Qualcomm Incorporated, Intel, Huawei, HiSilicon, 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NSSAI accesses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6.5.1</w:t>
            </w:r>
          </w:p>
        </w:tc>
        <w:bookmarkStart w:id="16" w:name="S2-18342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"C:\\Meetings\\SAWG2\\TSGS2_127_Sanya\\_To_Add\\Docs\\S2-183426.zip"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426</w:t>
            </w:r>
            <w:bookmarkEnd w:id="1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23.501 CR0267: Removal of network restriction for eight concurrent S-NSSAIs when serving a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MediaTek Inc., Qualcomm Incorporated, Intel, Huawei, HiSilicon, 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NSSAI accesses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B14B68" w:rsidP="00E90713">
            <w:pPr>
              <w:rPr>
                <w:rFonts w:cs="Arial"/>
              </w:rPr>
            </w:pPr>
            <w:r w:rsidRPr="00416BDB">
              <w:rPr>
                <w:rFonts w:cs="Arial"/>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6.5.1</w:t>
            </w:r>
          </w:p>
        </w:tc>
        <w:bookmarkStart w:id="17" w:name="S2-18364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"C:\\Meetings\\SAWG2\\TSGS2_127_Sanya\\_To_Add\\Docs\\S2-183644.zip"</w:instrText>
            </w:r>
            <w:r w:rsidR="003C2C30">
              <w:rPr>
                <w:color w:val="000000"/>
              </w:rPr>
            </w:r>
            <w:r>
              <w:rPr>
                <w:color w:val="000000"/>
              </w:rPr>
              <w:fldChar w:fldCharType="separate"/>
            </w:r>
            <w:r w:rsidR="002071BF" w:rsidRPr="00FE205B">
              <w:rPr>
                <w:rStyle w:val="Hyperlink"/>
              </w:rPr>
              <w:t>S2-183644</w:t>
            </w:r>
            <w:bookmarkEnd w:id="1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23.501 CR0299: Clarification for UE Registration Procedures for Network Slice instance selection in case of multi-access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WITHDRAWN NSSAI accesses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Withdrawn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18" w:name="S2-18329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"C:\\Meetings\\SAWG2\\TSGS2_127_Sanya\\_To_Add\\Docs\\S2-183293.zip"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3293</w:t>
            </w:r>
            <w:bookmarkEnd w:id="1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CR0233: Clarification on UE behavior on receiving empty Allowed NSSAI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NSSAI allowed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F24F6"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 </w:t>
            </w:r>
            <w:r w:rsidRPr="00416BDB">
              <w:rPr>
                <w:rFonts w:ascii="Times New Roman" w:hAnsi="Times New Roman"/>
                <w:sz w:val="24"/>
              </w:rPr>
              <w:t>in  tbd</w:t>
            </w:r>
          </w:p>
        </w:tc>
      </w:tr>
      <w:tr w:rsidR="00EE7E1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19" w:name="S2-1832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"C:\\Meetings\\SAWG2\\TSGS2_127_Sanya\\_To_Add\\Docs\\S2-183204.zip"</w:instrText>
            </w:r>
            <w:r w:rsidR="003C2C30">
              <w:rPr>
                <w:rFonts w:cs="Arial"/>
                <w:color w:val="000000"/>
              </w:rPr>
            </w:r>
            <w:r>
              <w:rPr>
                <w:rFonts w:cs="Arial"/>
                <w:color w:val="000000"/>
              </w:rPr>
              <w:fldChar w:fldCharType="separate"/>
            </w:r>
            <w:r w:rsidR="002071BF" w:rsidRPr="00FE205B">
              <w:rPr>
                <w:rStyle w:val="Hyperlink"/>
                <w:rFonts w:cs="Arial"/>
              </w:rPr>
              <w:t>S2-183204</w:t>
            </w:r>
            <w:bookmarkEnd w:id="1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CR0251: Clarification on UE configuration update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OPPO, Telecom Italia, ZTE, China Mobile, China Unicom, China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NSSAI allowed configured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E7E16" w:rsidP="00E90713">
            <w:pPr>
              <w:rPr>
                <w:rFonts w:cs="Arial"/>
              </w:rPr>
            </w:pPr>
            <w:r w:rsidRPr="00416BDB">
              <w:rPr>
                <w:rFonts w:cs="Arial"/>
              </w:rPr>
              <w:t>Revised to S2-18</w:t>
            </w:r>
            <w:r w:rsidRPr="00416BDB">
              <w:rPr>
                <w:rFonts w:cs="Arial" w:hint="cs"/>
              </w:rPr>
              <w:t>4303</w:t>
            </w:r>
          </w:p>
        </w:tc>
      </w:tr>
      <w:tr w:rsidR="005B0A54" w:rsidRPr="005833F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EE7E16" w:rsidP="00E90713">
            <w:pPr>
              <w:rPr>
                <w:rFonts w:cs="Arial"/>
                <w:color w:val="000000"/>
              </w:rPr>
            </w:pPr>
            <w:r w:rsidRPr="005833F7">
              <w:rPr>
                <w:rFonts w:cs="Arial"/>
                <w:color w:val="000000"/>
              </w:rPr>
              <w:lastRenderedPageBreak/>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FE205B" w:rsidP="00E90713">
            <w:pPr>
              <w:rPr>
                <w:rFonts w:cs="Arial"/>
                <w:color w:val="000000"/>
              </w:rPr>
            </w:pPr>
            <w:hyperlink r:id="rId25" w:history="1">
              <w:r w:rsidR="00EE7E16" w:rsidRPr="00FE205B">
                <w:rPr>
                  <w:rStyle w:val="Hyperlink"/>
                  <w:rFonts w:cs="Arial"/>
                </w:rPr>
                <w:t>S2-18</w:t>
              </w:r>
              <w:r w:rsidR="00EE7E16" w:rsidRPr="00FE205B">
                <w:rPr>
                  <w:rStyle w:val="Hyperlink"/>
                  <w:rFonts w:cs="Arial" w:hint="cs"/>
                </w:rPr>
                <w:t>4</w:t>
              </w:r>
              <w:r w:rsidR="00EE7E16" w:rsidRPr="00FE205B">
                <w:rPr>
                  <w:rStyle w:val="Hyperlink"/>
                  <w:rFonts w:cs="Arial" w:hint="cs"/>
                </w:rPr>
                <w:t>3</w:t>
              </w:r>
              <w:r w:rsidR="00EE7E16" w:rsidRPr="00FE205B">
                <w:rPr>
                  <w:rStyle w:val="Hyperlink"/>
                  <w:rFonts w:cs="Arial" w:hint="cs"/>
                </w:rPr>
                <w:t>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EE7E16" w:rsidP="00E90713">
            <w:pPr>
              <w:rPr>
                <w:rFonts w:cs="Arial"/>
                <w:color w:val="000000"/>
              </w:rPr>
            </w:pPr>
            <w:r w:rsidRPr="005833F7">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EE7E16" w:rsidP="00E90713">
            <w:pPr>
              <w:rPr>
                <w:rFonts w:cs="Arial"/>
                <w:color w:val="000000"/>
              </w:rPr>
            </w:pPr>
            <w:r w:rsidRPr="005833F7">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EE7E16" w:rsidP="00E90713">
            <w:pPr>
              <w:rPr>
                <w:rFonts w:cs="Arial"/>
                <w:color w:val="000000"/>
              </w:rPr>
            </w:pPr>
            <w:r w:rsidRPr="005833F7">
              <w:rPr>
                <w:rFonts w:cs="Arial"/>
                <w:color w:val="000000"/>
              </w:rPr>
              <w:t>23.502 CR0251: Clarification on UE configuration update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EE7E16" w:rsidP="00E90713">
            <w:pPr>
              <w:rPr>
                <w:rFonts w:cs="Arial"/>
                <w:color w:val="000000"/>
              </w:rPr>
            </w:pPr>
            <w:r w:rsidRPr="005833F7">
              <w:rPr>
                <w:rFonts w:cs="Arial"/>
                <w:color w:val="000000"/>
              </w:rPr>
              <w:t>OPPO, Telecom Italia, ZTE, China Mobile, China Unicom, China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EE7E16" w:rsidP="00E90713">
            <w:pPr>
              <w:rPr>
                <w:rFonts w:cs="Arial"/>
                <w:color w:val="000000"/>
              </w:rPr>
            </w:pPr>
            <w:r w:rsidRPr="005833F7">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EE7E16" w:rsidP="00E90713">
            <w:pPr>
              <w:rPr>
                <w:rFonts w:cs="Arial"/>
                <w:color w:val="000000"/>
              </w:rPr>
            </w:pPr>
            <w:r w:rsidRPr="005833F7">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EE7E16" w:rsidP="00E90713">
            <w:pPr>
              <w:rPr>
                <w:rFonts w:cs="Arial"/>
                <w:color w:val="000000"/>
              </w:rPr>
            </w:pPr>
            <w:r w:rsidRPr="005833F7">
              <w:rPr>
                <w:rFonts w:cs="Arial"/>
                <w:color w:val="000000"/>
              </w:rPr>
              <w:t>Revision of S2-183204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E7E16" w:rsidRPr="005833F7" w:rsidRDefault="005833F7" w:rsidP="00E90713">
            <w:pPr>
              <w:rPr>
                <w:rFonts w:cs="Arial"/>
                <w:b/>
                <w:color w:val="FF0000"/>
              </w:rPr>
            </w:pPr>
            <w:r>
              <w:rPr>
                <w:rFonts w:cs="Arial"/>
                <w:b/>
                <w:color w:val="FF0000"/>
              </w:rPr>
              <w:t>Agreed</w:t>
            </w:r>
          </w:p>
        </w:tc>
      </w:tr>
      <w:tr w:rsidR="005B0A5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20" w:name="S2-1834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"C:\\Meetings\\SAWG2\\TSGS2_127_Sanya\\_To_Add\\Docs\\S2-183403.zip"</w:instrText>
            </w:r>
            <w:r w:rsidR="003C2C30">
              <w:rPr>
                <w:rFonts w:cs="Arial"/>
                <w:color w:val="000000"/>
              </w:rPr>
            </w:r>
            <w:r>
              <w:rPr>
                <w:rFonts w:cs="Arial"/>
                <w:color w:val="000000"/>
              </w:rPr>
              <w:fldChar w:fldCharType="separate"/>
            </w:r>
            <w:r w:rsidR="002071BF" w:rsidRPr="00FE205B">
              <w:rPr>
                <w:rStyle w:val="Hyperlink"/>
                <w:rFonts w:cs="Arial"/>
              </w:rPr>
              <w:t>S</w:t>
            </w:r>
            <w:r w:rsidR="002071BF" w:rsidRPr="00FE205B">
              <w:rPr>
                <w:rStyle w:val="Hyperlink"/>
                <w:rFonts w:cs="Arial"/>
              </w:rPr>
              <w:t>2</w:t>
            </w:r>
            <w:r w:rsidR="002071BF" w:rsidRPr="00FE205B">
              <w:rPr>
                <w:rStyle w:val="Hyperlink"/>
                <w:rFonts w:cs="Arial"/>
              </w:rPr>
              <w:t>-183403</w:t>
            </w:r>
            <w:bookmarkEnd w:id="2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CR0255: Network Slicing clause cleanup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 Mediatek, 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NSSAI allowed configured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5B0A54" w:rsidP="00E90713">
            <w:pPr>
              <w:rPr>
                <w:rFonts w:cs="Arial"/>
              </w:rPr>
            </w:pPr>
            <w:r w:rsidRPr="00416BDB">
              <w:rPr>
                <w:rFonts w:cs="Arial"/>
              </w:rPr>
              <w:t>Revised to S2-18</w:t>
            </w:r>
            <w:r w:rsidRPr="00416BDB">
              <w:rPr>
                <w:rFonts w:cs="Arial" w:hint="cs"/>
              </w:rPr>
              <w:t>4305</w:t>
            </w:r>
          </w:p>
        </w:tc>
      </w:tr>
      <w:tr w:rsidR="008674E7" w:rsidRPr="00AD5F2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5B0A54" w:rsidP="00E90713">
            <w:pPr>
              <w:rPr>
                <w:rFonts w:cs="Arial"/>
                <w:color w:val="000000"/>
              </w:rPr>
            </w:pPr>
            <w:r w:rsidRPr="00AD5F2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FE205B" w:rsidP="00E90713">
            <w:pPr>
              <w:rPr>
                <w:rFonts w:cs="Arial"/>
                <w:color w:val="000000"/>
              </w:rPr>
            </w:pPr>
            <w:hyperlink r:id="rId26" w:history="1">
              <w:r w:rsidR="005B0A54" w:rsidRPr="00FE205B">
                <w:rPr>
                  <w:rStyle w:val="Hyperlink"/>
                  <w:rFonts w:cs="Arial"/>
                </w:rPr>
                <w:t>S2-18</w:t>
              </w:r>
              <w:r w:rsidR="005B0A54" w:rsidRPr="00FE205B">
                <w:rPr>
                  <w:rStyle w:val="Hyperlink"/>
                  <w:rFonts w:cs="Arial" w:hint="cs"/>
                </w:rPr>
                <w:t>4305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5B0A54" w:rsidP="00E90713">
            <w:pPr>
              <w:rPr>
                <w:rFonts w:cs="Arial"/>
                <w:color w:val="000000"/>
              </w:rPr>
            </w:pPr>
            <w:r w:rsidRPr="00AD5F2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5B0A54" w:rsidP="00E90713">
            <w:pPr>
              <w:rPr>
                <w:rFonts w:cs="Arial"/>
                <w:color w:val="000000"/>
              </w:rPr>
            </w:pPr>
            <w:r w:rsidRPr="00AD5F2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5B0A54" w:rsidP="00E90713">
            <w:pPr>
              <w:rPr>
                <w:rFonts w:cs="Arial"/>
                <w:color w:val="000000"/>
              </w:rPr>
            </w:pPr>
            <w:r w:rsidRPr="00AD5F24">
              <w:rPr>
                <w:rFonts w:cs="Arial"/>
                <w:color w:val="000000"/>
              </w:rPr>
              <w:t>23.501 CR0255: Network Slicing clause cleanup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5B0A54" w:rsidP="00E90713">
            <w:pPr>
              <w:rPr>
                <w:rFonts w:cs="Arial"/>
                <w:color w:val="000000"/>
              </w:rPr>
            </w:pPr>
            <w:r w:rsidRPr="00AD5F24">
              <w:rPr>
                <w:rFonts w:cs="Arial"/>
                <w:color w:val="000000"/>
              </w:rPr>
              <w:t>Nokia, Nokia Shanghai Bell, Mediatek, 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5B0A54" w:rsidP="00E90713">
            <w:pPr>
              <w:rPr>
                <w:rFonts w:cs="Arial"/>
                <w:color w:val="000000"/>
              </w:rPr>
            </w:pPr>
            <w:r w:rsidRPr="00AD5F2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5B0A54" w:rsidP="00E90713">
            <w:pPr>
              <w:rPr>
                <w:rFonts w:cs="Arial"/>
                <w:color w:val="000000"/>
              </w:rPr>
            </w:pPr>
            <w:r w:rsidRPr="00AD5F2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5B0A54" w:rsidP="00E90713">
            <w:pPr>
              <w:rPr>
                <w:rFonts w:cs="Arial"/>
                <w:color w:val="000000"/>
              </w:rPr>
            </w:pPr>
            <w:r w:rsidRPr="00AD5F24">
              <w:rPr>
                <w:rFonts w:cs="Arial"/>
                <w:color w:val="000000"/>
              </w:rPr>
              <w:t>Revision of S2-183403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B0A54" w:rsidRPr="00AD5F24" w:rsidRDefault="00AD5F24" w:rsidP="00E90713">
            <w:pPr>
              <w:rPr>
                <w:rFonts w:cs="Arial"/>
                <w:color w:val="FF0000"/>
              </w:rPr>
            </w:pPr>
            <w:r>
              <w:rPr>
                <w:rFonts w:cs="Arial"/>
                <w:color w:val="FF0000"/>
              </w:rPr>
              <w:t>Revised to S2-18</w:t>
            </w:r>
            <w:r w:rsidRPr="00AD5F24">
              <w:rPr>
                <w:rFonts w:cs="Arial"/>
                <w:color w:val="FF0000"/>
              </w:rPr>
              <w:t>4381</w:t>
            </w:r>
          </w:p>
        </w:tc>
      </w:tr>
      <w:tr w:rsidR="00AD5F24" w:rsidRPr="00AD5F2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000000"/>
              </w:rPr>
            </w:pPr>
            <w:r w:rsidRPr="00AD5F24">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FE205B" w:rsidP="00E90713">
            <w:pPr>
              <w:rPr>
                <w:rFonts w:cs="Arial"/>
                <w:color w:val="000000"/>
              </w:rPr>
            </w:pPr>
            <w:hyperlink r:id="rId27" w:history="1">
              <w:r w:rsidR="00AD5F24" w:rsidRPr="00FE205B">
                <w:rPr>
                  <w:rStyle w:val="Hyperlink"/>
                  <w:rFonts w:cs="Arial"/>
                </w:rPr>
                <w:t>S2-184381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000000"/>
              </w:rPr>
            </w:pPr>
            <w:r w:rsidRPr="00AD5F2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000000"/>
              </w:rPr>
            </w:pPr>
            <w:r w:rsidRPr="00AD5F2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000000"/>
              </w:rPr>
            </w:pPr>
            <w:r w:rsidRPr="00AD5F24">
              <w:rPr>
                <w:rFonts w:cs="Arial"/>
                <w:color w:val="000000"/>
              </w:rPr>
              <w:t>23.501 CR0255: Network Slicing clause cleanup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000000"/>
              </w:rPr>
            </w:pPr>
            <w:r w:rsidRPr="00AD5F24">
              <w:rPr>
                <w:rFonts w:cs="Arial"/>
                <w:color w:val="000000"/>
              </w:rPr>
              <w:t>Nokia, Nokia Shanghai Bell, Mediatek, 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000000"/>
              </w:rPr>
            </w:pPr>
            <w:r w:rsidRPr="00AD5F2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000000"/>
              </w:rPr>
            </w:pPr>
            <w:r w:rsidRPr="00AD5F2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000000"/>
              </w:rPr>
            </w:pPr>
            <w:r w:rsidRPr="00AD5F24">
              <w:rPr>
                <w:rFonts w:cs="Arial"/>
                <w:color w:val="000000"/>
              </w:rPr>
              <w:t>Revision of S2-184305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D5F24" w:rsidRPr="00AD5F24" w:rsidRDefault="00AD5F24" w:rsidP="00E90713">
            <w:pPr>
              <w:rPr>
                <w:rFonts w:cs="Arial"/>
                <w:color w:val="FF0000"/>
              </w:rPr>
            </w:pPr>
            <w:r>
              <w:rPr>
                <w:rFonts w:cs="Arial"/>
                <w:color w:val="FF0000"/>
              </w:rPr>
              <w:t>Revised to S2-18</w:t>
            </w:r>
            <w:r w:rsidRPr="00AD5F24">
              <w:rPr>
                <w:rFonts w:cs="Arial"/>
                <w:color w:val="FF0000"/>
              </w:rPr>
              <w:t>4488</w:t>
            </w:r>
          </w:p>
        </w:tc>
      </w:tr>
      <w:tr w:rsidR="00AD5F24" w:rsidRPr="004348A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AD5F24" w:rsidP="00E90713">
            <w:pPr>
              <w:rPr>
                <w:rFonts w:cs="Arial"/>
                <w:color w:val="000000"/>
              </w:rPr>
            </w:pPr>
            <w:r w:rsidRPr="004348A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FE205B" w:rsidP="00E90713">
            <w:pPr>
              <w:rPr>
                <w:rFonts w:cs="Arial"/>
                <w:color w:val="000000"/>
              </w:rPr>
            </w:pPr>
            <w:hyperlink r:id="rId28" w:history="1">
              <w:r w:rsidR="00AD5F24" w:rsidRPr="00FE205B">
                <w:rPr>
                  <w:rStyle w:val="Hyperlink"/>
                  <w:rFonts w:cs="Arial"/>
                </w:rPr>
                <w:t>S2-1</w:t>
              </w:r>
              <w:r w:rsidR="00AD5F24" w:rsidRPr="00FE205B">
                <w:rPr>
                  <w:rStyle w:val="Hyperlink"/>
                  <w:rFonts w:cs="Arial"/>
                </w:rPr>
                <w:t>8</w:t>
              </w:r>
              <w:r w:rsidR="00AD5F24" w:rsidRPr="00FE205B">
                <w:rPr>
                  <w:rStyle w:val="Hyperlink"/>
                  <w:rFonts w:cs="Arial"/>
                </w:rPr>
                <w:t>4</w:t>
              </w:r>
              <w:r w:rsidR="00AD5F24" w:rsidRPr="00FE205B">
                <w:rPr>
                  <w:rStyle w:val="Hyperlink"/>
                  <w:rFonts w:cs="Arial"/>
                </w:rPr>
                <w:t>488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AD5F24" w:rsidP="00E90713">
            <w:pPr>
              <w:rPr>
                <w:rFonts w:cs="Arial"/>
                <w:color w:val="000000"/>
              </w:rPr>
            </w:pPr>
            <w:r w:rsidRPr="004348A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AD5F24" w:rsidP="00E90713">
            <w:pPr>
              <w:rPr>
                <w:rFonts w:cs="Arial"/>
                <w:color w:val="000000"/>
              </w:rPr>
            </w:pPr>
            <w:r w:rsidRPr="004348A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AD5F24" w:rsidP="00E90713">
            <w:pPr>
              <w:rPr>
                <w:rFonts w:cs="Arial"/>
                <w:color w:val="000000"/>
              </w:rPr>
            </w:pPr>
            <w:r w:rsidRPr="004348A0">
              <w:rPr>
                <w:rFonts w:cs="Arial"/>
                <w:color w:val="000000"/>
              </w:rPr>
              <w:t>23.501 CR0255: Network Slicing clause cleanup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AD5F24" w:rsidP="00E90713">
            <w:pPr>
              <w:rPr>
                <w:rFonts w:cs="Arial"/>
                <w:color w:val="000000"/>
              </w:rPr>
            </w:pPr>
            <w:r w:rsidRPr="004348A0">
              <w:rPr>
                <w:rFonts w:cs="Arial"/>
                <w:color w:val="000000"/>
              </w:rPr>
              <w:t>Nokia, Nokia Shanghai Bell, Mediatek, 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AD5F24" w:rsidP="00E90713">
            <w:pPr>
              <w:rPr>
                <w:rFonts w:cs="Arial"/>
                <w:color w:val="000000"/>
              </w:rPr>
            </w:pPr>
            <w:r w:rsidRPr="004348A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AD5F24" w:rsidP="00E90713">
            <w:pPr>
              <w:rPr>
                <w:rFonts w:cs="Arial"/>
                <w:color w:val="000000"/>
              </w:rPr>
            </w:pPr>
            <w:r w:rsidRPr="004348A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AD5F24" w:rsidP="00E90713">
            <w:pPr>
              <w:rPr>
                <w:rFonts w:cs="Arial"/>
                <w:color w:val="000000"/>
              </w:rPr>
            </w:pPr>
            <w:r w:rsidRPr="004348A0">
              <w:rPr>
                <w:rFonts w:cs="Arial"/>
                <w:color w:val="000000"/>
              </w:rPr>
              <w:t>Revision of S2-184381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D5F24" w:rsidRPr="004348A0" w:rsidRDefault="004348A0" w:rsidP="00E90713">
            <w:pPr>
              <w:rPr>
                <w:rFonts w:cs="Arial"/>
                <w:color w:val="FF0000"/>
              </w:rPr>
            </w:pPr>
            <w:r>
              <w:rPr>
                <w:rFonts w:cs="Arial"/>
                <w:color w:val="FF0000"/>
              </w:rPr>
              <w:t>Revised to S2-18</w:t>
            </w:r>
            <w:r w:rsidRPr="004348A0">
              <w:rPr>
                <w:rFonts w:cs="Arial"/>
                <w:color w:val="FF0000"/>
              </w:rPr>
              <w:t>4537</w:t>
            </w:r>
          </w:p>
        </w:tc>
      </w:tr>
      <w:tr w:rsidR="004348A0" w:rsidRPr="004348A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color w:val="000000"/>
              </w:rPr>
            </w:pPr>
            <w:r w:rsidRPr="004348A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FE205B" w:rsidP="00E90713">
            <w:pPr>
              <w:rPr>
                <w:rFonts w:cs="Arial"/>
                <w:color w:val="000000"/>
              </w:rPr>
            </w:pPr>
            <w:hyperlink r:id="rId29" w:history="1">
              <w:r w:rsidR="004348A0" w:rsidRPr="00FE205B">
                <w:rPr>
                  <w:rStyle w:val="Hyperlink"/>
                  <w:rFonts w:cs="Arial"/>
                </w:rPr>
                <w:t>S2-184537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color w:val="000000"/>
              </w:rPr>
            </w:pPr>
            <w:r w:rsidRPr="004348A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color w:val="000000"/>
              </w:rPr>
            </w:pPr>
            <w:r w:rsidRPr="004348A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color w:val="000000"/>
              </w:rPr>
            </w:pPr>
            <w:r w:rsidRPr="004348A0">
              <w:rPr>
                <w:rFonts w:cs="Arial"/>
                <w:color w:val="000000"/>
              </w:rPr>
              <w:t>23.501 CR0255: Network Slicing clause cleanup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color w:val="000000"/>
              </w:rPr>
            </w:pPr>
            <w:r w:rsidRPr="004348A0">
              <w:rPr>
                <w:rFonts w:cs="Arial"/>
                <w:color w:val="000000"/>
              </w:rPr>
              <w:t>Nokia, Nokia Shanghai Bell, Mediatek, 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color w:val="000000"/>
              </w:rPr>
            </w:pPr>
            <w:r w:rsidRPr="004348A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color w:val="000000"/>
              </w:rPr>
            </w:pPr>
            <w:r w:rsidRPr="004348A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color w:val="000000"/>
              </w:rPr>
            </w:pPr>
            <w:r w:rsidRPr="004348A0">
              <w:rPr>
                <w:rFonts w:cs="Arial"/>
                <w:color w:val="000000"/>
              </w:rPr>
              <w:t>Revision of S2-184488</w:t>
            </w:r>
          </w:p>
          <w:p w:rsidR="004348A0" w:rsidRPr="004348A0" w:rsidRDefault="004348A0" w:rsidP="00E90713">
            <w:pPr>
              <w:rPr>
                <w:rFonts w:cs="Arial"/>
                <w:color w:val="000000"/>
              </w:rPr>
            </w:pPr>
            <w:r w:rsidRPr="004348A0">
              <w:rPr>
                <w:rFonts w:cs="Arial"/>
                <w:color w:val="000000"/>
              </w:rPr>
              <w:t>Add a heading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348A0" w:rsidRPr="004348A0" w:rsidRDefault="004348A0" w:rsidP="00E90713">
            <w:pPr>
              <w:rPr>
                <w:rFonts w:cs="Arial"/>
                <w:b/>
                <w:color w:val="FF0000"/>
              </w:rPr>
            </w:pPr>
            <w:r>
              <w:rPr>
                <w:rFonts w:cs="Arial"/>
                <w:b/>
                <w:color w:val="FF0000"/>
              </w:rPr>
              <w:t>Agreed</w:t>
            </w:r>
          </w:p>
        </w:tc>
      </w:tr>
      <w:tr w:rsidR="008674E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6.5.1</w:t>
            </w:r>
          </w:p>
        </w:tc>
        <w:bookmarkStart w:id="21" w:name="S2-18316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"C:\\Meetings\\SAWG2\\TSGS2_127_Sanya\\_To_Add\\Docs\\S2-183162.zip"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83162</w:t>
            </w:r>
            <w:bookmarkEnd w:id="2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Slice configuration change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NSSAI allowed configured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8674E7" w:rsidP="00E90713">
            <w:pPr>
              <w:rPr>
                <w:rFonts w:cs="Arial"/>
              </w:rPr>
            </w:pPr>
            <w:r w:rsidRPr="00416BDB">
              <w:rPr>
                <w:rFonts w:cs="Arial"/>
              </w:rPr>
              <w:t>NOTED</w:t>
            </w:r>
          </w:p>
        </w:tc>
      </w:tr>
      <w:tr w:rsidR="008674E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22" w:name="S2-1831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"C:\\Meetings\\SAWG2\\TSGS2_127_Sanya\\_To_Add\\Docs\\S2-183163.zip"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163</w:t>
            </w:r>
            <w:bookmarkEnd w:id="2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CR0207: Slice configuration change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NSSAI allowed configured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8674E7" w:rsidP="00E90713">
            <w:pPr>
              <w:rPr>
                <w:rFonts w:cs="Arial"/>
              </w:rPr>
            </w:pPr>
            <w:r w:rsidRPr="00416BDB">
              <w:rPr>
                <w:rFonts w:cs="Arial"/>
              </w:rPr>
              <w:t>Revised to S2-18</w:t>
            </w:r>
            <w:r w:rsidRPr="00416BDB">
              <w:rPr>
                <w:rFonts w:cs="Arial" w:hint="cs"/>
              </w:rPr>
              <w:t>4306</w:t>
            </w:r>
          </w:p>
        </w:tc>
      </w:tr>
      <w:tr w:rsidR="00E74804" w:rsidRPr="004348A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8674E7" w:rsidP="00E90713">
            <w:pPr>
              <w:rPr>
                <w:rFonts w:cs="Arial"/>
                <w:color w:val="000000"/>
              </w:rPr>
            </w:pPr>
            <w:r w:rsidRPr="004348A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FE205B" w:rsidP="00E90713">
            <w:pPr>
              <w:rPr>
                <w:rFonts w:cs="Arial"/>
                <w:color w:val="000000"/>
              </w:rPr>
            </w:pPr>
            <w:hyperlink r:id="rId30" w:history="1">
              <w:r w:rsidR="008674E7" w:rsidRPr="00FE205B">
                <w:rPr>
                  <w:rStyle w:val="Hyperlink"/>
                  <w:rFonts w:cs="Arial"/>
                </w:rPr>
                <w:t>S2-</w:t>
              </w:r>
              <w:r w:rsidR="008674E7" w:rsidRPr="00FE205B">
                <w:rPr>
                  <w:rStyle w:val="Hyperlink"/>
                  <w:rFonts w:cs="Arial"/>
                </w:rPr>
                <w:t>1</w:t>
              </w:r>
              <w:r w:rsidR="008674E7" w:rsidRPr="00FE205B">
                <w:rPr>
                  <w:rStyle w:val="Hyperlink"/>
                  <w:rFonts w:cs="Arial"/>
                </w:rPr>
                <w:t>8</w:t>
              </w:r>
              <w:r w:rsidR="008674E7" w:rsidRPr="00FE205B">
                <w:rPr>
                  <w:rStyle w:val="Hyperlink"/>
                  <w:rFonts w:cs="Arial" w:hint="cs"/>
                </w:rPr>
                <w:t>4306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8674E7" w:rsidP="00E90713">
            <w:pPr>
              <w:rPr>
                <w:rFonts w:cs="Arial"/>
                <w:color w:val="000000"/>
              </w:rPr>
            </w:pPr>
            <w:r w:rsidRPr="004348A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8674E7" w:rsidP="00E90713">
            <w:pPr>
              <w:rPr>
                <w:rFonts w:cs="Arial"/>
                <w:color w:val="000000"/>
              </w:rPr>
            </w:pPr>
            <w:r w:rsidRPr="004348A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8674E7" w:rsidP="00E90713">
            <w:pPr>
              <w:rPr>
                <w:rFonts w:cs="Arial"/>
                <w:color w:val="000000"/>
              </w:rPr>
            </w:pPr>
            <w:r w:rsidRPr="004348A0">
              <w:rPr>
                <w:rFonts w:cs="Arial"/>
                <w:color w:val="000000"/>
              </w:rPr>
              <w:t>23.501 CR0207: Slice configuration change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8674E7" w:rsidP="00E90713">
            <w:pPr>
              <w:rPr>
                <w:rFonts w:cs="Arial"/>
                <w:color w:val="000000"/>
              </w:rPr>
            </w:pPr>
            <w:r w:rsidRPr="004348A0">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8674E7" w:rsidP="00E90713">
            <w:pPr>
              <w:rPr>
                <w:rFonts w:cs="Arial"/>
                <w:color w:val="000000"/>
              </w:rPr>
            </w:pPr>
            <w:r w:rsidRPr="004348A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8674E7" w:rsidP="00E90713">
            <w:pPr>
              <w:rPr>
                <w:rFonts w:cs="Arial"/>
                <w:color w:val="000000"/>
              </w:rPr>
            </w:pPr>
            <w:r w:rsidRPr="004348A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8674E7" w:rsidP="00E90713">
            <w:pPr>
              <w:rPr>
                <w:rFonts w:cs="Arial"/>
                <w:color w:val="000000"/>
              </w:rPr>
            </w:pPr>
            <w:r w:rsidRPr="004348A0">
              <w:rPr>
                <w:rFonts w:cs="Arial"/>
                <w:color w:val="000000"/>
              </w:rPr>
              <w:t>Revision of S2-183163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674E7" w:rsidRPr="004348A0" w:rsidRDefault="004348A0" w:rsidP="00E90713">
            <w:pPr>
              <w:rPr>
                <w:rFonts w:cs="Arial"/>
                <w:color w:val="FF0000"/>
              </w:rPr>
            </w:pPr>
            <w:r>
              <w:rPr>
                <w:rFonts w:cs="Arial"/>
                <w:color w:val="FF0000"/>
              </w:rPr>
              <w:t>Revised to S2-18</w:t>
            </w:r>
            <w:r w:rsidRPr="004348A0">
              <w:rPr>
                <w:rFonts w:cs="Arial"/>
                <w:color w:val="FF0000"/>
              </w:rPr>
              <w:t>4538</w:t>
            </w:r>
          </w:p>
        </w:tc>
      </w:tr>
      <w:tr w:rsidR="004348A0" w:rsidRPr="005E201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4348A0" w:rsidP="00E90713">
            <w:pPr>
              <w:rPr>
                <w:rFonts w:cs="Arial"/>
                <w:color w:val="000000"/>
              </w:rPr>
            </w:pPr>
            <w:r w:rsidRPr="005E2012">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FE205B" w:rsidP="00E90713">
            <w:pPr>
              <w:rPr>
                <w:rFonts w:cs="Arial"/>
                <w:color w:val="000000"/>
              </w:rPr>
            </w:pPr>
            <w:hyperlink r:id="rId31" w:history="1">
              <w:r w:rsidR="004348A0" w:rsidRPr="00FE205B">
                <w:rPr>
                  <w:rStyle w:val="Hyperlink"/>
                  <w:rFonts w:cs="Arial"/>
                </w:rPr>
                <w:t>S2-1</w:t>
              </w:r>
              <w:r w:rsidR="004348A0" w:rsidRPr="00FE205B">
                <w:rPr>
                  <w:rStyle w:val="Hyperlink"/>
                  <w:rFonts w:cs="Arial"/>
                </w:rPr>
                <w:t>8</w:t>
              </w:r>
              <w:r w:rsidR="004348A0" w:rsidRPr="00FE205B">
                <w:rPr>
                  <w:rStyle w:val="Hyperlink"/>
                  <w:rFonts w:cs="Arial"/>
                </w:rPr>
                <w:t>4538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4348A0" w:rsidP="00E90713">
            <w:pPr>
              <w:rPr>
                <w:rFonts w:cs="Arial"/>
                <w:color w:val="000000"/>
              </w:rPr>
            </w:pPr>
            <w:r w:rsidRPr="005E201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4348A0" w:rsidP="00E90713">
            <w:pPr>
              <w:rPr>
                <w:rFonts w:cs="Arial"/>
                <w:color w:val="000000"/>
              </w:rPr>
            </w:pPr>
            <w:r w:rsidRPr="005E201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4348A0" w:rsidP="00E90713">
            <w:pPr>
              <w:rPr>
                <w:rFonts w:cs="Arial"/>
                <w:color w:val="000000"/>
              </w:rPr>
            </w:pPr>
            <w:r w:rsidRPr="005E2012">
              <w:rPr>
                <w:rFonts w:cs="Arial"/>
                <w:color w:val="000000"/>
              </w:rPr>
              <w:t>23.501 CR0207: Slice configuration change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4348A0" w:rsidP="00E90713">
            <w:pPr>
              <w:rPr>
                <w:rFonts w:cs="Arial"/>
                <w:color w:val="000000"/>
              </w:rPr>
            </w:pPr>
            <w:r w:rsidRPr="005E201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4348A0" w:rsidP="00E90713">
            <w:pPr>
              <w:rPr>
                <w:rFonts w:cs="Arial"/>
                <w:color w:val="000000"/>
              </w:rPr>
            </w:pPr>
            <w:r w:rsidRPr="005E201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4348A0" w:rsidP="00E90713">
            <w:pPr>
              <w:rPr>
                <w:rFonts w:cs="Arial"/>
                <w:color w:val="000000"/>
              </w:rPr>
            </w:pPr>
            <w:r w:rsidRPr="005E201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4348A0" w:rsidP="00E90713">
            <w:pPr>
              <w:rPr>
                <w:rFonts w:cs="Arial"/>
                <w:color w:val="000000"/>
              </w:rPr>
            </w:pPr>
            <w:r w:rsidRPr="005E2012">
              <w:rPr>
                <w:rFonts w:cs="Arial"/>
                <w:color w:val="000000"/>
              </w:rPr>
              <w:t>Revision of S2-184306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348A0" w:rsidRPr="005E2012" w:rsidRDefault="005E2012" w:rsidP="00E90713">
            <w:pPr>
              <w:rPr>
                <w:rFonts w:cs="Arial"/>
                <w:b/>
                <w:color w:val="FF0000"/>
              </w:rPr>
            </w:pPr>
            <w:r>
              <w:rPr>
                <w:rFonts w:cs="Arial"/>
                <w:b/>
                <w:color w:val="FF0000"/>
              </w:rPr>
              <w:t>Agreed</w:t>
            </w:r>
          </w:p>
        </w:tc>
      </w:tr>
      <w:tr w:rsidR="00E7480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6.5.1</w:t>
            </w:r>
          </w:p>
        </w:tc>
        <w:bookmarkStart w:id="23" w:name="S2-18334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"C:\\Meetings\\SAWG2\\TSGS2_127_Sanya\\_To_Add\\Docs\\S2-183344.zip"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3</w:t>
            </w:r>
            <w:r w:rsidR="002071BF" w:rsidRPr="00FE205B">
              <w:rPr>
                <w:rStyle w:val="Hyperlink"/>
                <w:rFonts w:cs="Arial"/>
              </w:rPr>
              <w:t>44</w:t>
            </w:r>
            <w:bookmarkEnd w:id="2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Update of UE Configured NSSAI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NSSAI configured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E74804" w:rsidP="00E90713">
            <w:pPr>
              <w:rPr>
                <w:rFonts w:cs="Arial"/>
              </w:rPr>
            </w:pPr>
            <w:r w:rsidRPr="00416BDB">
              <w:rPr>
                <w:rFonts w:cs="Arial"/>
              </w:rPr>
              <w:t>NOTED</w:t>
            </w:r>
          </w:p>
        </w:tc>
      </w:tr>
      <w:tr w:rsidR="00E7480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24" w:name="S2-1833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"C:\\Meetings\\SAWG2\\TSGS2_127_Sanya\\_To_Add\\Docs\\S2-183371.zip"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371</w:t>
            </w:r>
            <w:bookmarkEnd w:id="2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CR0243: Update of UE Configured NSSAI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NSSAI configured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74804" w:rsidP="00E90713">
            <w:pPr>
              <w:rPr>
                <w:rFonts w:cs="Arial"/>
              </w:rPr>
            </w:pPr>
            <w:r w:rsidRPr="00416BDB">
              <w:rPr>
                <w:rFonts w:cs="Arial"/>
              </w:rPr>
              <w:t>Revised to S2-18</w:t>
            </w:r>
            <w:r w:rsidRPr="00416BDB">
              <w:rPr>
                <w:rFonts w:cs="Arial" w:hint="cs"/>
              </w:rPr>
              <w:t>4307</w:t>
            </w:r>
          </w:p>
        </w:tc>
      </w:tr>
      <w:tr w:rsidR="00E74804" w:rsidRPr="004348A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E74804" w:rsidP="00E90713">
            <w:pPr>
              <w:rPr>
                <w:rFonts w:cs="Arial"/>
                <w:color w:val="000000"/>
              </w:rPr>
            </w:pPr>
            <w:r w:rsidRPr="004348A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FE205B" w:rsidP="00E90713">
            <w:pPr>
              <w:rPr>
                <w:rFonts w:cs="Arial"/>
                <w:color w:val="000000"/>
              </w:rPr>
            </w:pPr>
            <w:hyperlink r:id="rId32" w:history="1">
              <w:r w:rsidR="00E74804" w:rsidRPr="00FE205B">
                <w:rPr>
                  <w:rStyle w:val="Hyperlink"/>
                  <w:rFonts w:cs="Arial"/>
                </w:rPr>
                <w:t>S2-18</w:t>
              </w:r>
              <w:r w:rsidR="00E74804" w:rsidRPr="00FE205B">
                <w:rPr>
                  <w:rStyle w:val="Hyperlink"/>
                  <w:rFonts w:cs="Arial" w:hint="cs"/>
                </w:rPr>
                <w:t>4307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E74804" w:rsidP="00E90713">
            <w:pPr>
              <w:rPr>
                <w:rFonts w:cs="Arial"/>
                <w:color w:val="000000"/>
              </w:rPr>
            </w:pPr>
            <w:r w:rsidRPr="004348A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E74804" w:rsidP="00E90713">
            <w:pPr>
              <w:rPr>
                <w:rFonts w:cs="Arial"/>
                <w:color w:val="000000"/>
              </w:rPr>
            </w:pPr>
            <w:r w:rsidRPr="004348A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E74804" w:rsidP="00E90713">
            <w:pPr>
              <w:rPr>
                <w:rFonts w:cs="Arial"/>
                <w:color w:val="000000"/>
              </w:rPr>
            </w:pPr>
            <w:r w:rsidRPr="004348A0">
              <w:rPr>
                <w:rFonts w:cs="Arial"/>
                <w:color w:val="000000"/>
              </w:rPr>
              <w:t>23.501 CR0243: Update of UE Configured NSSAI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E74804" w:rsidP="00E90713">
            <w:pPr>
              <w:rPr>
                <w:rFonts w:cs="Arial"/>
                <w:color w:val="000000"/>
              </w:rPr>
            </w:pPr>
            <w:r w:rsidRPr="004348A0">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E74804" w:rsidP="00E90713">
            <w:pPr>
              <w:rPr>
                <w:rFonts w:cs="Arial"/>
                <w:color w:val="000000"/>
              </w:rPr>
            </w:pPr>
            <w:r w:rsidRPr="004348A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E74804" w:rsidP="00E90713">
            <w:pPr>
              <w:rPr>
                <w:rFonts w:cs="Arial"/>
                <w:color w:val="000000"/>
              </w:rPr>
            </w:pPr>
            <w:r w:rsidRPr="004348A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E74804" w:rsidRDefault="00E74804" w:rsidP="00E90713">
            <w:pPr>
              <w:rPr>
                <w:rFonts w:cs="Arial"/>
                <w:color w:val="000000"/>
              </w:rPr>
            </w:pPr>
            <w:r w:rsidRPr="004348A0">
              <w:rPr>
                <w:rFonts w:cs="Arial"/>
                <w:color w:val="000000"/>
              </w:rPr>
              <w:t>Revision of S2-183371</w:t>
            </w:r>
          </w:p>
          <w:p w:rsidR="004348A0" w:rsidRPr="004348A0" w:rsidRDefault="004348A0" w:rsidP="00E90713">
            <w:pPr>
              <w:rPr>
                <w:rFonts w:cs="Arial"/>
                <w:color w:val="000000"/>
              </w:rPr>
            </w:pPr>
            <w:r>
              <w:rPr>
                <w:rFonts w:cs="Arial"/>
                <w:color w:val="000000"/>
              </w:rPr>
              <w:t>More time needed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E74804" w:rsidRPr="004348A0" w:rsidRDefault="004348A0" w:rsidP="00E90713">
            <w:pPr>
              <w:rPr>
                <w:rFonts w:cs="Arial"/>
                <w:b/>
                <w:color w:val="FF0000"/>
              </w:rPr>
            </w:pPr>
            <w:r>
              <w:rPr>
                <w:rFonts w:cs="Arial"/>
                <w:b/>
                <w:color w:val="FF0000"/>
              </w:rPr>
              <w:t>WITHDRAWN</w:t>
            </w:r>
          </w:p>
        </w:tc>
      </w:tr>
      <w:tr w:rsidR="005D3C5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25" w:name="S2-18374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"C:\\Meetings\\SAWG2\\TSGS2_127_Sanya\\_To_Add\\Docs\\S2-183745.zip"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3745</w:t>
            </w:r>
            <w:bookmarkEnd w:id="2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CR0311: S-NSSAI check for activation of UP connection of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NSSAI PDU activation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5D3C55" w:rsidP="00E90713">
            <w:pPr>
              <w:rPr>
                <w:rFonts w:cs="Arial"/>
              </w:rPr>
            </w:pPr>
            <w:r w:rsidRPr="00416BDB">
              <w:rPr>
                <w:rFonts w:cs="Arial"/>
              </w:rPr>
              <w:t>Revised to S2-18</w:t>
            </w:r>
            <w:r w:rsidRPr="00416BDB">
              <w:rPr>
                <w:rFonts w:cs="Arial" w:hint="cs"/>
              </w:rPr>
              <w:t>4308</w:t>
            </w:r>
          </w:p>
        </w:tc>
      </w:tr>
      <w:tr w:rsidR="005D3C55" w:rsidRPr="009D388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5D3C55" w:rsidP="00E90713">
            <w:pPr>
              <w:rPr>
                <w:rFonts w:cs="Arial"/>
                <w:color w:val="000000"/>
              </w:rPr>
            </w:pPr>
            <w:r w:rsidRPr="009D388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FE205B" w:rsidP="00E90713">
            <w:pPr>
              <w:rPr>
                <w:rFonts w:cs="Arial"/>
                <w:color w:val="000000"/>
              </w:rPr>
            </w:pPr>
            <w:hyperlink r:id="rId33" w:history="1">
              <w:r w:rsidR="005D3C55" w:rsidRPr="00FE205B">
                <w:rPr>
                  <w:rStyle w:val="Hyperlink"/>
                  <w:rFonts w:cs="Arial"/>
                </w:rPr>
                <w:t>S2-18</w:t>
              </w:r>
              <w:r w:rsidR="005D3C55" w:rsidRPr="00FE205B">
                <w:rPr>
                  <w:rStyle w:val="Hyperlink"/>
                  <w:rFonts w:cs="Arial" w:hint="cs"/>
                </w:rPr>
                <w:t>4308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5D3C55" w:rsidP="00E90713">
            <w:pPr>
              <w:rPr>
                <w:rFonts w:cs="Arial"/>
                <w:color w:val="000000"/>
              </w:rPr>
            </w:pPr>
            <w:r w:rsidRPr="009D388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5D3C55" w:rsidP="00E90713">
            <w:pPr>
              <w:rPr>
                <w:rFonts w:cs="Arial"/>
                <w:color w:val="000000"/>
              </w:rPr>
            </w:pPr>
            <w:r w:rsidRPr="009D388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5D3C55" w:rsidP="00E90713">
            <w:pPr>
              <w:rPr>
                <w:rFonts w:cs="Arial"/>
                <w:color w:val="000000"/>
              </w:rPr>
            </w:pPr>
            <w:r w:rsidRPr="009D388F">
              <w:rPr>
                <w:rFonts w:cs="Arial"/>
                <w:color w:val="000000"/>
              </w:rPr>
              <w:t>23.501 CR0311: S-NSSAI check for activation of UP connection of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5D3C55" w:rsidP="00E90713">
            <w:pPr>
              <w:rPr>
                <w:rFonts w:cs="Arial"/>
                <w:color w:val="000000"/>
              </w:rPr>
            </w:pPr>
            <w:r w:rsidRPr="009D388F">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5D3C55" w:rsidP="00E90713">
            <w:pPr>
              <w:rPr>
                <w:rFonts w:cs="Arial"/>
                <w:color w:val="000000"/>
              </w:rPr>
            </w:pPr>
            <w:r w:rsidRPr="009D388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5D3C55" w:rsidP="00E90713">
            <w:pPr>
              <w:rPr>
                <w:rFonts w:cs="Arial"/>
                <w:color w:val="000000"/>
              </w:rPr>
            </w:pPr>
            <w:r w:rsidRPr="009D388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5D3C55" w:rsidP="00E90713">
            <w:pPr>
              <w:rPr>
                <w:rFonts w:cs="Arial"/>
                <w:color w:val="000000"/>
              </w:rPr>
            </w:pPr>
            <w:r w:rsidRPr="009D388F">
              <w:rPr>
                <w:rFonts w:cs="Arial"/>
                <w:color w:val="000000"/>
              </w:rPr>
              <w:t>Revision of S2-183745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D3C55" w:rsidRPr="009D388F" w:rsidRDefault="009D388F" w:rsidP="00E90713">
            <w:pPr>
              <w:rPr>
                <w:rFonts w:cs="Arial"/>
                <w:color w:val="FF0000"/>
              </w:rPr>
            </w:pPr>
            <w:r>
              <w:rPr>
                <w:rFonts w:cs="Arial"/>
                <w:color w:val="FF0000"/>
              </w:rPr>
              <w:t>Revised to S2-18</w:t>
            </w:r>
            <w:r w:rsidRPr="009D388F">
              <w:rPr>
                <w:rFonts w:cs="Arial"/>
                <w:color w:val="FF0000"/>
              </w:rPr>
              <w:t>4493</w:t>
            </w:r>
          </w:p>
        </w:tc>
      </w:tr>
      <w:tr w:rsidR="009D388F" w:rsidRPr="009D388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color w:val="000000"/>
              </w:rPr>
            </w:pPr>
            <w:r w:rsidRPr="009D388F">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FE205B" w:rsidP="00E90713">
            <w:pPr>
              <w:rPr>
                <w:rFonts w:cs="Arial"/>
                <w:color w:val="000000"/>
              </w:rPr>
            </w:pPr>
            <w:hyperlink r:id="rId34" w:history="1">
              <w:r w:rsidR="009D388F" w:rsidRPr="00FE205B">
                <w:rPr>
                  <w:rStyle w:val="Hyperlink"/>
                  <w:rFonts w:cs="Arial"/>
                </w:rPr>
                <w:t>S2-184493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color w:val="000000"/>
              </w:rPr>
            </w:pPr>
            <w:r w:rsidRPr="009D388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color w:val="000000"/>
              </w:rPr>
            </w:pPr>
            <w:r w:rsidRPr="009D388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color w:val="000000"/>
              </w:rPr>
            </w:pPr>
            <w:r w:rsidRPr="009D388F">
              <w:rPr>
                <w:rFonts w:cs="Arial"/>
                <w:color w:val="000000"/>
              </w:rPr>
              <w:t>23.501 CR0311: S-NSSAI check for activation of UP connection of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color w:val="000000"/>
              </w:rPr>
            </w:pPr>
            <w:r w:rsidRPr="009D388F">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color w:val="000000"/>
              </w:rPr>
            </w:pPr>
            <w:r w:rsidRPr="009D388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color w:val="000000"/>
              </w:rPr>
            </w:pPr>
            <w:r w:rsidRPr="009D388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color w:val="000000"/>
              </w:rPr>
            </w:pPr>
            <w:r w:rsidRPr="009D388F">
              <w:rPr>
                <w:rFonts w:cs="Arial"/>
                <w:color w:val="000000"/>
              </w:rPr>
              <w:t>Revision of S2-184308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9D388F" w:rsidRPr="009D388F" w:rsidRDefault="009D388F" w:rsidP="00E90713">
            <w:pPr>
              <w:rPr>
                <w:rFonts w:cs="Arial"/>
                <w:b/>
                <w:color w:val="FF0000"/>
              </w:rPr>
            </w:pPr>
            <w:r w:rsidRPr="009D388F">
              <w:rPr>
                <w:rFonts w:cs="Arial"/>
                <w:b/>
                <w:color w:val="FF0000"/>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26" w:name="S2-18341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"C:\\Meetings\\SAWG2\\TSGS2_127_Sanya\\_To_Add\\Docs\\S2-183415.zip"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3415</w:t>
            </w:r>
            <w:bookmarkEnd w:id="2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CR0260: User preference has higher priority than NSSP in URSP when UE selects the S-NSSAI for PDU Session Establishment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Spreadtrum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NSSAI PDU session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5D3C55" w:rsidP="00E90713">
            <w:pPr>
              <w:rPr>
                <w:rFonts w:ascii="Times New Roman" w:hAnsi="Times New Roman"/>
                <w:sz w:val="24"/>
              </w:rPr>
            </w:pPr>
            <w:r w:rsidRPr="00416BDB">
              <w:rPr>
                <w:rFonts w:ascii="Times New Roman" w:hAnsi="Times New Roman"/>
                <w:sz w:val="24"/>
              </w:rPr>
              <w:t>P</w:t>
            </w:r>
            <w:r w:rsidRPr="00416BDB">
              <w:rPr>
                <w:rFonts w:ascii="Times New Roman" w:hAnsi="Times New Roman" w:hint="cs"/>
                <w:sz w:val="24"/>
              </w:rPr>
              <w:t xml:space="preserve">roposed </w:t>
            </w:r>
            <w:r w:rsidR="005C40D9" w:rsidRPr="00416BDB">
              <w:rPr>
                <w:rFonts w:ascii="Times New Roman" w:hAnsi="Times New Roman"/>
                <w:sz w:val="24"/>
              </w:rPr>
              <w:t>to be moved to 6.5.6</w:t>
            </w:r>
            <w:r w:rsidRPr="00416BDB">
              <w:rPr>
                <w:rFonts w:ascii="Times New Roman" w:hAnsi="Times New Roman"/>
                <w:sz w:val="24"/>
              </w:rPr>
              <w:t>.1</w:t>
            </w:r>
          </w:p>
        </w:tc>
      </w:tr>
      <w:tr w:rsidR="002523F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27" w:name="S2-18343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"C:\\Meetings\\SAWG2\\TSGS2_127_Sanya\\_To_Add\\Docs\\S2-183431.zip"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3431</w:t>
            </w:r>
            <w:bookmarkEnd w:id="2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CR0269: Correction to AMF and S-NSSAI overload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Overload congestion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523FA" w:rsidP="00E90713">
            <w:pPr>
              <w:rPr>
                <w:rFonts w:cs="Arial"/>
              </w:rPr>
            </w:pPr>
            <w:r w:rsidRPr="00416BDB">
              <w:rPr>
                <w:rFonts w:cs="Arial"/>
              </w:rPr>
              <w:t>Revised to S2-18</w:t>
            </w:r>
            <w:r w:rsidRPr="00416BDB">
              <w:rPr>
                <w:rFonts w:cs="Arial" w:hint="cs"/>
              </w:rPr>
              <w:t>4310</w:t>
            </w:r>
          </w:p>
        </w:tc>
      </w:tr>
      <w:tr w:rsidR="002523FA" w:rsidRPr="0062394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2523FA" w:rsidP="00E90713">
            <w:pPr>
              <w:rPr>
                <w:rFonts w:cs="Arial"/>
                <w:color w:val="000000"/>
              </w:rPr>
            </w:pPr>
            <w:r w:rsidRPr="00623948">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FE205B" w:rsidP="00E90713">
            <w:pPr>
              <w:rPr>
                <w:rFonts w:cs="Arial"/>
                <w:color w:val="000000"/>
              </w:rPr>
            </w:pPr>
            <w:hyperlink r:id="rId35" w:history="1">
              <w:r w:rsidR="002523FA" w:rsidRPr="00FE205B">
                <w:rPr>
                  <w:rStyle w:val="Hyperlink"/>
                  <w:rFonts w:cs="Arial"/>
                </w:rPr>
                <w:t>S2-1</w:t>
              </w:r>
              <w:r w:rsidR="002523FA" w:rsidRPr="00FE205B">
                <w:rPr>
                  <w:rStyle w:val="Hyperlink"/>
                  <w:rFonts w:cs="Arial"/>
                </w:rPr>
                <w:t>8</w:t>
              </w:r>
              <w:r w:rsidR="002523FA" w:rsidRPr="00FE205B">
                <w:rPr>
                  <w:rStyle w:val="Hyperlink"/>
                  <w:rFonts w:cs="Arial" w:hint="cs"/>
                </w:rPr>
                <w:t>4</w:t>
              </w:r>
              <w:r w:rsidR="002523FA" w:rsidRPr="00FE205B">
                <w:rPr>
                  <w:rStyle w:val="Hyperlink"/>
                  <w:rFonts w:cs="Arial" w:hint="cs"/>
                </w:rPr>
                <w:t>3</w:t>
              </w:r>
              <w:r w:rsidR="002523FA" w:rsidRPr="00FE205B">
                <w:rPr>
                  <w:rStyle w:val="Hyperlink"/>
                  <w:rFonts w:cs="Arial" w:hint="cs"/>
                </w:rPr>
                <w:t>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2523FA" w:rsidP="00E90713">
            <w:pPr>
              <w:rPr>
                <w:rFonts w:cs="Arial"/>
                <w:color w:val="000000"/>
              </w:rPr>
            </w:pPr>
            <w:r w:rsidRPr="00623948">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2523FA" w:rsidP="00E90713">
            <w:pPr>
              <w:rPr>
                <w:rFonts w:cs="Arial"/>
                <w:color w:val="000000"/>
              </w:rPr>
            </w:pPr>
            <w:r w:rsidRPr="0062394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2523FA" w:rsidP="00E90713">
            <w:pPr>
              <w:rPr>
                <w:rFonts w:cs="Arial"/>
                <w:color w:val="000000"/>
              </w:rPr>
            </w:pPr>
            <w:r w:rsidRPr="00623948">
              <w:rPr>
                <w:rFonts w:cs="Arial"/>
                <w:color w:val="000000"/>
              </w:rPr>
              <w:t>23.501 CR0269: Correction to AMF and S-NSSAI overload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2523FA" w:rsidP="00E90713">
            <w:pPr>
              <w:rPr>
                <w:rFonts w:cs="Arial"/>
                <w:color w:val="000000"/>
              </w:rPr>
            </w:pPr>
            <w:r w:rsidRPr="00623948">
              <w:rPr>
                <w:rFonts w:cs="Arial"/>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2523FA" w:rsidP="00E90713">
            <w:pPr>
              <w:rPr>
                <w:rFonts w:cs="Arial"/>
                <w:color w:val="000000"/>
              </w:rPr>
            </w:pPr>
            <w:r w:rsidRPr="0062394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2523FA" w:rsidP="00E90713">
            <w:pPr>
              <w:rPr>
                <w:rFonts w:cs="Arial"/>
                <w:color w:val="000000"/>
              </w:rPr>
            </w:pPr>
            <w:r w:rsidRPr="0062394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2523FA" w:rsidP="00E90713">
            <w:pPr>
              <w:rPr>
                <w:rFonts w:cs="Arial"/>
                <w:color w:val="000000"/>
              </w:rPr>
            </w:pPr>
            <w:r w:rsidRPr="00623948">
              <w:rPr>
                <w:rFonts w:cs="Arial"/>
                <w:color w:val="000000"/>
              </w:rPr>
              <w:t>Revision of S2-183431</w:t>
            </w:r>
          </w:p>
          <w:p w:rsidR="00623948" w:rsidRPr="00623948" w:rsidRDefault="00623948" w:rsidP="00E90713">
            <w:pPr>
              <w:rPr>
                <w:rFonts w:cs="Arial"/>
                <w:color w:val="000000"/>
              </w:rPr>
            </w:pPr>
            <w:r w:rsidRPr="00623948">
              <w:rPr>
                <w:rFonts w:cs="Arial"/>
                <w:color w:val="000000"/>
              </w:rPr>
              <w:t>Relation with slice congestion control needs further work</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2523FA" w:rsidRPr="00623948" w:rsidRDefault="00623948" w:rsidP="00E90713">
            <w:pPr>
              <w:rPr>
                <w:rFonts w:cs="Arial"/>
                <w:b/>
                <w:color w:val="FF0000"/>
              </w:rPr>
            </w:pPr>
            <w:r w:rsidRPr="00623948">
              <w:rPr>
                <w:rFonts w:cs="Arial"/>
                <w:b/>
                <w:color w:val="FF0000"/>
              </w:rPr>
              <w:t>Endorsed</w:t>
            </w:r>
            <w:r>
              <w:rPr>
                <w:rFonts w:cs="Arial"/>
                <w:b/>
                <w:color w:val="FF0000"/>
              </w:rPr>
              <w:t xml:space="preserve"> as a basis to continue from</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28" w:name="S2-18360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"C:\\Meetings\\SAWG2\\TSGS2_127_Sanya\\_To_Add\\Docs\\S2-183600.zip"</w:instrText>
            </w:r>
            <w:r w:rsidR="003C2C30">
              <w:rPr>
                <w:color w:val="000000"/>
              </w:rPr>
            </w:r>
            <w:r>
              <w:rPr>
                <w:color w:val="000000"/>
              </w:rPr>
              <w:fldChar w:fldCharType="separate"/>
            </w:r>
            <w:r w:rsidR="002071BF" w:rsidRPr="00FE205B">
              <w:rPr>
                <w:rStyle w:val="Hyperlink"/>
              </w:rPr>
              <w:t>S2-18</w:t>
            </w:r>
            <w:r w:rsidR="002071BF" w:rsidRPr="00FE205B">
              <w:rPr>
                <w:rStyle w:val="Hyperlink"/>
              </w:rPr>
              <w:t>3</w:t>
            </w:r>
            <w:r w:rsidR="002071BF" w:rsidRPr="00FE205B">
              <w:rPr>
                <w:rStyle w:val="Hyperlink"/>
              </w:rPr>
              <w:t>600</w:t>
            </w:r>
            <w:bookmarkEnd w:id="2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S-NSSAI Based Congestion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Qualcomm Incorporated,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Overload congestion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523F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lastRenderedPageBreak/>
              <w:t>6.5.1</w:t>
            </w:r>
          </w:p>
        </w:tc>
        <w:bookmarkStart w:id="29" w:name="S2-1836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"C:\\Meetings\\SAWG2\\TSGS2_127_Sanya\\_To_Add\\Docs\\S2-183603.zip"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3603</w:t>
            </w:r>
            <w:bookmarkEnd w:id="2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CR0295: Clarification of S-NSSAI based congestion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Overload congestion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523FA" w:rsidP="00E90713">
            <w:pPr>
              <w:rPr>
                <w:rFonts w:cs="Arial"/>
              </w:rPr>
            </w:pPr>
            <w:r w:rsidRPr="00416BDB">
              <w:rPr>
                <w:rFonts w:cs="Arial"/>
              </w:rPr>
              <w:t>Revised to S2-18</w:t>
            </w:r>
            <w:r w:rsidRPr="00416BDB">
              <w:rPr>
                <w:rFonts w:cs="Arial" w:hint="cs"/>
              </w:rPr>
              <w:t>4311</w:t>
            </w:r>
          </w:p>
        </w:tc>
      </w:tr>
      <w:tr w:rsidR="002523FA" w:rsidRPr="0062394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2523FA" w:rsidP="00E90713">
            <w:pPr>
              <w:rPr>
                <w:rFonts w:cs="Arial"/>
                <w:color w:val="000000"/>
              </w:rPr>
            </w:pPr>
            <w:r w:rsidRPr="00623948">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FE205B" w:rsidP="00E90713">
            <w:pPr>
              <w:rPr>
                <w:rFonts w:cs="Arial"/>
                <w:color w:val="000000"/>
              </w:rPr>
            </w:pPr>
            <w:hyperlink r:id="rId36" w:history="1">
              <w:r w:rsidR="002523FA" w:rsidRPr="00FE205B">
                <w:rPr>
                  <w:rStyle w:val="Hyperlink"/>
                  <w:rFonts w:cs="Arial"/>
                </w:rPr>
                <w:t>S2-</w:t>
              </w:r>
              <w:r w:rsidR="002523FA" w:rsidRPr="00FE205B">
                <w:rPr>
                  <w:rStyle w:val="Hyperlink"/>
                  <w:rFonts w:cs="Arial"/>
                </w:rPr>
                <w:t>1</w:t>
              </w:r>
              <w:r w:rsidR="002523FA" w:rsidRPr="00FE205B">
                <w:rPr>
                  <w:rStyle w:val="Hyperlink"/>
                  <w:rFonts w:cs="Arial"/>
                </w:rPr>
                <w:t>8</w:t>
              </w:r>
              <w:r w:rsidR="002523FA" w:rsidRPr="00FE205B">
                <w:rPr>
                  <w:rStyle w:val="Hyperlink"/>
                  <w:rFonts w:cs="Arial" w:hint="cs"/>
                </w:rPr>
                <w:t>4311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2523FA" w:rsidP="00E90713">
            <w:pPr>
              <w:rPr>
                <w:rFonts w:cs="Arial"/>
                <w:color w:val="000000"/>
              </w:rPr>
            </w:pPr>
            <w:r w:rsidRPr="00623948">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2523FA" w:rsidP="00E90713">
            <w:pPr>
              <w:rPr>
                <w:rFonts w:cs="Arial"/>
                <w:color w:val="000000"/>
              </w:rPr>
            </w:pPr>
            <w:r w:rsidRPr="0062394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2523FA" w:rsidP="00E90713">
            <w:pPr>
              <w:rPr>
                <w:rFonts w:cs="Arial"/>
                <w:color w:val="000000"/>
              </w:rPr>
            </w:pPr>
            <w:r w:rsidRPr="00623948">
              <w:rPr>
                <w:rFonts w:cs="Arial"/>
                <w:color w:val="000000"/>
              </w:rPr>
              <w:t>23.501 CR0295: Clarification of S-NSSAI based congestion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2523FA" w:rsidP="00E90713">
            <w:pPr>
              <w:rPr>
                <w:rFonts w:cs="Arial"/>
                <w:color w:val="000000"/>
              </w:rPr>
            </w:pPr>
            <w:r w:rsidRPr="00623948">
              <w:rPr>
                <w:rFonts w:cs="Arial"/>
                <w:color w:val="000000"/>
              </w:rPr>
              <w:t>Qualcomm Incorporated,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2523FA" w:rsidP="00E90713">
            <w:pPr>
              <w:rPr>
                <w:rFonts w:cs="Arial"/>
                <w:color w:val="000000"/>
              </w:rPr>
            </w:pPr>
            <w:r w:rsidRPr="0062394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2523FA" w:rsidP="00E90713">
            <w:pPr>
              <w:rPr>
                <w:rFonts w:cs="Arial"/>
                <w:color w:val="000000"/>
              </w:rPr>
            </w:pPr>
            <w:r w:rsidRPr="0062394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2523FA" w:rsidP="00E90713">
            <w:pPr>
              <w:rPr>
                <w:rFonts w:cs="Arial"/>
                <w:color w:val="000000"/>
              </w:rPr>
            </w:pPr>
            <w:r w:rsidRPr="00623948">
              <w:rPr>
                <w:rFonts w:cs="Arial"/>
                <w:color w:val="000000"/>
              </w:rPr>
              <w:t>Revision of S2-183603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523FA" w:rsidRPr="00623948" w:rsidRDefault="00623948"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30" w:name="S2-18381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"C:\\Meetings\\SAWG2\\TSGS2_127_Sanya\\_To_Add\\Docs\\S2-183814.zip"</w:instrText>
            </w:r>
            <w:r w:rsidR="003C2C30">
              <w:rPr>
                <w:color w:val="000000"/>
              </w:rPr>
            </w:r>
            <w:r>
              <w:rPr>
                <w:color w:val="000000"/>
              </w:rPr>
              <w:fldChar w:fldCharType="separate"/>
            </w:r>
            <w:r w:rsidR="002071BF" w:rsidRPr="00FE205B">
              <w:rPr>
                <w:rStyle w:val="Hyperlink"/>
              </w:rPr>
              <w:t>S2-183814</w:t>
            </w:r>
            <w:bookmarkEnd w:id="3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CR0315: Slice specific congestion handling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Overload congestion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313AC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31" w:name="S2-1832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"C:\\Meetings\\SAWG2\\TSGS2_127_Sanya\\_To_Add\\Docs\\S2-183292.zip"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w:t>
            </w:r>
            <w:r w:rsidR="002071BF" w:rsidRPr="00FE205B">
              <w:rPr>
                <w:rStyle w:val="Hyperlink"/>
                <w:rFonts w:cs="Arial"/>
              </w:rPr>
              <w:t>292</w:t>
            </w:r>
            <w:bookmarkEnd w:id="3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CR0270: Clarify related description for Network Sharing and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 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Sharing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313AC9" w:rsidP="00E90713">
            <w:pPr>
              <w:rPr>
                <w:rFonts w:cs="Arial"/>
              </w:rPr>
            </w:pPr>
            <w:r w:rsidRPr="00416BDB">
              <w:rPr>
                <w:rFonts w:cs="Arial"/>
              </w:rPr>
              <w:t>Revised to S2-18</w:t>
            </w:r>
            <w:r w:rsidRPr="00416BDB">
              <w:rPr>
                <w:rFonts w:cs="Arial" w:hint="cs"/>
              </w:rPr>
              <w:t>4183</w:t>
            </w:r>
          </w:p>
        </w:tc>
      </w:tr>
      <w:tr w:rsidR="00313AC9" w:rsidRPr="0062394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313AC9" w:rsidP="00E90713">
            <w:pPr>
              <w:rPr>
                <w:rFonts w:cs="Arial"/>
                <w:color w:val="000000"/>
              </w:rPr>
            </w:pPr>
            <w:r w:rsidRPr="00623948">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FE205B" w:rsidP="00E90713">
            <w:pPr>
              <w:rPr>
                <w:rFonts w:cs="Arial"/>
                <w:color w:val="000000"/>
              </w:rPr>
            </w:pPr>
            <w:hyperlink r:id="rId37" w:history="1">
              <w:r w:rsidR="00313AC9" w:rsidRPr="00FE205B">
                <w:rPr>
                  <w:rStyle w:val="Hyperlink"/>
                  <w:rFonts w:cs="Arial"/>
                </w:rPr>
                <w:t>S2-1</w:t>
              </w:r>
              <w:r w:rsidR="00313AC9" w:rsidRPr="00FE205B">
                <w:rPr>
                  <w:rStyle w:val="Hyperlink"/>
                  <w:rFonts w:cs="Arial"/>
                </w:rPr>
                <w:t>8</w:t>
              </w:r>
              <w:r w:rsidR="00313AC9" w:rsidRPr="00FE205B">
                <w:rPr>
                  <w:rStyle w:val="Hyperlink"/>
                  <w:rFonts w:cs="Arial" w:hint="cs"/>
                </w:rPr>
                <w:t>4</w:t>
              </w:r>
              <w:r w:rsidR="00313AC9" w:rsidRPr="00FE205B">
                <w:rPr>
                  <w:rStyle w:val="Hyperlink"/>
                  <w:rFonts w:cs="Arial" w:hint="cs"/>
                </w:rPr>
                <w:t>183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313AC9" w:rsidP="00E90713">
            <w:pPr>
              <w:rPr>
                <w:rFonts w:cs="Arial"/>
                <w:color w:val="000000"/>
              </w:rPr>
            </w:pPr>
            <w:r w:rsidRPr="00623948">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313AC9" w:rsidP="00E90713">
            <w:pPr>
              <w:rPr>
                <w:rFonts w:cs="Arial"/>
                <w:color w:val="000000"/>
              </w:rPr>
            </w:pPr>
            <w:r w:rsidRPr="0062394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313AC9" w:rsidP="00E90713">
            <w:pPr>
              <w:rPr>
                <w:rFonts w:cs="Arial"/>
                <w:color w:val="000000"/>
              </w:rPr>
            </w:pPr>
            <w:r w:rsidRPr="00623948">
              <w:rPr>
                <w:rFonts w:cs="Arial"/>
                <w:color w:val="000000"/>
              </w:rPr>
              <w:t>23.502 CR0270: Clarify related description for Network Sharing and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313AC9" w:rsidP="00E90713">
            <w:pPr>
              <w:rPr>
                <w:rFonts w:cs="Arial"/>
                <w:color w:val="000000"/>
              </w:rPr>
            </w:pPr>
            <w:r w:rsidRPr="00623948">
              <w:rPr>
                <w:rFonts w:cs="Arial"/>
                <w:color w:val="000000"/>
              </w:rPr>
              <w:t>Intel, 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313AC9" w:rsidP="00E90713">
            <w:pPr>
              <w:rPr>
                <w:rFonts w:cs="Arial"/>
                <w:color w:val="000000"/>
              </w:rPr>
            </w:pPr>
            <w:r w:rsidRPr="0062394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313AC9" w:rsidP="00E90713">
            <w:pPr>
              <w:rPr>
                <w:rFonts w:cs="Arial"/>
                <w:color w:val="000000"/>
              </w:rPr>
            </w:pPr>
            <w:r w:rsidRPr="0062394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313AC9" w:rsidP="00E90713">
            <w:pPr>
              <w:rPr>
                <w:rFonts w:cs="Arial"/>
                <w:color w:val="000000"/>
              </w:rPr>
            </w:pPr>
            <w:r w:rsidRPr="00623948">
              <w:rPr>
                <w:rFonts w:cs="Arial"/>
                <w:color w:val="000000"/>
              </w:rPr>
              <w:t>Revision of S2-183292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13AC9" w:rsidRPr="00623948" w:rsidRDefault="00623948" w:rsidP="00E90713">
            <w:pPr>
              <w:rPr>
                <w:rFonts w:cs="Arial"/>
                <w:color w:val="FF0000"/>
              </w:rPr>
            </w:pPr>
            <w:r>
              <w:rPr>
                <w:rFonts w:cs="Arial"/>
                <w:color w:val="FF0000"/>
              </w:rPr>
              <w:t>Revised to S2-18</w:t>
            </w:r>
            <w:r w:rsidRPr="00623948">
              <w:rPr>
                <w:rFonts w:cs="Arial"/>
                <w:color w:val="FF0000"/>
              </w:rPr>
              <w:t>4539</w:t>
            </w:r>
          </w:p>
        </w:tc>
      </w:tr>
      <w:tr w:rsidR="00623948" w:rsidRPr="0062394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color w:val="000000"/>
              </w:rPr>
            </w:pPr>
            <w:r w:rsidRPr="00623948">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FE205B" w:rsidP="00E90713">
            <w:pPr>
              <w:rPr>
                <w:rFonts w:cs="Arial"/>
                <w:color w:val="000000"/>
              </w:rPr>
            </w:pPr>
            <w:hyperlink r:id="rId38" w:history="1">
              <w:r w:rsidR="00623948" w:rsidRPr="00FE205B">
                <w:rPr>
                  <w:rStyle w:val="Hyperlink"/>
                  <w:rFonts w:cs="Arial"/>
                </w:rPr>
                <w:t>S2-184539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color w:val="000000"/>
              </w:rPr>
            </w:pPr>
            <w:r w:rsidRPr="00623948">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color w:val="000000"/>
              </w:rPr>
            </w:pPr>
            <w:r w:rsidRPr="0062394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color w:val="000000"/>
              </w:rPr>
            </w:pPr>
            <w:r w:rsidRPr="00623948">
              <w:rPr>
                <w:rFonts w:cs="Arial"/>
                <w:color w:val="000000"/>
              </w:rPr>
              <w:t>23.502 CR0270: Clarify related description for Network Sharing and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color w:val="000000"/>
              </w:rPr>
            </w:pPr>
            <w:r w:rsidRPr="00623948">
              <w:rPr>
                <w:rFonts w:cs="Arial"/>
                <w:color w:val="000000"/>
              </w:rPr>
              <w:t>Intel, 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color w:val="000000"/>
              </w:rPr>
            </w:pPr>
            <w:r w:rsidRPr="0062394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color w:val="000000"/>
              </w:rPr>
            </w:pPr>
            <w:r w:rsidRPr="0062394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color w:val="000000"/>
              </w:rPr>
            </w:pPr>
            <w:r w:rsidRPr="00623948">
              <w:rPr>
                <w:rFonts w:cs="Arial"/>
                <w:color w:val="000000"/>
              </w:rPr>
              <w:t>Revision of S2-184183</w:t>
            </w:r>
          </w:p>
          <w:p w:rsidR="00623948" w:rsidRPr="00623948" w:rsidRDefault="00623948" w:rsidP="00E90713">
            <w:pPr>
              <w:rPr>
                <w:rFonts w:cs="Arial"/>
                <w:color w:val="000000"/>
              </w:rPr>
            </w:pPr>
            <w:r w:rsidRPr="00623948">
              <w:rPr>
                <w:rFonts w:cs="Arial"/>
                <w:color w:val="000000"/>
              </w:rPr>
              <w:t>Update all “Return Preferred” to upper case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23948" w:rsidRPr="00623948" w:rsidRDefault="00623948" w:rsidP="00E90713">
            <w:pPr>
              <w:rPr>
                <w:rFonts w:cs="Arial"/>
                <w:b/>
                <w:color w:val="FF0000"/>
              </w:rPr>
            </w:pPr>
            <w:r>
              <w:rPr>
                <w:rFonts w:cs="Arial"/>
                <w:b/>
                <w:color w:val="FF0000"/>
              </w:rPr>
              <w:t>Agreed</w:t>
            </w:r>
          </w:p>
        </w:tc>
      </w:tr>
      <w:tr w:rsidR="00623948" w:rsidRPr="00623948"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2071BF" w:rsidP="00E90713">
            <w:pPr>
              <w:rPr>
                <w:rFonts w:cs="Arial"/>
              </w:rPr>
            </w:pPr>
            <w:r w:rsidRPr="00623948">
              <w:rPr>
                <w:rFonts w:cs="Arial"/>
                <w:color w:val="000000"/>
              </w:rPr>
              <w:t>6.5.1</w:t>
            </w:r>
          </w:p>
        </w:tc>
        <w:bookmarkStart w:id="32" w:name="S2-18348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"C:\\Meetings\\SAWG2\\TSGS2_127_Sanya\\_To_Add\\Docs\\S2-183481.zip"</w:instrText>
            </w:r>
            <w:r w:rsidR="003C2C30">
              <w:rPr>
                <w:rFonts w:cs="Arial"/>
                <w:color w:val="000000"/>
              </w:rPr>
            </w:r>
            <w:r>
              <w:rPr>
                <w:rFonts w:cs="Arial"/>
                <w:color w:val="000000"/>
              </w:rPr>
              <w:fldChar w:fldCharType="separate"/>
            </w:r>
            <w:r w:rsidR="002071BF" w:rsidRPr="00FE205B">
              <w:rPr>
                <w:rStyle w:val="Hyperlink"/>
                <w:rFonts w:cs="Arial"/>
              </w:rPr>
              <w:t>S2-1834</w:t>
            </w:r>
            <w:r w:rsidR="002071BF" w:rsidRPr="00FE205B">
              <w:rPr>
                <w:rStyle w:val="Hyperlink"/>
                <w:rFonts w:cs="Arial"/>
              </w:rPr>
              <w:t>8</w:t>
            </w:r>
            <w:r w:rsidR="002071BF" w:rsidRPr="00FE205B">
              <w:rPr>
                <w:rStyle w:val="Hyperlink"/>
                <w:rFonts w:cs="Arial"/>
              </w:rPr>
              <w:t>1</w:t>
            </w:r>
            <w:bookmarkEnd w:id="3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2071BF" w:rsidP="00E90713">
            <w:pPr>
              <w:rPr>
                <w:rFonts w:cs="Arial"/>
              </w:rPr>
            </w:pPr>
            <w:r w:rsidRPr="00623948">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2071BF" w:rsidP="00E90713">
            <w:pPr>
              <w:rPr>
                <w:rFonts w:cs="Arial"/>
              </w:rPr>
            </w:pPr>
            <w:r w:rsidRPr="0062394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2071BF" w:rsidP="00E90713">
            <w:pPr>
              <w:rPr>
                <w:rFonts w:cs="Arial"/>
              </w:rPr>
            </w:pPr>
            <w:r w:rsidRPr="00623948">
              <w:rPr>
                <w:rFonts w:cs="Arial"/>
                <w:color w:val="000000"/>
              </w:rPr>
              <w:t>23.501 CR0279: Remove Tracking Area from cell information for shared network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2071BF" w:rsidP="00E90713">
            <w:pPr>
              <w:rPr>
                <w:rFonts w:cs="Arial"/>
              </w:rPr>
            </w:pPr>
            <w:r w:rsidRPr="00623948">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2071BF" w:rsidP="00E90713">
            <w:pPr>
              <w:rPr>
                <w:rFonts w:cs="Arial"/>
              </w:rPr>
            </w:pPr>
            <w:r w:rsidRPr="0062394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2071BF" w:rsidP="00E90713">
            <w:pPr>
              <w:rPr>
                <w:rFonts w:cs="Arial"/>
              </w:rPr>
            </w:pPr>
            <w:r w:rsidRPr="0062394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2071BF" w:rsidP="00E90713">
            <w:pPr>
              <w:rPr>
                <w:rFonts w:cs="Arial"/>
              </w:rPr>
            </w:pPr>
            <w:r w:rsidRPr="00623948">
              <w:rPr>
                <w:rFonts w:cs="Arial"/>
                <w:color w:val="000000"/>
              </w:rPr>
              <w:t>Sharing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23948" w:rsidRDefault="00623948" w:rsidP="00E90713">
            <w:pPr>
              <w:rPr>
                <w:rFonts w:cs="Arial"/>
              </w:rPr>
            </w:pPr>
            <w:r>
              <w:rPr>
                <w:rFonts w:cs="Arial"/>
              </w:rPr>
              <w:t>Revised to S2-18</w:t>
            </w:r>
            <w:r w:rsidRPr="00623948">
              <w:rPr>
                <w:rFonts w:cs="Arial"/>
              </w:rPr>
              <w:t>4540</w:t>
            </w:r>
          </w:p>
        </w:tc>
      </w:tr>
      <w:tr w:rsidR="00623948" w:rsidRPr="00426460"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623948" w:rsidP="00E90713">
            <w:pPr>
              <w:rPr>
                <w:rFonts w:cs="Arial"/>
                <w:color w:val="000000"/>
              </w:rPr>
            </w:pPr>
            <w:r w:rsidRPr="00426460">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FE205B" w:rsidP="00E90713">
            <w:pPr>
              <w:rPr>
                <w:rFonts w:cs="Arial"/>
                <w:color w:val="000000"/>
              </w:rPr>
            </w:pPr>
            <w:hyperlink r:id="rId39" w:history="1">
              <w:r w:rsidR="00623948" w:rsidRPr="00426460">
                <w:rPr>
                  <w:rStyle w:val="Hyperlink"/>
                  <w:rFonts w:cs="Arial"/>
                </w:rPr>
                <w:t>S2</w:t>
              </w:r>
              <w:r w:rsidR="00623948" w:rsidRPr="00426460">
                <w:rPr>
                  <w:rStyle w:val="Hyperlink"/>
                  <w:rFonts w:cs="Arial"/>
                </w:rPr>
                <w:t>-</w:t>
              </w:r>
              <w:r w:rsidR="00623948" w:rsidRPr="00426460">
                <w:rPr>
                  <w:rStyle w:val="Hyperlink"/>
                  <w:rFonts w:cs="Arial"/>
                </w:rPr>
                <w:t>18</w:t>
              </w:r>
              <w:r w:rsidR="00623948" w:rsidRPr="00426460">
                <w:rPr>
                  <w:rStyle w:val="Hyperlink"/>
                  <w:rFonts w:cs="Arial"/>
                </w:rPr>
                <w:t>4</w:t>
              </w:r>
              <w:r w:rsidR="00623948" w:rsidRPr="00426460">
                <w:rPr>
                  <w:rStyle w:val="Hyperlink"/>
                  <w:rFonts w:cs="Arial"/>
                </w:rPr>
                <w:t>540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623948" w:rsidP="00E90713">
            <w:pPr>
              <w:rPr>
                <w:rFonts w:cs="Arial"/>
                <w:color w:val="000000"/>
              </w:rPr>
            </w:pPr>
            <w:r w:rsidRPr="0042646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623948" w:rsidP="00E90713">
            <w:pPr>
              <w:rPr>
                <w:rFonts w:cs="Arial"/>
                <w:color w:val="000000"/>
              </w:rPr>
            </w:pPr>
            <w:r w:rsidRPr="0042646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623948" w:rsidP="00E90713">
            <w:pPr>
              <w:rPr>
                <w:rFonts w:cs="Arial"/>
                <w:color w:val="000000"/>
              </w:rPr>
            </w:pPr>
            <w:r w:rsidRPr="00426460">
              <w:rPr>
                <w:rFonts w:cs="Arial"/>
                <w:color w:val="000000"/>
              </w:rPr>
              <w:t>23.501 CR0279: Remove Tracking Area from cell information for shared network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623948" w:rsidP="00E90713">
            <w:pPr>
              <w:rPr>
                <w:rFonts w:cs="Arial"/>
                <w:color w:val="000000"/>
              </w:rPr>
            </w:pPr>
            <w:r w:rsidRPr="00426460">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623948" w:rsidP="00E90713">
            <w:pPr>
              <w:rPr>
                <w:rFonts w:cs="Arial"/>
                <w:color w:val="000000"/>
              </w:rPr>
            </w:pPr>
            <w:r w:rsidRPr="0042646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623948" w:rsidP="00E90713">
            <w:pPr>
              <w:rPr>
                <w:rFonts w:cs="Arial"/>
                <w:color w:val="000000"/>
              </w:rPr>
            </w:pPr>
            <w:r w:rsidRPr="0042646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623948" w:rsidP="00E90713">
            <w:pPr>
              <w:rPr>
                <w:rFonts w:cs="Arial"/>
                <w:color w:val="000000"/>
              </w:rPr>
            </w:pPr>
            <w:r w:rsidRPr="00426460">
              <w:rPr>
                <w:rFonts w:cs="Arial"/>
                <w:color w:val="000000"/>
              </w:rPr>
              <w:t>Revision of S2-183481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623948" w:rsidRPr="00426460" w:rsidRDefault="00426460" w:rsidP="00E90713">
            <w:pPr>
              <w:rPr>
                <w:rFonts w:cs="Arial"/>
                <w:b/>
                <w:color w:val="FF0000"/>
              </w:rPr>
            </w:pPr>
            <w:r>
              <w:rPr>
                <w:rFonts w:cs="Arial"/>
                <w:b/>
                <w:color w:val="FF0000"/>
              </w:rPr>
              <w:t>WITHDRAWN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6.5.1</w:t>
            </w:r>
          </w:p>
        </w:tc>
        <w:bookmarkStart w:id="33" w:name="S2-18323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"C:\\Meetings\\SAWG2\\TSGS2_127_Sanya\\_To_Add\\Docs\\S2-183236.zip"</w:instrText>
            </w:r>
            <w:r w:rsidR="003C2C30">
              <w:rPr>
                <w:rFonts w:cs="Arial"/>
                <w:color w:val="000000"/>
              </w:rPr>
            </w:r>
            <w:r>
              <w:rPr>
                <w:rFonts w:cs="Arial"/>
                <w:color w:val="000000"/>
              </w:rPr>
              <w:fldChar w:fldCharType="separate"/>
            </w:r>
            <w:r w:rsidR="002071BF" w:rsidRPr="00FE205B">
              <w:rPr>
                <w:rStyle w:val="Hyperlink"/>
                <w:rFonts w:cs="Arial"/>
              </w:rPr>
              <w:t>S2-183236</w:t>
            </w:r>
            <w:bookmarkEnd w:id="3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Support of multiple PDU sessions to the same DNN but different S-NSSAIs for EPC-5GC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Slice EPC IW</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1205E6"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34" w:name="S2-18323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"C:\\Meetings\\SAWG2\\TSGS2_127_Sanya\\_To_Add\\Docs\\S2-183237.zip"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3237</w:t>
            </w:r>
            <w:bookmarkEnd w:id="3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CR0218: TS 23.501: Clarifying SMF, UPF and PCF selection for 5GC-EPC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Slice EPC IW</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35" w:name="S2-18323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"C:\\Meetings\\SAWG2\\TSGS2_127_Sanya\\_To_Add\\Docs\\S2-183238.zip"</w:instrText>
            </w:r>
            <w:r w:rsidR="003C2C30">
              <w:rPr>
                <w:color w:val="000000"/>
              </w:rPr>
            </w:r>
            <w:r>
              <w:rPr>
                <w:color w:val="000000"/>
              </w:rPr>
              <w:fldChar w:fldCharType="separate"/>
            </w:r>
            <w:r w:rsidR="002071BF" w:rsidRPr="00FE205B">
              <w:rPr>
                <w:rStyle w:val="Hyperlink"/>
              </w:rPr>
              <w:t>S2-183238</w:t>
            </w:r>
            <w:bookmarkEnd w:id="3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CR0256: TS 23.502: Taking UE subscription into account when transfering PDU sessions during 5GC-EPC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Slice EPC IW</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36" w:name="S2-18343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"C:\\Meetings\\SAWG2\\TSGS2_127_Sanya\\_To_Add\\Docs\\S2-183439.zip"</w:instrText>
            </w:r>
            <w:r w:rsidR="003C2C30">
              <w:rPr>
                <w:color w:val="000000"/>
              </w:rPr>
            </w:r>
            <w:r>
              <w:rPr>
                <w:color w:val="000000"/>
              </w:rPr>
              <w:fldChar w:fldCharType="separate"/>
            </w:r>
            <w:r w:rsidR="002071BF" w:rsidRPr="00FE205B">
              <w:rPr>
                <w:rStyle w:val="Hyperlink"/>
              </w:rPr>
              <w:t>S2-183439</w:t>
            </w:r>
            <w:bookmarkEnd w:id="3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Multiple PDU session per DNN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Slice EPC IW</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37" w:name="S2-18335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"C:\\Meetings\\SAWG2\\TSGS2_127_Sanya\\_To_Add\\Docs\\S2-183353.zip"</w:instrText>
            </w:r>
            <w:r w:rsidR="003C2C30">
              <w:rPr>
                <w:color w:val="000000"/>
              </w:rPr>
            </w:r>
            <w:r>
              <w:rPr>
                <w:color w:val="000000"/>
              </w:rPr>
              <w:fldChar w:fldCharType="separate"/>
            </w:r>
            <w:r w:rsidR="002071BF" w:rsidRPr="00FE205B">
              <w:rPr>
                <w:rStyle w:val="Hyperlink"/>
              </w:rPr>
              <w:t>S2-183353</w:t>
            </w:r>
            <w:bookmarkEnd w:id="3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CR0065R1: Multiple PDU session for same DNN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Revision of (not handled) S2-181665 from S2#126 Slice EPC IW</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38" w:name="S2-18339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"C:\\Meetings\\SAWG2\\TSGS2_127_Sanya\\_To_Add\\Docs\\S2-183397.zip"</w:instrText>
            </w:r>
            <w:r w:rsidR="003C2C30">
              <w:rPr>
                <w:color w:val="000000"/>
              </w:rPr>
            </w:r>
            <w:r>
              <w:rPr>
                <w:color w:val="000000"/>
              </w:rPr>
              <w:fldChar w:fldCharType="separate"/>
            </w:r>
            <w:r w:rsidR="002071BF" w:rsidRPr="00FE205B">
              <w:rPr>
                <w:rStyle w:val="Hyperlink"/>
              </w:rPr>
              <w:t>S2-183397</w:t>
            </w:r>
            <w:bookmarkEnd w:id="3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CR0299: 5GS support for network slicing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Slicing support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39" w:name="S2-18320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"C:\\Meetings\\SAWG2\\TSGS2_127_Sanya\\_To_Add\\Docs\\S2-183202.zip"</w:instrText>
            </w:r>
            <w:r w:rsidR="003C2C30">
              <w:rPr>
                <w:color w:val="000000"/>
              </w:rPr>
            </w:r>
            <w:r>
              <w:rPr>
                <w:color w:val="000000"/>
              </w:rPr>
              <w:fldChar w:fldCharType="separate"/>
            </w:r>
            <w:r w:rsidR="002071BF" w:rsidRPr="00FE205B">
              <w:rPr>
                <w:rStyle w:val="Hyperlink"/>
              </w:rPr>
              <w:t>S2-183202</w:t>
            </w:r>
            <w:bookmarkEnd w:id="3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CR0250: NSSF uses NWDAF's Service to select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Slice selection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40" w:name="S2-18316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"C:\\Meetings\\SAWG2\\TSGS2_127_Sanya\\_To_Add\\Docs\\S2-183160.zip"</w:instrText>
            </w:r>
            <w:r w:rsidR="003C2C30">
              <w:rPr>
                <w:color w:val="000000"/>
              </w:rPr>
            </w:r>
            <w:r>
              <w:rPr>
                <w:color w:val="000000"/>
              </w:rPr>
              <w:fldChar w:fldCharType="separate"/>
            </w:r>
            <w:r w:rsidR="002071BF" w:rsidRPr="00FE205B">
              <w:rPr>
                <w:rStyle w:val="Hyperlink"/>
              </w:rPr>
              <w:t>S2-183</w:t>
            </w:r>
            <w:r w:rsidR="002071BF" w:rsidRPr="00FE205B">
              <w:rPr>
                <w:rStyle w:val="Hyperlink"/>
              </w:rPr>
              <w:t>1</w:t>
            </w:r>
            <w:r w:rsidR="002071BF" w:rsidRPr="00FE205B">
              <w:rPr>
                <w:rStyle w:val="Hyperlink"/>
              </w:rPr>
              <w:t>60</w:t>
            </w:r>
            <w:bookmarkEnd w:id="4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 Temporary Identifiers and mapping - solution proposal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TMSI mapping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41" w:name="S2-18316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"C:\\Meetings\\SAWG2\\TSGS2_127_Sanya\\_To_Add\\Docs\\S2-183161.zip"</w:instrText>
            </w:r>
            <w:r w:rsidR="003C2C30">
              <w:rPr>
                <w:color w:val="000000"/>
              </w:rPr>
            </w:r>
            <w:r>
              <w:rPr>
                <w:color w:val="000000"/>
              </w:rPr>
              <w:fldChar w:fldCharType="separate"/>
            </w:r>
            <w:r w:rsidR="002071BF" w:rsidRPr="00FE205B">
              <w:rPr>
                <w:rStyle w:val="Hyperlink"/>
              </w:rPr>
              <w:t>S2-183161</w:t>
            </w:r>
            <w:bookmarkEnd w:id="4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CR0206: Changed length and mapping of 5GS Temporary Identifiers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TMSI mapping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0018AF" w:rsidRPr="005833F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0018AF" w:rsidP="00387BB0">
            <w:pPr>
              <w:rPr>
                <w:rFonts w:cs="Arial"/>
              </w:rPr>
            </w:pPr>
            <w:r w:rsidRPr="005833F7">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FE205B" w:rsidP="00387BB0">
            <w:pPr>
              <w:rPr>
                <w:rFonts w:cs="Arial"/>
              </w:rPr>
            </w:pPr>
            <w:hyperlink r:id="rId40" w:history="1">
              <w:r w:rsidR="000018AF" w:rsidRPr="00FE205B">
                <w:rPr>
                  <w:rStyle w:val="Hyperlink"/>
                  <w:rFonts w:cs="Arial"/>
                </w:rPr>
                <w:t>S2-1</w:t>
              </w:r>
              <w:r w:rsidR="000018AF" w:rsidRPr="00FE205B">
                <w:rPr>
                  <w:rStyle w:val="Hyperlink"/>
                  <w:rFonts w:cs="Arial"/>
                </w:rPr>
                <w:t>8</w:t>
              </w:r>
              <w:r w:rsidR="000018AF" w:rsidRPr="00FE205B">
                <w:rPr>
                  <w:rStyle w:val="Hyperlink"/>
                  <w:rFonts w:cs="Arial"/>
                </w:rPr>
                <w:t>4</w:t>
              </w:r>
              <w:r w:rsidR="000018AF" w:rsidRPr="00FE205B">
                <w:rPr>
                  <w:rStyle w:val="Hyperlink"/>
                  <w:rFonts w:cs="Arial"/>
                </w:rPr>
                <w:t>3</w:t>
              </w:r>
              <w:r w:rsidR="000018AF" w:rsidRPr="00FE205B">
                <w:rPr>
                  <w:rStyle w:val="Hyperlink"/>
                  <w:rFonts w:cs="Arial"/>
                </w:rPr>
                <w:t>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0018AF" w:rsidP="00387BB0">
            <w:pPr>
              <w:rPr>
                <w:rFonts w:cs="Arial"/>
              </w:rPr>
            </w:pPr>
            <w:r w:rsidRPr="005833F7">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0018AF" w:rsidP="00387BB0">
            <w:pPr>
              <w:rPr>
                <w:rFonts w:cs="Arial"/>
              </w:rPr>
            </w:pPr>
            <w:r w:rsidRPr="005833F7">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0018AF" w:rsidP="00387BB0">
            <w:pPr>
              <w:rPr>
                <w:rFonts w:cs="Arial"/>
              </w:rPr>
            </w:pPr>
            <w:r w:rsidRPr="005833F7">
              <w:rPr>
                <w:rFonts w:cs="Arial"/>
                <w:bCs/>
                <w:lang w:val="en-US"/>
              </w:rPr>
              <w:t xml:space="preserve">Reply LS on </w:t>
            </w:r>
            <w:r w:rsidRPr="005833F7">
              <w:rPr>
                <w:rFonts w:cs="Arial"/>
                <w:bCs/>
              </w:rPr>
              <w:t>5G-S-TMSI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0018AF" w:rsidP="00387BB0">
            <w:pPr>
              <w:rPr>
                <w:rFonts w:cs="Arial"/>
              </w:rPr>
            </w:pPr>
            <w:r w:rsidRPr="005833F7">
              <w:rPr>
                <w:rFonts w:cs="Arial"/>
                <w:color w:val="000000"/>
              </w:rPr>
              <w:t>Peter</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0018AF" w:rsidP="00387BB0">
            <w:pPr>
              <w:rPr>
                <w:rFonts w:cs="Arial"/>
              </w:rPr>
            </w:pPr>
            <w:r w:rsidRPr="005833F7">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0018AF" w:rsidP="00387BB0">
            <w:pPr>
              <w:rPr>
                <w:rFonts w:cs="Arial"/>
              </w:rPr>
            </w:pPr>
            <w:r w:rsidRPr="005833F7">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0018AF" w:rsidP="00387BB0">
            <w:pPr>
              <w:rPr>
                <w:rFonts w:cs="Arial"/>
              </w:rPr>
            </w:pPr>
            <w:r w:rsidRPr="005833F7">
              <w:rPr>
                <w:rFonts w:cs="Arial"/>
                <w:color w:val="000000"/>
              </w:rPr>
              <w:t>TMSI mapping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0018AF" w:rsidRPr="005833F7" w:rsidRDefault="005833F7" w:rsidP="00387BB0">
            <w:pPr>
              <w:rPr>
                <w:rFonts w:cs="Arial"/>
              </w:rPr>
            </w:pPr>
            <w:r>
              <w:rPr>
                <w:rFonts w:cs="Arial"/>
              </w:rPr>
              <w:t>Revised to S2-18</w:t>
            </w:r>
            <w:r w:rsidRPr="005833F7">
              <w:rPr>
                <w:rFonts w:cs="Arial"/>
              </w:rPr>
              <w:t>4501</w:t>
            </w:r>
          </w:p>
        </w:tc>
      </w:tr>
      <w:tr w:rsidR="005833F7" w:rsidRPr="005833F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color w:val="000000"/>
              </w:rPr>
            </w:pPr>
            <w:r w:rsidRPr="005833F7">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FE205B" w:rsidP="00387BB0">
            <w:pPr>
              <w:rPr>
                <w:rFonts w:cs="Arial"/>
                <w:color w:val="000000"/>
              </w:rPr>
            </w:pPr>
            <w:hyperlink r:id="rId41" w:history="1">
              <w:r w:rsidR="005833F7" w:rsidRPr="00FE205B">
                <w:rPr>
                  <w:rStyle w:val="Hyperlink"/>
                  <w:rFonts w:cs="Arial"/>
                </w:rPr>
                <w:t>S2-184501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color w:val="000000"/>
              </w:rPr>
            </w:pPr>
            <w:r w:rsidRPr="005833F7">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color w:val="000000"/>
              </w:rPr>
            </w:pPr>
            <w:r w:rsidRPr="005833F7">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bCs/>
                <w:lang w:val="en-US"/>
              </w:rPr>
            </w:pPr>
            <w:r w:rsidRPr="005833F7">
              <w:rPr>
                <w:rFonts w:cs="Arial"/>
                <w:bCs/>
                <w:lang w:val="en-US"/>
              </w:rPr>
              <w:t>Reply LS on 5G-S-TMSI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color w:val="000000"/>
              </w:rPr>
            </w:pPr>
            <w:r w:rsidRPr="005833F7">
              <w:rPr>
                <w:rFonts w:cs="Arial"/>
                <w:color w:val="000000"/>
              </w:rPr>
              <w:t>Peter</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color w:val="000000"/>
              </w:rPr>
            </w:pPr>
            <w:r w:rsidRPr="005833F7">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color w:val="000000"/>
              </w:rPr>
            </w:pPr>
            <w:r w:rsidRPr="005833F7">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color w:val="000000"/>
              </w:rPr>
            </w:pPr>
            <w:r w:rsidRPr="005833F7">
              <w:rPr>
                <w:rFonts w:cs="Arial"/>
                <w:color w:val="000000"/>
              </w:rPr>
              <w:t>Revision of S2-184309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5833F7" w:rsidRPr="005833F7" w:rsidRDefault="005833F7" w:rsidP="00387BB0">
            <w:pPr>
              <w:rPr>
                <w:rFonts w:cs="Arial"/>
                <w:b/>
                <w:color w:val="FF0000"/>
              </w:rPr>
            </w:pPr>
            <w:r>
              <w:rPr>
                <w:rFonts w:cs="Arial"/>
                <w:b/>
                <w:color w:val="FF0000"/>
              </w:rPr>
              <w:t>APPROVED</w:t>
            </w:r>
          </w:p>
        </w:tc>
      </w:tr>
      <w:tr w:rsidR="00EF4C61"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42" w:name="S2-1835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"C:\\Meetings\\SAWG2\\TSGS2_127_Sanya\\_To_Add\\Docs\\S2-183522.zip"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522</w:t>
            </w:r>
            <w:bookmarkEnd w:id="4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CR0284: Consolidation of UE Network Capabilities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UE capabilities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F4C61" w:rsidP="00E90713">
            <w:pPr>
              <w:rPr>
                <w:rFonts w:cs="Arial"/>
              </w:rPr>
            </w:pPr>
            <w:r w:rsidRPr="00416BDB">
              <w:rPr>
                <w:rFonts w:cs="Arial"/>
              </w:rPr>
              <w:t>Revised to S2-18</w:t>
            </w:r>
            <w:r w:rsidRPr="00416BDB">
              <w:rPr>
                <w:rFonts w:cs="Arial" w:hint="cs"/>
              </w:rPr>
              <w:t>4214</w:t>
            </w:r>
          </w:p>
        </w:tc>
      </w:tr>
      <w:tr w:rsidR="00EE7437" w:rsidRPr="008B081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EF4C61" w:rsidP="00E90713">
            <w:pPr>
              <w:rPr>
                <w:rFonts w:cs="Arial"/>
                <w:color w:val="000000"/>
              </w:rPr>
            </w:pPr>
            <w:r w:rsidRPr="008B0813">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FE205B" w:rsidP="00E90713">
            <w:pPr>
              <w:rPr>
                <w:rFonts w:cs="Arial"/>
                <w:color w:val="000000"/>
              </w:rPr>
            </w:pPr>
            <w:hyperlink r:id="rId42" w:history="1">
              <w:r w:rsidR="00EF4C61" w:rsidRPr="00FE205B">
                <w:rPr>
                  <w:rStyle w:val="Hyperlink"/>
                  <w:rFonts w:cs="Arial"/>
                </w:rPr>
                <w:t>S2</w:t>
              </w:r>
              <w:r w:rsidR="00EF4C61" w:rsidRPr="00FE205B">
                <w:rPr>
                  <w:rStyle w:val="Hyperlink"/>
                  <w:rFonts w:cs="Arial"/>
                </w:rPr>
                <w:t>-</w:t>
              </w:r>
              <w:r w:rsidR="00EF4C61" w:rsidRPr="00FE205B">
                <w:rPr>
                  <w:rStyle w:val="Hyperlink"/>
                  <w:rFonts w:cs="Arial"/>
                </w:rPr>
                <w:t>18</w:t>
              </w:r>
              <w:r w:rsidR="00EF4C61" w:rsidRPr="00FE205B">
                <w:rPr>
                  <w:rStyle w:val="Hyperlink"/>
                  <w:rFonts w:cs="Arial" w:hint="cs"/>
                </w:rPr>
                <w:t>4</w:t>
              </w:r>
              <w:r w:rsidR="00EF4C61" w:rsidRPr="00FE205B">
                <w:rPr>
                  <w:rStyle w:val="Hyperlink"/>
                  <w:rFonts w:cs="Arial" w:hint="cs"/>
                </w:rPr>
                <w:t>2</w:t>
              </w:r>
              <w:r w:rsidR="00EF4C61" w:rsidRPr="00FE205B">
                <w:rPr>
                  <w:rStyle w:val="Hyperlink"/>
                  <w:rFonts w:cs="Arial" w:hint="cs"/>
                </w:rPr>
                <w:t>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EF4C61" w:rsidP="00E90713">
            <w:pPr>
              <w:rPr>
                <w:rFonts w:cs="Arial"/>
                <w:color w:val="000000"/>
              </w:rPr>
            </w:pPr>
            <w:r w:rsidRPr="008B081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EF4C61" w:rsidP="00E90713">
            <w:pPr>
              <w:rPr>
                <w:rFonts w:cs="Arial"/>
                <w:color w:val="000000"/>
              </w:rPr>
            </w:pPr>
            <w:r w:rsidRPr="008B081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EF4C61" w:rsidP="00E90713">
            <w:pPr>
              <w:rPr>
                <w:rFonts w:cs="Arial"/>
                <w:color w:val="000000"/>
              </w:rPr>
            </w:pPr>
            <w:r w:rsidRPr="008B0813">
              <w:rPr>
                <w:rFonts w:cs="Arial"/>
                <w:color w:val="000000"/>
              </w:rPr>
              <w:t>23.501 CR0284: Consolidation of UE Network Capabilities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EF4C61" w:rsidP="00E90713">
            <w:pPr>
              <w:rPr>
                <w:rFonts w:cs="Arial"/>
                <w:color w:val="000000"/>
              </w:rPr>
            </w:pPr>
            <w:r w:rsidRPr="008B0813">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EF4C61" w:rsidP="00E90713">
            <w:pPr>
              <w:rPr>
                <w:rFonts w:cs="Arial"/>
                <w:color w:val="000000"/>
              </w:rPr>
            </w:pPr>
            <w:r w:rsidRPr="008B081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EF4C61" w:rsidP="00E90713">
            <w:pPr>
              <w:rPr>
                <w:rFonts w:cs="Arial"/>
                <w:color w:val="000000"/>
              </w:rPr>
            </w:pPr>
            <w:r w:rsidRPr="008B081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EF4C61" w:rsidP="00E90713">
            <w:pPr>
              <w:rPr>
                <w:rFonts w:cs="Arial"/>
                <w:color w:val="000000"/>
              </w:rPr>
            </w:pPr>
            <w:r w:rsidRPr="008B0813">
              <w:rPr>
                <w:rFonts w:cs="Arial"/>
                <w:color w:val="000000"/>
              </w:rPr>
              <w:t>Revision of S2-183522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F4C61" w:rsidRPr="008B0813" w:rsidRDefault="008B0813" w:rsidP="00E90713">
            <w:pPr>
              <w:rPr>
                <w:rFonts w:cs="Arial"/>
                <w:color w:val="FF0000"/>
              </w:rPr>
            </w:pPr>
            <w:r>
              <w:rPr>
                <w:rFonts w:cs="Arial"/>
                <w:color w:val="FF0000"/>
              </w:rPr>
              <w:t>Revised to S2-18</w:t>
            </w:r>
            <w:r w:rsidRPr="008B0813">
              <w:rPr>
                <w:rFonts w:cs="Arial"/>
                <w:color w:val="FF0000"/>
              </w:rPr>
              <w:t>4514</w:t>
            </w:r>
          </w:p>
        </w:tc>
      </w:tr>
      <w:tr w:rsidR="008B0813" w:rsidRPr="008B081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FE205B" w:rsidP="00E90713">
            <w:pPr>
              <w:rPr>
                <w:rFonts w:cs="Arial"/>
                <w:color w:val="000000"/>
              </w:rPr>
            </w:pPr>
            <w:hyperlink r:id="rId43" w:history="1">
              <w:r w:rsidR="008B0813" w:rsidRPr="00FE205B">
                <w:rPr>
                  <w:rStyle w:val="Hyperlink"/>
                  <w:rFonts w:cs="Arial"/>
                </w:rPr>
                <w:t>S2-184514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23.501 CR0284: Consolidation of UE Network Capabilities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Revision of S2-184214</w:t>
            </w:r>
          </w:p>
          <w:p w:rsidR="008B0813" w:rsidRPr="008B0813" w:rsidRDefault="008B0813" w:rsidP="00E90713">
            <w:pPr>
              <w:rPr>
                <w:rFonts w:cs="Arial"/>
                <w:color w:val="000000"/>
              </w:rPr>
            </w:pPr>
            <w:r w:rsidRPr="008B0813">
              <w:rPr>
                <w:rFonts w:cs="Arial"/>
                <w:color w:val="000000"/>
              </w:rPr>
              <w:t>Add IPv4v6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b/>
                <w:color w:val="FF0000"/>
              </w:rPr>
            </w:pPr>
            <w:r>
              <w:rPr>
                <w:rFonts w:cs="Arial"/>
                <w:b/>
                <w:color w:val="FF0000"/>
              </w:rPr>
              <w:t>Agreed</w:t>
            </w:r>
          </w:p>
        </w:tc>
      </w:tr>
      <w:tr w:rsidR="00EE743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43" w:name="S2-18352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"C:\\Meetings\\SAWG2\\TSGS2_127_Sanya\\_To_Add\\Docs\\S2-183523.zip"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523</w:t>
            </w:r>
            <w:bookmarkEnd w:id="4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CR0325: Consolidation of UE Network Capabilities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UE capabilities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E7437" w:rsidP="00E90713">
            <w:pPr>
              <w:rPr>
                <w:rFonts w:cs="Arial"/>
              </w:rPr>
            </w:pPr>
            <w:r w:rsidRPr="00416BDB">
              <w:rPr>
                <w:rFonts w:cs="Arial"/>
              </w:rPr>
              <w:t>Revised to S2-18</w:t>
            </w:r>
            <w:r w:rsidRPr="00416BDB">
              <w:rPr>
                <w:rFonts w:cs="Arial" w:hint="cs"/>
              </w:rPr>
              <w:t>4215</w:t>
            </w:r>
          </w:p>
        </w:tc>
      </w:tr>
      <w:tr w:rsidR="00F70DF9" w:rsidRPr="008B081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EE7437" w:rsidP="00E90713">
            <w:pPr>
              <w:rPr>
                <w:rFonts w:cs="Arial"/>
                <w:color w:val="000000"/>
              </w:rPr>
            </w:pPr>
            <w:r w:rsidRPr="008B0813">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FE205B" w:rsidP="00E90713">
            <w:pPr>
              <w:rPr>
                <w:rFonts w:cs="Arial"/>
                <w:color w:val="000000"/>
              </w:rPr>
            </w:pPr>
            <w:hyperlink r:id="rId44" w:history="1">
              <w:r w:rsidR="00EE7437" w:rsidRPr="00FE205B">
                <w:rPr>
                  <w:rStyle w:val="Hyperlink"/>
                  <w:rFonts w:cs="Arial"/>
                </w:rPr>
                <w:t>S2</w:t>
              </w:r>
              <w:r w:rsidR="00EE7437" w:rsidRPr="00FE205B">
                <w:rPr>
                  <w:rStyle w:val="Hyperlink"/>
                  <w:rFonts w:cs="Arial"/>
                </w:rPr>
                <w:t>-</w:t>
              </w:r>
              <w:r w:rsidR="00EE7437" w:rsidRPr="00FE205B">
                <w:rPr>
                  <w:rStyle w:val="Hyperlink"/>
                  <w:rFonts w:cs="Arial"/>
                </w:rPr>
                <w:t>18</w:t>
              </w:r>
              <w:r w:rsidR="00EE7437" w:rsidRPr="00FE205B">
                <w:rPr>
                  <w:rStyle w:val="Hyperlink"/>
                  <w:rFonts w:cs="Arial" w:hint="cs"/>
                </w:rPr>
                <w:t>4</w:t>
              </w:r>
              <w:r w:rsidR="00EE7437" w:rsidRPr="00FE205B">
                <w:rPr>
                  <w:rStyle w:val="Hyperlink"/>
                  <w:rFonts w:cs="Arial" w:hint="cs"/>
                </w:rPr>
                <w:t>2</w:t>
              </w:r>
              <w:r w:rsidR="00EE7437" w:rsidRPr="00FE205B">
                <w:rPr>
                  <w:rStyle w:val="Hyperlink"/>
                  <w:rFonts w:cs="Arial" w:hint="cs"/>
                </w:rPr>
                <w:t>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EE7437" w:rsidP="00E90713">
            <w:pPr>
              <w:rPr>
                <w:rFonts w:cs="Arial"/>
                <w:color w:val="000000"/>
              </w:rPr>
            </w:pPr>
            <w:r w:rsidRPr="008B081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EE7437" w:rsidP="00E90713">
            <w:pPr>
              <w:rPr>
                <w:rFonts w:cs="Arial"/>
                <w:color w:val="000000"/>
              </w:rPr>
            </w:pPr>
            <w:r w:rsidRPr="008B081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EE7437" w:rsidP="00E90713">
            <w:pPr>
              <w:rPr>
                <w:rFonts w:cs="Arial"/>
                <w:color w:val="000000"/>
              </w:rPr>
            </w:pPr>
            <w:r w:rsidRPr="008B0813">
              <w:rPr>
                <w:rFonts w:cs="Arial"/>
                <w:color w:val="000000"/>
              </w:rPr>
              <w:t>23.502 CR0325: Consolidation of UE Network Capabilities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EE7437" w:rsidP="00E90713">
            <w:pPr>
              <w:rPr>
                <w:rFonts w:cs="Arial"/>
                <w:color w:val="000000"/>
              </w:rPr>
            </w:pPr>
            <w:r w:rsidRPr="008B0813">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EE7437" w:rsidP="00E90713">
            <w:pPr>
              <w:rPr>
                <w:rFonts w:cs="Arial"/>
                <w:color w:val="000000"/>
              </w:rPr>
            </w:pPr>
            <w:r w:rsidRPr="008B081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EE7437" w:rsidP="00E90713">
            <w:pPr>
              <w:rPr>
                <w:rFonts w:cs="Arial"/>
                <w:color w:val="000000"/>
              </w:rPr>
            </w:pPr>
            <w:r w:rsidRPr="008B081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EE7437" w:rsidP="00E90713">
            <w:pPr>
              <w:rPr>
                <w:rFonts w:cs="Arial"/>
                <w:color w:val="000000"/>
              </w:rPr>
            </w:pPr>
            <w:r w:rsidRPr="008B0813">
              <w:rPr>
                <w:rFonts w:cs="Arial"/>
                <w:color w:val="000000"/>
              </w:rPr>
              <w:t>Revision of S2-183523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E7437" w:rsidRPr="008B0813" w:rsidRDefault="008B0813" w:rsidP="00E90713">
            <w:pPr>
              <w:rPr>
                <w:rFonts w:cs="Arial"/>
                <w:color w:val="FF0000"/>
              </w:rPr>
            </w:pPr>
            <w:r>
              <w:rPr>
                <w:rFonts w:cs="Arial"/>
                <w:color w:val="FF0000"/>
              </w:rPr>
              <w:t>Revised to S2-18</w:t>
            </w:r>
            <w:r w:rsidRPr="008B0813">
              <w:rPr>
                <w:rFonts w:cs="Arial"/>
                <w:color w:val="FF0000"/>
              </w:rPr>
              <w:t>4515</w:t>
            </w:r>
          </w:p>
        </w:tc>
      </w:tr>
      <w:tr w:rsidR="008B0813" w:rsidRPr="008B081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FE205B" w:rsidP="00E90713">
            <w:pPr>
              <w:rPr>
                <w:rFonts w:cs="Arial"/>
                <w:color w:val="000000"/>
              </w:rPr>
            </w:pPr>
            <w:hyperlink r:id="rId45" w:history="1">
              <w:r w:rsidR="008B0813" w:rsidRPr="00FE205B">
                <w:rPr>
                  <w:rStyle w:val="Hyperlink"/>
                  <w:rFonts w:cs="Arial"/>
                </w:rPr>
                <w:t>S2-184515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23.502 CR0325: Consolidation of UE Network Capabilities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color w:val="000000"/>
              </w:rPr>
            </w:pPr>
            <w:r w:rsidRPr="008B0813">
              <w:rPr>
                <w:rFonts w:cs="Arial"/>
                <w:color w:val="000000"/>
              </w:rPr>
              <w:t>Revision of S2-184215</w:t>
            </w:r>
          </w:p>
          <w:p w:rsidR="008B0813" w:rsidRPr="008B0813" w:rsidRDefault="008B0813" w:rsidP="00E90713">
            <w:pPr>
              <w:rPr>
                <w:rFonts w:cs="Arial"/>
                <w:color w:val="000000"/>
              </w:rPr>
            </w:pPr>
            <w:r w:rsidRPr="008B0813">
              <w:rPr>
                <w:rFonts w:cs="Arial"/>
                <w:color w:val="000000"/>
              </w:rPr>
              <w:t xml:space="preserve">In table first UE </w:t>
            </w:r>
            <w:r w:rsidRPr="008B0813">
              <w:rPr>
                <w:rFonts w:cs="Arial"/>
                <w:color w:val="000000"/>
              </w:rPr>
              <w:lastRenderedPageBreak/>
              <w:t>capability becomes MM capability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B0813" w:rsidRPr="008B0813" w:rsidRDefault="008B0813" w:rsidP="00E90713">
            <w:pPr>
              <w:rPr>
                <w:rFonts w:cs="Arial"/>
                <w:b/>
                <w:color w:val="FF0000"/>
              </w:rPr>
            </w:pPr>
            <w:r>
              <w:rPr>
                <w:rFonts w:cs="Arial"/>
                <w:b/>
                <w:color w:val="FF0000"/>
              </w:rPr>
              <w:lastRenderedPageBreak/>
              <w:t>Agreed</w:t>
            </w:r>
          </w:p>
        </w:tc>
      </w:tr>
      <w:tr w:rsidR="00F70DF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lastRenderedPageBreak/>
              <w:t>6.5.1</w:t>
            </w:r>
          </w:p>
        </w:tc>
        <w:bookmarkStart w:id="44" w:name="S2-18384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"C:\\Meetings\\SAWG2\\TSGS2_127_Sanya\\_To_Add\\Docs\\S2-183847.zip"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183847</w:t>
            </w:r>
            <w:bookmarkEnd w:id="4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 xml:space="preserve">Dual Connectivity Support for Network Slicing </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Dual connection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70DF9" w:rsidP="00E90713">
            <w:pPr>
              <w:rPr>
                <w:rFonts w:cs="Arial"/>
              </w:rPr>
            </w:pPr>
            <w:r w:rsidRPr="00416BDB">
              <w:rPr>
                <w:rFonts w:cs="Arial"/>
              </w:rPr>
              <w:t>NOTED</w:t>
            </w:r>
          </w:p>
        </w:tc>
      </w:tr>
      <w:tr w:rsidR="00F70DF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6.5.1</w:t>
            </w:r>
          </w:p>
        </w:tc>
        <w:bookmarkStart w:id="45" w:name="S2-18384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"C:\\Meetings\\SAWG2\\TSGS2_127_Sanya\\_To_Add\\Docs\\S2-183848.zip"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83848</w:t>
            </w:r>
            <w:bookmarkEnd w:id="4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CR0323: Dual connectivity support for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Dual connection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70DF9" w:rsidP="00E90713">
            <w:pPr>
              <w:rPr>
                <w:rFonts w:cs="Arial"/>
              </w:rPr>
            </w:pPr>
            <w:r w:rsidRPr="00416BDB">
              <w:rPr>
                <w:rFonts w:cs="Arial"/>
              </w:rPr>
              <w:t>Revised to S2-18</w:t>
            </w:r>
            <w:r w:rsidRPr="00416BDB">
              <w:rPr>
                <w:rFonts w:cs="Arial" w:hint="cs"/>
              </w:rPr>
              <w:t>4216</w:t>
            </w:r>
          </w:p>
        </w:tc>
      </w:tr>
      <w:tr w:rsidR="00F70DF9" w:rsidRPr="008B081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70DF9" w:rsidP="00E90713">
            <w:pPr>
              <w:rPr>
                <w:rFonts w:cs="Arial"/>
                <w:color w:val="000000"/>
              </w:rPr>
            </w:pPr>
            <w:r w:rsidRPr="008B0813">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E205B" w:rsidP="00E90713">
            <w:pPr>
              <w:rPr>
                <w:rFonts w:cs="Arial"/>
                <w:color w:val="000000"/>
              </w:rPr>
            </w:pPr>
            <w:hyperlink r:id="rId46" w:history="1">
              <w:r w:rsidR="00F70DF9" w:rsidRPr="00FE205B">
                <w:rPr>
                  <w:rStyle w:val="Hyperlink"/>
                  <w:rFonts w:cs="Arial"/>
                </w:rPr>
                <w:t>S2-1</w:t>
              </w:r>
              <w:r w:rsidR="00F70DF9" w:rsidRPr="00FE205B">
                <w:rPr>
                  <w:rStyle w:val="Hyperlink"/>
                  <w:rFonts w:cs="Arial"/>
                </w:rPr>
                <w:t>8</w:t>
              </w:r>
              <w:r w:rsidR="00F70DF9" w:rsidRPr="00FE205B">
                <w:rPr>
                  <w:rStyle w:val="Hyperlink"/>
                  <w:rFonts w:cs="Arial" w:hint="cs"/>
                </w:rPr>
                <w:t>4216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70DF9" w:rsidP="00E90713">
            <w:pPr>
              <w:rPr>
                <w:rFonts w:cs="Arial"/>
                <w:color w:val="000000"/>
              </w:rPr>
            </w:pPr>
            <w:r w:rsidRPr="008B081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70DF9" w:rsidP="00E90713">
            <w:pPr>
              <w:rPr>
                <w:rFonts w:cs="Arial"/>
                <w:color w:val="000000"/>
              </w:rPr>
            </w:pPr>
            <w:r w:rsidRPr="008B081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70DF9" w:rsidP="00E90713">
            <w:pPr>
              <w:rPr>
                <w:rFonts w:cs="Arial"/>
                <w:color w:val="000000"/>
              </w:rPr>
            </w:pPr>
            <w:r w:rsidRPr="008B0813">
              <w:rPr>
                <w:rFonts w:cs="Arial"/>
                <w:color w:val="000000"/>
              </w:rPr>
              <w:t>23.501 CR0323: Dual connectivity support for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70DF9" w:rsidP="00E90713">
            <w:pPr>
              <w:rPr>
                <w:rFonts w:cs="Arial"/>
                <w:color w:val="000000"/>
              </w:rPr>
            </w:pPr>
            <w:r w:rsidRPr="008B0813">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70DF9" w:rsidP="00E90713">
            <w:pPr>
              <w:rPr>
                <w:rFonts w:cs="Arial"/>
                <w:color w:val="000000"/>
              </w:rPr>
            </w:pPr>
            <w:r w:rsidRPr="008B081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70DF9" w:rsidP="00E90713">
            <w:pPr>
              <w:rPr>
                <w:rFonts w:cs="Arial"/>
                <w:color w:val="000000"/>
              </w:rPr>
            </w:pPr>
            <w:r w:rsidRPr="008B081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F70DF9" w:rsidP="00E90713">
            <w:pPr>
              <w:rPr>
                <w:rFonts w:cs="Arial"/>
                <w:color w:val="000000"/>
              </w:rPr>
            </w:pPr>
            <w:r w:rsidRPr="008B0813">
              <w:rPr>
                <w:rFonts w:cs="Arial"/>
                <w:color w:val="000000"/>
              </w:rPr>
              <w:t>Revision of S2-183848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70DF9" w:rsidRPr="008B0813" w:rsidRDefault="008B0813" w:rsidP="00E90713">
            <w:pPr>
              <w:rPr>
                <w:rFonts w:cs="Arial"/>
                <w:color w:val="FF0000"/>
              </w:rPr>
            </w:pPr>
            <w:r>
              <w:rPr>
                <w:rFonts w:cs="Arial"/>
                <w:color w:val="FF0000"/>
              </w:rPr>
              <w:t>Revised to S2-18</w:t>
            </w:r>
            <w:r w:rsidRPr="008B0813">
              <w:rPr>
                <w:rFonts w:cs="Arial"/>
                <w:color w:val="FF0000"/>
              </w:rPr>
              <w:t>4516</w:t>
            </w:r>
          </w:p>
        </w:tc>
      </w:tr>
      <w:tr w:rsidR="008B0813" w:rsidRPr="005E201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8B0813" w:rsidP="00E90713">
            <w:pPr>
              <w:rPr>
                <w:rFonts w:cs="Arial"/>
                <w:color w:val="000000"/>
              </w:rPr>
            </w:pPr>
            <w:r w:rsidRPr="005E2012">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FE205B" w:rsidP="00E90713">
            <w:pPr>
              <w:rPr>
                <w:rFonts w:cs="Arial"/>
                <w:color w:val="000000"/>
              </w:rPr>
            </w:pPr>
            <w:hyperlink r:id="rId47" w:history="1">
              <w:r w:rsidR="008B0813" w:rsidRPr="00FE205B">
                <w:rPr>
                  <w:rStyle w:val="Hyperlink"/>
                  <w:rFonts w:cs="Arial"/>
                </w:rPr>
                <w:t>S2-1</w:t>
              </w:r>
              <w:r w:rsidR="008B0813" w:rsidRPr="00FE205B">
                <w:rPr>
                  <w:rStyle w:val="Hyperlink"/>
                  <w:rFonts w:cs="Arial"/>
                </w:rPr>
                <w:t>8</w:t>
              </w:r>
              <w:r w:rsidR="008B0813" w:rsidRPr="00FE205B">
                <w:rPr>
                  <w:rStyle w:val="Hyperlink"/>
                  <w:rFonts w:cs="Arial"/>
                </w:rPr>
                <w:t>4</w:t>
              </w:r>
              <w:r w:rsidR="008B0813" w:rsidRPr="00FE205B">
                <w:rPr>
                  <w:rStyle w:val="Hyperlink"/>
                  <w:rFonts w:cs="Arial"/>
                </w:rPr>
                <w:t>516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8B0813" w:rsidP="00E90713">
            <w:pPr>
              <w:rPr>
                <w:rFonts w:cs="Arial"/>
                <w:color w:val="000000"/>
              </w:rPr>
            </w:pPr>
            <w:r w:rsidRPr="005E201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8B0813" w:rsidP="00E90713">
            <w:pPr>
              <w:rPr>
                <w:rFonts w:cs="Arial"/>
                <w:color w:val="000000"/>
              </w:rPr>
            </w:pPr>
            <w:r w:rsidRPr="005E201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8B0813" w:rsidP="00E90713">
            <w:pPr>
              <w:rPr>
                <w:rFonts w:cs="Arial"/>
                <w:color w:val="000000"/>
              </w:rPr>
            </w:pPr>
            <w:r w:rsidRPr="005E2012">
              <w:rPr>
                <w:rFonts w:cs="Arial"/>
                <w:color w:val="000000"/>
              </w:rPr>
              <w:t>23.501 CR0323: Dual connectivity support for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8B0813" w:rsidP="00E90713">
            <w:pPr>
              <w:rPr>
                <w:rFonts w:cs="Arial"/>
                <w:color w:val="000000"/>
              </w:rPr>
            </w:pPr>
            <w:r w:rsidRPr="005E201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8B0813" w:rsidP="00E90713">
            <w:pPr>
              <w:rPr>
                <w:rFonts w:cs="Arial"/>
                <w:color w:val="000000"/>
              </w:rPr>
            </w:pPr>
            <w:r w:rsidRPr="005E201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8B0813" w:rsidP="00E90713">
            <w:pPr>
              <w:rPr>
                <w:rFonts w:cs="Arial"/>
                <w:color w:val="000000"/>
              </w:rPr>
            </w:pPr>
            <w:r w:rsidRPr="005E201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8B0813" w:rsidP="00E90713">
            <w:pPr>
              <w:rPr>
                <w:rFonts w:cs="Arial"/>
                <w:color w:val="000000"/>
              </w:rPr>
            </w:pPr>
            <w:r w:rsidRPr="005E2012">
              <w:rPr>
                <w:rFonts w:cs="Arial"/>
                <w:color w:val="000000"/>
              </w:rPr>
              <w:t>Revision of S2-184216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B0813" w:rsidRPr="005E2012" w:rsidRDefault="005E2012" w:rsidP="00E90713">
            <w:pPr>
              <w:rPr>
                <w:rFonts w:cs="Arial"/>
                <w:color w:val="FF0000"/>
              </w:rPr>
            </w:pPr>
            <w:r>
              <w:rPr>
                <w:rFonts w:cs="Arial"/>
                <w:color w:val="FF0000"/>
              </w:rPr>
              <w:t>Revised to S2-18</w:t>
            </w:r>
            <w:r w:rsidRPr="005E2012">
              <w:rPr>
                <w:rFonts w:cs="Arial"/>
                <w:color w:val="FF0000"/>
              </w:rPr>
              <w:t>4542</w:t>
            </w:r>
          </w:p>
        </w:tc>
      </w:tr>
      <w:tr w:rsidR="005E2012" w:rsidRPr="005E201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color w:val="000000"/>
              </w:rPr>
            </w:pPr>
            <w:r w:rsidRPr="005E2012">
              <w:rPr>
                <w:rFonts w:cs="Arial"/>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FE205B" w:rsidP="00E90713">
            <w:pPr>
              <w:rPr>
                <w:rFonts w:cs="Arial"/>
                <w:color w:val="000000"/>
              </w:rPr>
            </w:pPr>
            <w:hyperlink r:id="rId48" w:history="1">
              <w:r w:rsidR="005E2012" w:rsidRPr="00FE205B">
                <w:rPr>
                  <w:rStyle w:val="Hyperlink"/>
                  <w:rFonts w:cs="Arial"/>
                </w:rPr>
                <w:t>S2-184542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color w:val="000000"/>
              </w:rPr>
            </w:pPr>
            <w:r w:rsidRPr="005E201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color w:val="000000"/>
              </w:rPr>
            </w:pPr>
            <w:r w:rsidRPr="005E201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color w:val="000000"/>
              </w:rPr>
            </w:pPr>
            <w:r w:rsidRPr="005E2012">
              <w:rPr>
                <w:rFonts w:cs="Arial"/>
                <w:color w:val="000000"/>
              </w:rPr>
              <w:t>23.501 CR0323: Dual connectivity support for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color w:val="000000"/>
              </w:rPr>
            </w:pPr>
            <w:r w:rsidRPr="005E201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color w:val="000000"/>
              </w:rPr>
            </w:pPr>
            <w:r w:rsidRPr="005E201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color w:val="000000"/>
              </w:rPr>
            </w:pPr>
            <w:r w:rsidRPr="005E201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color w:val="000000"/>
              </w:rPr>
            </w:pPr>
            <w:r w:rsidRPr="005E2012">
              <w:rPr>
                <w:rFonts w:cs="Arial"/>
                <w:color w:val="000000"/>
              </w:rPr>
              <w:t>Revision of S2-184516</w:t>
            </w:r>
          </w:p>
          <w:p w:rsidR="005E2012" w:rsidRPr="005E2012" w:rsidRDefault="005E2012" w:rsidP="00E90713">
            <w:pPr>
              <w:rPr>
                <w:rFonts w:cs="Arial"/>
                <w:color w:val="000000"/>
              </w:rPr>
            </w:pPr>
            <w:r w:rsidRPr="005E2012">
              <w:rPr>
                <w:rFonts w:cs="Arial"/>
                <w:color w:val="000000"/>
              </w:rPr>
              <w:t>May to can in the note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5E2012" w:rsidRPr="005E2012" w:rsidRDefault="005E2012"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46" w:name="S2-18327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"C:\\Meetings\\SAWG2\\TSGS2_127_Sanya\\_To_Add\\Docs\\S2-183278.zip"</w:instrText>
            </w:r>
            <w:r w:rsidR="003C2C30">
              <w:rPr>
                <w:color w:val="000000"/>
              </w:rPr>
            </w:r>
            <w:r>
              <w:rPr>
                <w:color w:val="000000"/>
              </w:rPr>
              <w:fldChar w:fldCharType="separate"/>
            </w:r>
            <w:r w:rsidR="002071BF" w:rsidRPr="00FE205B">
              <w:rPr>
                <w:rStyle w:val="Hyperlink"/>
              </w:rPr>
              <w:t>S2-183278</w:t>
            </w:r>
            <w:bookmarkEnd w:id="4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CR0229: Abbreviations supplement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China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abbreviations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6.5.1</w:t>
            </w:r>
          </w:p>
        </w:tc>
        <w:bookmarkStart w:id="47" w:name="S2-18365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"C:\\Meetings\\SAWG2\\TSGS2_127_Sanya\\_To_Add\\Docs\\S2-183655.zip"</w:instrText>
            </w:r>
            <w:r w:rsidR="003C2C30">
              <w:rPr>
                <w:color w:val="000000"/>
              </w:rPr>
            </w:r>
            <w:r>
              <w:rPr>
                <w:color w:val="000000"/>
              </w:rPr>
              <w:fldChar w:fldCharType="separate"/>
            </w:r>
            <w:r w:rsidR="002071BF" w:rsidRPr="00FE205B">
              <w:rPr>
                <w:rStyle w:val="Hyperlink"/>
              </w:rPr>
              <w:t>S2-183655</w:t>
            </w:r>
            <w:bookmarkEnd w:id="4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23.501 CR0301: Clarifications of Subscribed and Configured S-NSSAI update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WITHDRAWN Edit and/or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416BDB" w:rsidRDefault="002071BF" w:rsidP="00E90713">
            <w:pPr>
              <w:rPr>
                <w:rFonts w:ascii="Times New Roman" w:hAnsi="Times New Roman"/>
                <w:sz w:val="24"/>
              </w:rPr>
            </w:pPr>
            <w:r w:rsidRPr="00416BDB">
              <w:rPr>
                <w:color w:val="000000"/>
              </w:rPr>
              <w:t>Withdrawn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48" w:name="S2-18324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"C:\\Meetings\\SAWG2\\TSGS2_127_Sanya\\_To_Add\\Docs\\S2-183240.zip"</w:instrText>
            </w:r>
            <w:r w:rsidR="003C2C30">
              <w:rPr>
                <w:color w:val="000000"/>
              </w:rPr>
            </w:r>
            <w:r>
              <w:rPr>
                <w:color w:val="000000"/>
              </w:rPr>
              <w:fldChar w:fldCharType="separate"/>
            </w:r>
            <w:r w:rsidR="002071BF" w:rsidRPr="00FE205B">
              <w:rPr>
                <w:rStyle w:val="Hyperlink"/>
              </w:rPr>
              <w:t>S2-183240</w:t>
            </w:r>
            <w:bookmarkEnd w:id="4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EN resolution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 (Rapporteur)</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ENs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49" w:name="S2-18366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"C:\\Meetings\\SAWG2\\TSGS2_127_Sanya\\_To_Add\\Docs\\S2-183665.zip"</w:instrText>
            </w:r>
            <w:r w:rsidR="003C2C30">
              <w:rPr>
                <w:color w:val="000000"/>
              </w:rPr>
            </w:r>
            <w:r>
              <w:rPr>
                <w:color w:val="000000"/>
              </w:rPr>
              <w:fldChar w:fldCharType="separate"/>
            </w:r>
            <w:r w:rsidR="002071BF" w:rsidRPr="00FE205B">
              <w:rPr>
                <w:rStyle w:val="Hyperlink"/>
              </w:rPr>
              <w:t>S2-183665</w:t>
            </w:r>
            <w:bookmarkEnd w:id="4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CR0306: Alignment of the name of the network function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names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0" w:name="S2-1834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"C:\\Meetings\\SAWG2\\TSGS2_127_Sanya\\_To_Add\\Docs\\S2-183427.zip"</w:instrText>
            </w:r>
            <w:r w:rsidR="003C2C30">
              <w:rPr>
                <w:color w:val="000000"/>
              </w:rPr>
            </w:r>
            <w:r>
              <w:rPr>
                <w:color w:val="000000"/>
              </w:rPr>
              <w:fldChar w:fldCharType="separate"/>
            </w:r>
            <w:r w:rsidR="002071BF" w:rsidRPr="00FE205B">
              <w:rPr>
                <w:rStyle w:val="Hyperlink"/>
              </w:rPr>
              <w:t>S2-183427</w:t>
            </w:r>
            <w:bookmarkEnd w:id="5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CR0268: Removal of duplicated requirements for Allowed/Configured NSSAI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NSSAI requirements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1" w:name="S2-18316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"C:\\Meetings\\SAWG2\\TSGS2_127_Sanya\\_To_Add\\Docs\\S2-183166.zip"</w:instrText>
            </w:r>
            <w:r w:rsidR="003C2C30">
              <w:rPr>
                <w:color w:val="000000"/>
              </w:rPr>
            </w:r>
            <w:r>
              <w:rPr>
                <w:color w:val="000000"/>
              </w:rPr>
              <w:fldChar w:fldCharType="separate"/>
            </w:r>
            <w:r w:rsidR="002071BF" w:rsidRPr="00FE205B">
              <w:rPr>
                <w:rStyle w:val="Hyperlink"/>
              </w:rPr>
              <w:t>S2-183166</w:t>
            </w:r>
            <w:bookmarkEnd w:id="5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CR0209: Defining NWDAF in 23.501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 AT&amp;T, Huawei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NWADF</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2" w:name="S2-18365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"C:\\Meetings\\SAWG2\\TSGS2_127_Sanya\\_To_Add\\Docs\\S2-183659.zip"</w:instrText>
            </w:r>
            <w:r w:rsidR="003C2C30">
              <w:rPr>
                <w:color w:val="000000"/>
              </w:rPr>
            </w:r>
            <w:r>
              <w:rPr>
                <w:color w:val="000000"/>
              </w:rPr>
              <w:fldChar w:fldCharType="separate"/>
            </w:r>
            <w:r w:rsidR="002071BF" w:rsidRPr="00FE205B">
              <w:rPr>
                <w:rStyle w:val="Hyperlink"/>
              </w:rPr>
              <w:t>S2-183659</w:t>
            </w:r>
            <w:bookmarkEnd w:id="5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CR0303: Correction to references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references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3" w:name="S2-18329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"C:\\Meetings\\SAWG2\\TSGS2_127_Sanya\\_To_Add\\Docs\\S2-183291.zip"</w:instrText>
            </w:r>
            <w:r w:rsidR="003C2C30">
              <w:rPr>
                <w:color w:val="000000"/>
              </w:rPr>
            </w:r>
            <w:r>
              <w:rPr>
                <w:color w:val="000000"/>
              </w:rPr>
              <w:fldChar w:fldCharType="separate"/>
            </w:r>
            <w:r w:rsidR="002071BF" w:rsidRPr="00FE205B">
              <w:rPr>
                <w:rStyle w:val="Hyperlink"/>
              </w:rPr>
              <w:t>S2-183291</w:t>
            </w:r>
            <w:bookmarkEnd w:id="5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CR0232: Network Sharing and Interworking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Intel, 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sharing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4" w:name="S2-18333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"C:\\Meetings\\SAWG2\\TSGS2_127_Sanya\\_To_Add\\Docs\\S2-183336.zip"</w:instrText>
            </w:r>
            <w:r w:rsidR="003C2C30">
              <w:rPr>
                <w:color w:val="000000"/>
              </w:rPr>
            </w:r>
            <w:r>
              <w:rPr>
                <w:color w:val="000000"/>
              </w:rPr>
              <w:fldChar w:fldCharType="separate"/>
            </w:r>
            <w:r w:rsidR="002071BF" w:rsidRPr="00FE205B">
              <w:rPr>
                <w:rStyle w:val="Hyperlink"/>
              </w:rPr>
              <w:t>S2-183336</w:t>
            </w:r>
            <w:bookmarkEnd w:id="5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CR0240: TS 23.501 Correction on Control Plane protocol stacks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stacks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5" w:name="S2-18339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"C:\\Meetings\\SAWG2\\TSGS2_127_Sanya\\_To_Add\\Docs\\S2-183395.zip"</w:instrText>
            </w:r>
            <w:r w:rsidR="003C2C30">
              <w:rPr>
                <w:color w:val="000000"/>
              </w:rPr>
            </w:r>
            <w:r>
              <w:rPr>
                <w:color w:val="000000"/>
              </w:rPr>
              <w:fldChar w:fldCharType="separate"/>
            </w:r>
            <w:r w:rsidR="002071BF" w:rsidRPr="00FE205B">
              <w:rPr>
                <w:rStyle w:val="Hyperlink"/>
              </w:rPr>
              <w:t>S2-183395</w:t>
            </w:r>
            <w:bookmarkEnd w:id="5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CR0250: Editorial correction in clause 5.9.2 Subscription Permanent Identifier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SUPI</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6" w:name="S2-18354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"C:\\Meetings\\SAWG2\\TSGS2_127_Sanya\\_To_Add\\Docs\\S2-183541.zip"</w:instrText>
            </w:r>
            <w:r w:rsidR="003C2C30">
              <w:rPr>
                <w:color w:val="000000"/>
              </w:rPr>
            </w:r>
            <w:r>
              <w:rPr>
                <w:color w:val="000000"/>
              </w:rPr>
              <w:fldChar w:fldCharType="separate"/>
            </w:r>
            <w:r w:rsidR="002071BF" w:rsidRPr="00FE205B">
              <w:rPr>
                <w:rStyle w:val="Hyperlink"/>
              </w:rPr>
              <w:t>S2-183541</w:t>
            </w:r>
            <w:bookmarkEnd w:id="5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CR0329: Terminology cleanup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Edit terminology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1205E6" w:rsidP="00E90713">
            <w:pPr>
              <w:rPr>
                <w:rFonts w:ascii="Times New Roman" w:hAnsi="Times New Roman"/>
                <w:sz w:val="24"/>
              </w:rPr>
            </w:pPr>
            <w:r w:rsidRPr="00416BDB">
              <w:rPr>
                <w:rFonts w:ascii="Times New Roman" w:hAnsi="Times New Roman"/>
                <w:sz w:val="24"/>
              </w:rPr>
              <w:t>E</w:t>
            </w:r>
            <w:r w:rsidRPr="00416BDB">
              <w:rPr>
                <w:rFonts w:ascii="Times New Roman" w:hAnsi="Times New Roman" w:hint="cs"/>
                <w:sz w:val="24"/>
              </w:rPr>
              <w:t xml:space="preserve">mail </w:t>
            </w:r>
            <w:r w:rsidRPr="00416BDB">
              <w:rPr>
                <w:rFonts w:ascii="Times New Roman" w:hAnsi="Times New Roman"/>
                <w:sz w:val="24"/>
              </w:rPr>
              <w:t>approval</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FE205B" w:rsidP="00E90713">
            <w:pPr>
              <w:rPr>
                <w:rFonts w:ascii="Times New Roman" w:hAnsi="Times New Roman"/>
                <w:sz w:val="24"/>
              </w:rPr>
            </w:pPr>
            <w:hyperlink r:id="rId49" w:history="1">
              <w:r w:rsidR="002071BF" w:rsidRPr="00FE205B">
                <w:rPr>
                  <w:rStyle w:val="Hyperlink"/>
                </w:rPr>
                <w:t>S2-183459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 on slice related congestion control handling at RAN node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NEC Europe Ltd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b/>
                <w:bCs/>
                <w:color w:val="FF0000"/>
              </w:rPr>
              <w:t>LATE DOC</w:t>
            </w:r>
            <w:r w:rsidRPr="00416BDB">
              <w:rPr>
                <w:color w:val="000000"/>
              </w:rPr>
              <w:t>: Withdrawn?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6.5.1</w:t>
            </w:r>
          </w:p>
        </w:tc>
        <w:bookmarkStart w:id="57" w:name="S2-18386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"C:\\Meetings\\SAWG2\\TSGS2_127_Sanya\\_To_Add\\Docs\\S2-183865.zip"</w:instrText>
            </w:r>
            <w:r w:rsidR="003C2C30">
              <w:rPr>
                <w:color w:val="000000"/>
              </w:rPr>
            </w:r>
            <w:r>
              <w:rPr>
                <w:color w:val="000000"/>
              </w:rPr>
              <w:fldChar w:fldCharType="separate"/>
            </w:r>
            <w:r w:rsidR="002071BF" w:rsidRPr="00FE205B">
              <w:rPr>
                <w:rStyle w:val="Hyperlink"/>
              </w:rPr>
              <w:t>S2-183865</w:t>
            </w:r>
            <w:bookmarkEnd w:id="5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SA WG5: LS on 5G Trace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WG5 (S5-182566)</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NETSLICE-5GTRACE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6.5.2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Common Access Control, RM and CM functions and procedure flows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58" w:name="S2-1830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"C:\\Meetings\\SAWG2\\TSGS2_127_Sanya\\_To_Add\\Docs\\S2-183069.zip"</w:instrText>
            </w:r>
            <w:r w:rsidR="003C2C30">
              <w:rPr>
                <w:color w:val="000000"/>
              </w:rPr>
            </w:r>
            <w:r>
              <w:rPr>
                <w:color w:val="000000"/>
              </w:rPr>
              <w:fldChar w:fldCharType="separate"/>
            </w:r>
            <w:r w:rsidR="002071BF" w:rsidRPr="00FE205B">
              <w:rPr>
                <w:rStyle w:val="Hyperlink"/>
              </w:rPr>
              <w:t>S2-</w:t>
            </w:r>
            <w:r w:rsidR="002071BF" w:rsidRPr="00FE205B">
              <w:rPr>
                <w:rStyle w:val="Hyperlink"/>
              </w:rPr>
              <w:t>1</w:t>
            </w:r>
            <w:r w:rsidR="002071BF" w:rsidRPr="00FE205B">
              <w:rPr>
                <w:rStyle w:val="Hyperlink"/>
              </w:rPr>
              <w:t>83069</w:t>
            </w:r>
            <w:bookmarkEnd w:id="5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CT WG1: LS on deactivation of MICO mode due to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CT WG1 (C1-181765)</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DE7EE9" w:rsidP="00E90713">
            <w:pPr>
              <w:rPr>
                <w:rFonts w:ascii="Times New Roman" w:hAnsi="Times New Roman"/>
                <w:sz w:val="24"/>
              </w:rPr>
            </w:pPr>
            <w:r w:rsidRPr="00416BDB">
              <w:rPr>
                <w:rFonts w:ascii="Times New Roman" w:hAnsi="Times New Roman"/>
                <w:sz w:val="24"/>
              </w:rPr>
              <w:t>G</w:t>
            </w:r>
            <w:r w:rsidRPr="00416BDB">
              <w:rPr>
                <w:rFonts w:ascii="Times New Roman" w:hAnsi="Times New Roman" w:hint="cs"/>
                <w:sz w:val="24"/>
              </w:rPr>
              <w:t>oto 6.5.7.1</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59" w:name="S2-18305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"C:\\Meetings\\SAWG2\\TSGS2_127_Sanya\\_To_Add\\Docs\\S2-183057.zip"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3057</w:t>
            </w:r>
            <w:bookmarkEnd w:id="5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WG3: LS on Extending TAC for NR and NG-RAN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WG3 (R3-180634)</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Postponed S2-181482 from S2#126. Response drafted in S2-183443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5D6F09" w:rsidP="00E90713">
            <w:pPr>
              <w:rPr>
                <w:rFonts w:ascii="Times New Roman" w:hAnsi="Times New Roman"/>
                <w:sz w:val="24"/>
              </w:rPr>
            </w:pPr>
            <w:r>
              <w:rPr>
                <w:rFonts w:ascii="Times New Roman" w:hAnsi="Times New Roman"/>
                <w:sz w:val="24"/>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60" w:name="S2-1834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"C:\\Meetings\\SAWG2\\TSGS2_127_Sanya\\_To_Add\\Docs\\S2-183442.zip"</w:instrText>
            </w:r>
            <w:r w:rsidR="003C2C30">
              <w:rPr>
                <w:color w:val="000000"/>
              </w:rPr>
            </w:r>
            <w:r>
              <w:rPr>
                <w:color w:val="000000"/>
              </w:rPr>
              <w:fldChar w:fldCharType="separate"/>
            </w:r>
            <w:r w:rsidR="002071BF" w:rsidRPr="00FE205B">
              <w:rPr>
                <w:rStyle w:val="Hyperlink"/>
              </w:rPr>
              <w:t>S2-18</w:t>
            </w:r>
            <w:r w:rsidR="002071BF" w:rsidRPr="00FE205B">
              <w:rPr>
                <w:rStyle w:val="Hyperlink"/>
              </w:rPr>
              <w:t>3</w:t>
            </w:r>
            <w:r w:rsidR="002071BF" w:rsidRPr="00FE205B">
              <w:rPr>
                <w:rStyle w:val="Hyperlink"/>
              </w:rPr>
              <w:t>442</w:t>
            </w:r>
            <w:bookmarkEnd w:id="6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 on TAC for NG-RAN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61" w:name="S2-18344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"C:\\Meetings\\SAWG2\\TSGS2_127_Sanya\\_To_Add\\Docs\\S2-183443.zip"</w:instrText>
            </w:r>
            <w:r w:rsidR="003C2C30">
              <w:rPr>
                <w:color w:val="000000"/>
              </w:rPr>
            </w:r>
            <w:r>
              <w:rPr>
                <w:color w:val="000000"/>
              </w:rPr>
              <w:fldChar w:fldCharType="separate"/>
            </w:r>
            <w:r w:rsidR="002071BF" w:rsidRPr="00FE205B">
              <w:rPr>
                <w:rStyle w:val="Hyperlink"/>
              </w:rPr>
              <w:t>S2-183443</w:t>
            </w:r>
            <w:bookmarkEnd w:id="6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ReplyLS on Extending TAC for NR and NG-RAN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to S2-183057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62" w:name="S2-18307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"C:\\Meetings\\SAWG2\\TSGS2_127_Sanya\\_To_Add\\Docs\\S2-183072.zip"</w:instrText>
            </w:r>
            <w:r w:rsidR="003C2C30">
              <w:rPr>
                <w:color w:val="000000"/>
              </w:rPr>
            </w:r>
            <w:r>
              <w:rPr>
                <w:color w:val="000000"/>
              </w:rPr>
              <w:fldChar w:fldCharType="separate"/>
            </w:r>
            <w:r w:rsidR="002071BF" w:rsidRPr="00FE205B">
              <w:rPr>
                <w:rStyle w:val="Hyperlink"/>
              </w:rPr>
              <w:t>S2-</w:t>
            </w:r>
            <w:r w:rsidR="002071BF" w:rsidRPr="00FE205B">
              <w:rPr>
                <w:rStyle w:val="Hyperlink"/>
              </w:rPr>
              <w:t>1</w:t>
            </w:r>
            <w:r w:rsidR="002071BF" w:rsidRPr="00FE205B">
              <w:rPr>
                <w:rStyle w:val="Hyperlink"/>
              </w:rPr>
              <w:t>83072</w:t>
            </w:r>
            <w:bookmarkEnd w:id="6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CT WG1: LS on TAI and forbidden TAI list for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CT WG1 (C1-181790)</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S2-183444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5D6F09" w:rsidP="00E90713">
            <w:pPr>
              <w:rPr>
                <w:rFonts w:ascii="Times New Roman" w:hAnsi="Times New Roman"/>
                <w:sz w:val="24"/>
              </w:rPr>
            </w:pPr>
            <w:r>
              <w:rPr>
                <w:rFonts w:ascii="Times New Roman" w:hAnsi="Times New Roman"/>
                <w:sz w:val="24"/>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63" w:name="S2-18344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"C:\\Meetings\\SAWG2\\TSGS2_127_Sanya\\_To_Add\\Docs\\S2-183444.zip"</w:instrText>
            </w:r>
            <w:r w:rsidR="003C2C30">
              <w:rPr>
                <w:color w:val="000000"/>
              </w:rPr>
            </w:r>
            <w:r>
              <w:rPr>
                <w:color w:val="000000"/>
              </w:rPr>
              <w:fldChar w:fldCharType="separate"/>
            </w:r>
            <w:r w:rsidR="002071BF" w:rsidRPr="00FE205B">
              <w:rPr>
                <w:rStyle w:val="Hyperlink"/>
              </w:rPr>
              <w:t>S2-183444</w:t>
            </w:r>
            <w:bookmarkEnd w:id="6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ReplyLS on TAI and forbidden TAI list for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to S2-183072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0A0B0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6.5.2</w:t>
            </w:r>
          </w:p>
        </w:tc>
        <w:bookmarkStart w:id="64" w:name="S2-18305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"C:\\Meetings\\SAWG2\\TSGS2_127_Sanya\\_To_Add\\Docs\\S2-183056.zip"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3056</w:t>
            </w:r>
            <w:bookmarkEnd w:id="6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from RAN WG2: Reply LS on maximum idle mode DRX value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RAN WG2 (R2-1801660)</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Postponed S2-181449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0A0B05"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lastRenderedPageBreak/>
              <w:t>6.5.2</w:t>
            </w:r>
          </w:p>
        </w:tc>
        <w:bookmarkStart w:id="65" w:name="S2-18306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"C:\\Meetings\\SAWG2\\TSGS2_127_Sanya\\_To_Add\\Docs\\S2-183068.zip"</w:instrText>
            </w:r>
            <w:r w:rsidR="003C2C30">
              <w:rPr>
                <w:rFonts w:cs="Arial"/>
                <w:color w:val="000000"/>
              </w:rPr>
            </w:r>
            <w:r>
              <w:rPr>
                <w:rFonts w:cs="Arial"/>
                <w:color w:val="000000"/>
              </w:rPr>
              <w:fldChar w:fldCharType="separate"/>
            </w:r>
            <w:r w:rsidR="002071BF" w:rsidRPr="00FE205B">
              <w:rPr>
                <w:rStyle w:val="Hyperlink"/>
                <w:rFonts w:cs="Arial"/>
              </w:rPr>
              <w:t>S2-183068</w:t>
            </w:r>
            <w:bookmarkEnd w:id="6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from CT WG1: LS on DRX parameters negotiation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CT WG1 (C1-181763)</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Responses drafted in S2-183122 and S2-183331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DE7EE9"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66" w:name="S2-18312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"C:\\Meetings\\SAWG2\\TSGS2_127_Sanya\\_To_Add\\Docs\\S2-183122.zip"</w:instrText>
            </w:r>
            <w:r w:rsidR="003C2C30">
              <w:rPr>
                <w:color w:val="000000"/>
              </w:rPr>
            </w:r>
            <w:r>
              <w:rPr>
                <w:color w:val="000000"/>
              </w:rPr>
              <w:fldChar w:fldCharType="separate"/>
            </w:r>
            <w:r w:rsidR="002071BF" w:rsidRPr="00FE205B">
              <w:rPr>
                <w:rStyle w:val="Hyperlink"/>
              </w:rPr>
              <w:t>S2-183122</w:t>
            </w:r>
            <w:bookmarkEnd w:id="6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Reply LS on DRX Parameter Negotiation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Convida Wireless LLC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 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to S2-183068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DE7EE9"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4288</w:t>
            </w:r>
          </w:p>
        </w:tc>
      </w:tr>
      <w:tr w:rsidR="00DE7EE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67" w:name="S2-18333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"C:\\Meetings\\SAWG2\\TSGS2_127_Sanya\\_To_Add\\Docs\\S2-183331.zip"</w:instrText>
            </w:r>
            <w:r w:rsidR="003C2C30">
              <w:rPr>
                <w:rFonts w:cs="Arial"/>
                <w:color w:val="000000"/>
              </w:rPr>
            </w:r>
            <w:r>
              <w:rPr>
                <w:rFonts w:cs="Arial"/>
                <w:color w:val="000000"/>
              </w:rPr>
              <w:fldChar w:fldCharType="separate"/>
            </w:r>
            <w:r w:rsidR="002071BF" w:rsidRPr="00FE205B">
              <w:rPr>
                <w:rStyle w:val="Hyperlink"/>
                <w:rFonts w:cs="Arial"/>
              </w:rPr>
              <w:t>S2-183331</w:t>
            </w:r>
            <w:bookmarkEnd w:id="6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LS Reply on DRX parameters negotiation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S2-183068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DE7EE9" w:rsidP="00E90713">
            <w:pPr>
              <w:rPr>
                <w:rFonts w:cs="Arial"/>
              </w:rPr>
            </w:pPr>
            <w:r w:rsidRPr="00416BDB">
              <w:rPr>
                <w:rFonts w:cs="Arial"/>
              </w:rPr>
              <w:t>Revised to S2-18</w:t>
            </w:r>
            <w:r w:rsidRPr="00416BDB">
              <w:rPr>
                <w:rFonts w:cs="Arial" w:hint="cs"/>
              </w:rPr>
              <w:t>4288</w:t>
            </w:r>
          </w:p>
        </w:tc>
      </w:tr>
      <w:tr w:rsidR="00DE7EE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color w:val="000000"/>
              </w:rPr>
            </w:pPr>
            <w:r w:rsidRPr="00416BDB">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FE205B" w:rsidP="00E90713">
            <w:pPr>
              <w:rPr>
                <w:rFonts w:cs="Arial"/>
                <w:color w:val="000000"/>
              </w:rPr>
            </w:pPr>
            <w:hyperlink r:id="rId50" w:history="1">
              <w:r w:rsidR="00DE7EE9" w:rsidRPr="00FE205B">
                <w:rPr>
                  <w:rStyle w:val="Hyperlink"/>
                  <w:rFonts w:cs="Arial"/>
                </w:rPr>
                <w:t>S2-18</w:t>
              </w:r>
              <w:r w:rsidR="00DE7EE9" w:rsidRPr="00FE205B">
                <w:rPr>
                  <w:rStyle w:val="Hyperlink"/>
                  <w:rFonts w:cs="Arial" w:hint="cs"/>
                </w:rPr>
                <w:t>4288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color w:val="000000"/>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color w:val="000000"/>
              </w:rPr>
            </w:pPr>
            <w:r w:rsidRPr="00416BDB">
              <w:rPr>
                <w:rFonts w:cs="Arial"/>
                <w:color w:val="000000"/>
              </w:rPr>
              <w:t>[DRAFT] LS Reply on DRX parameters negotiation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color w:val="000000"/>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color w:val="000000"/>
              </w:rPr>
            </w:pPr>
            <w:r w:rsidRPr="00416BDB">
              <w:rPr>
                <w:rFonts w:cs="Arial"/>
                <w:color w:val="000000"/>
              </w:rPr>
              <w:t>Revision of S2-183331</w:t>
            </w:r>
          </w:p>
          <w:p w:rsidR="00DE7EE9" w:rsidRPr="00416BDB" w:rsidRDefault="00DE7EE9" w:rsidP="00E90713">
            <w:pPr>
              <w:rPr>
                <w:rFonts w:cs="Arial"/>
                <w:color w:val="000000"/>
              </w:rPr>
            </w:pPr>
            <w:r w:rsidRPr="00416BDB">
              <w:rPr>
                <w:rFonts w:cs="Arial"/>
                <w:color w:val="000000"/>
              </w:rPr>
              <w:t>Remove draft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E7EE9" w:rsidRPr="00416BDB" w:rsidRDefault="00DE7EE9" w:rsidP="00E90713">
            <w:pPr>
              <w:rPr>
                <w:rFonts w:cs="Arial"/>
                <w:b/>
                <w:color w:val="FF0000"/>
              </w:rPr>
            </w:pPr>
            <w:r w:rsidRPr="00416BDB">
              <w:rPr>
                <w:rFonts w:cs="Arial"/>
                <w:b/>
                <w:color w:val="FF0000"/>
              </w:rPr>
              <w:t>Agreed</w:t>
            </w:r>
          </w:p>
        </w:tc>
      </w:tr>
      <w:tr w:rsidR="00802C2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68" w:name="S2-18343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"C:\\Meetings\\SAWG2\\TSGS2_127_Sanya\\_To_Add\\Docs\\S2-183438.zip"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83438</w:t>
            </w:r>
            <w:bookmarkEnd w:id="6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CR0305: Corrections on UE configuration update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Regulatory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802C20" w:rsidP="00E90713">
            <w:pPr>
              <w:rPr>
                <w:rFonts w:cs="Arial"/>
              </w:rPr>
            </w:pPr>
            <w:r w:rsidRPr="00416BDB">
              <w:rPr>
                <w:rFonts w:cs="Arial"/>
              </w:rPr>
              <w:t>Revised to S2-18</w:t>
            </w:r>
            <w:r w:rsidRPr="00416BDB">
              <w:rPr>
                <w:rFonts w:cs="Arial" w:hint="cs"/>
              </w:rPr>
              <w:t>4289</w:t>
            </w:r>
          </w:p>
        </w:tc>
      </w:tr>
      <w:tr w:rsidR="00802C20" w:rsidRPr="00C605B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802C20" w:rsidP="00E90713">
            <w:pPr>
              <w:rPr>
                <w:rFonts w:cs="Arial"/>
                <w:color w:val="000000"/>
              </w:rPr>
            </w:pPr>
            <w:r w:rsidRPr="00C605B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FE205B" w:rsidP="00E90713">
            <w:pPr>
              <w:rPr>
                <w:rFonts w:cs="Arial"/>
                <w:color w:val="000000"/>
              </w:rPr>
            </w:pPr>
            <w:hyperlink r:id="rId51" w:history="1">
              <w:r w:rsidR="00802C20" w:rsidRPr="00FE205B">
                <w:rPr>
                  <w:rStyle w:val="Hyperlink"/>
                  <w:rFonts w:cs="Arial"/>
                </w:rPr>
                <w:t>S2-18</w:t>
              </w:r>
              <w:r w:rsidR="00802C20" w:rsidRPr="00FE205B">
                <w:rPr>
                  <w:rStyle w:val="Hyperlink"/>
                  <w:rFonts w:cs="Arial" w:hint="cs"/>
                </w:rPr>
                <w:t>4</w:t>
              </w:r>
              <w:r w:rsidR="00802C20" w:rsidRPr="00FE205B">
                <w:rPr>
                  <w:rStyle w:val="Hyperlink"/>
                  <w:rFonts w:cs="Arial" w:hint="cs"/>
                </w:rPr>
                <w:t>2</w:t>
              </w:r>
              <w:r w:rsidR="00802C20" w:rsidRPr="00FE205B">
                <w:rPr>
                  <w:rStyle w:val="Hyperlink"/>
                  <w:rFonts w:cs="Arial" w:hint="cs"/>
                </w:rPr>
                <w:t>8</w:t>
              </w:r>
              <w:r w:rsidR="00802C20" w:rsidRPr="00FE205B">
                <w:rPr>
                  <w:rStyle w:val="Hyperlink"/>
                  <w:rFonts w:cs="Arial" w:hint="cs"/>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802C20" w:rsidP="00E90713">
            <w:pPr>
              <w:rPr>
                <w:rFonts w:cs="Arial"/>
                <w:color w:val="000000"/>
              </w:rPr>
            </w:pPr>
            <w:r w:rsidRPr="00C605B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802C20" w:rsidP="00E90713">
            <w:pPr>
              <w:rPr>
                <w:rFonts w:cs="Arial"/>
                <w:color w:val="000000"/>
              </w:rPr>
            </w:pPr>
            <w:r w:rsidRPr="00C605B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802C20" w:rsidP="00E90713">
            <w:pPr>
              <w:rPr>
                <w:rFonts w:cs="Arial"/>
                <w:color w:val="000000"/>
              </w:rPr>
            </w:pPr>
            <w:r w:rsidRPr="00C605B1">
              <w:rPr>
                <w:rFonts w:cs="Arial"/>
                <w:color w:val="000000"/>
              </w:rPr>
              <w:t>23.502 CR0305: Corrections on UE configuration update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802C20" w:rsidP="00E90713">
            <w:pPr>
              <w:rPr>
                <w:rFonts w:cs="Arial"/>
                <w:color w:val="000000"/>
              </w:rPr>
            </w:pPr>
            <w:r w:rsidRPr="00C605B1">
              <w:rPr>
                <w:rFonts w:cs="Arial"/>
                <w:color w:val="000000"/>
              </w:rPr>
              <w:t>Huawei, Hisillicon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802C20" w:rsidP="00E90713">
            <w:pPr>
              <w:rPr>
                <w:rFonts w:cs="Arial"/>
                <w:color w:val="000000"/>
              </w:rPr>
            </w:pPr>
            <w:r w:rsidRPr="00C605B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802C20" w:rsidP="00E90713">
            <w:pPr>
              <w:rPr>
                <w:rFonts w:cs="Arial"/>
                <w:color w:val="000000"/>
              </w:rPr>
            </w:pPr>
            <w:r w:rsidRPr="00C605B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802C20" w:rsidP="00E90713">
            <w:pPr>
              <w:rPr>
                <w:rFonts w:cs="Arial"/>
                <w:color w:val="000000"/>
              </w:rPr>
            </w:pPr>
            <w:r w:rsidRPr="00C605B1">
              <w:rPr>
                <w:rFonts w:cs="Arial"/>
                <w:color w:val="000000"/>
              </w:rPr>
              <w:t>Revision of S2-183438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02C20" w:rsidRPr="00C605B1" w:rsidRDefault="00C605B1" w:rsidP="00E90713">
            <w:pPr>
              <w:rPr>
                <w:rFonts w:cs="Arial"/>
                <w:color w:val="FF0000"/>
              </w:rPr>
            </w:pPr>
            <w:r>
              <w:rPr>
                <w:rFonts w:cs="Arial"/>
                <w:color w:val="FF0000"/>
              </w:rPr>
              <w:t>Revised to S2-18</w:t>
            </w:r>
            <w:r w:rsidRPr="00C605B1">
              <w:rPr>
                <w:rFonts w:cs="Arial"/>
                <w:color w:val="FF0000"/>
              </w:rPr>
              <w:t>4399</w:t>
            </w:r>
          </w:p>
        </w:tc>
      </w:tr>
      <w:tr w:rsidR="00C605B1" w:rsidRPr="00C605B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color w:val="000000"/>
              </w:rPr>
            </w:pPr>
            <w:r w:rsidRPr="00C605B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FE205B" w:rsidP="00E90713">
            <w:pPr>
              <w:rPr>
                <w:rFonts w:cs="Arial"/>
                <w:color w:val="000000"/>
              </w:rPr>
            </w:pPr>
            <w:hyperlink r:id="rId52" w:history="1">
              <w:r w:rsidR="00C605B1" w:rsidRPr="00FE205B">
                <w:rPr>
                  <w:rStyle w:val="Hyperlink"/>
                  <w:rFonts w:cs="Arial"/>
                </w:rPr>
                <w:t>S2-184399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color w:val="000000"/>
              </w:rPr>
            </w:pPr>
            <w:r w:rsidRPr="00C605B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color w:val="000000"/>
              </w:rPr>
            </w:pPr>
            <w:r w:rsidRPr="00C605B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color w:val="000000"/>
              </w:rPr>
            </w:pPr>
            <w:r w:rsidRPr="00C605B1">
              <w:rPr>
                <w:rFonts w:cs="Arial"/>
                <w:color w:val="000000"/>
              </w:rPr>
              <w:t>23.502 CR0305: Corrections on UE configuration update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color w:val="000000"/>
              </w:rPr>
            </w:pPr>
            <w:r w:rsidRPr="00C605B1">
              <w:rPr>
                <w:rFonts w:cs="Arial"/>
                <w:color w:val="000000"/>
              </w:rPr>
              <w:t>Huawei, Hisillicon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color w:val="000000"/>
              </w:rPr>
            </w:pPr>
            <w:r w:rsidRPr="00C605B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color w:val="000000"/>
              </w:rPr>
            </w:pPr>
            <w:r w:rsidRPr="00C605B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color w:val="000000"/>
              </w:rPr>
            </w:pPr>
            <w:r w:rsidRPr="00C605B1">
              <w:rPr>
                <w:rFonts w:cs="Arial"/>
                <w:color w:val="000000"/>
              </w:rPr>
              <w:t>Revision of S2-184289</w:t>
            </w:r>
          </w:p>
          <w:p w:rsidR="00C605B1" w:rsidRPr="00C605B1" w:rsidRDefault="00C605B1" w:rsidP="00E90713">
            <w:pPr>
              <w:rPr>
                <w:rFonts w:cs="Arial"/>
                <w:color w:val="000000"/>
              </w:rPr>
            </w:pPr>
            <w:r w:rsidRPr="00C605B1">
              <w:rPr>
                <w:rFonts w:cs="Arial"/>
                <w:color w:val="000000"/>
              </w:rPr>
              <w:t>Remove yellow highlighted text and related reason for change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605B1" w:rsidRPr="00C605B1" w:rsidRDefault="00C605B1"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69" w:name="S2-18361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"C:\\Meetings\\SAWG2\\TSGS2_127_Sanya\\_To_Add\\Docs\\S2-183619.zip"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3619</w:t>
            </w:r>
            <w:bookmarkEnd w:id="6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CR0343: Mechanism to avoid UE re-registration due to UE configuration update under critical conditions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Apple,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Regulatory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802C20"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erged in 4289</w:t>
            </w:r>
          </w:p>
        </w:tc>
      </w:tr>
      <w:tr w:rsidR="00B32D1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70" w:name="S2-1834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"C:\\Meetings\\SAWG2\\TSGS2_127_Sanya\\_To_Add\\Docs\\S2-183416.zip"</w:instrText>
            </w:r>
            <w:r w:rsidR="003C2C30">
              <w:rPr>
                <w:rFonts w:cs="Arial"/>
                <w:color w:val="000000"/>
              </w:rPr>
            </w:r>
            <w:r>
              <w:rPr>
                <w:rFonts w:cs="Arial"/>
                <w:color w:val="000000"/>
              </w:rPr>
              <w:fldChar w:fldCharType="separate"/>
            </w:r>
            <w:r w:rsidR="002071BF" w:rsidRPr="00FE205B">
              <w:rPr>
                <w:rStyle w:val="Hyperlink"/>
                <w:rFonts w:cs="Arial"/>
              </w:rPr>
              <w:t>S2-18341</w:t>
            </w:r>
            <w:r w:rsidR="002071BF" w:rsidRPr="00FE205B">
              <w:rPr>
                <w:rStyle w:val="Hyperlink"/>
                <w:rFonts w:cs="Arial"/>
              </w:rPr>
              <w:t>6</w:t>
            </w:r>
            <w:bookmarkEnd w:id="7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CR0261: UE and network shall overide the Core Network type restriction for regulatory prioritized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Spreadtrum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Regulatory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B32D1A" w:rsidP="00E90713">
            <w:pPr>
              <w:rPr>
                <w:rFonts w:cs="Arial"/>
              </w:rPr>
            </w:pPr>
            <w:r w:rsidRPr="00416BDB">
              <w:rPr>
                <w:rFonts w:cs="Arial"/>
              </w:rPr>
              <w:t>Revised to S2-18</w:t>
            </w:r>
            <w:r w:rsidRPr="00416BDB">
              <w:rPr>
                <w:rFonts w:cs="Arial" w:hint="cs"/>
              </w:rPr>
              <w:t>4290</w:t>
            </w:r>
          </w:p>
        </w:tc>
      </w:tr>
      <w:tr w:rsidR="00B32D1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color w:val="000000"/>
              </w:rPr>
            </w:pPr>
            <w:r w:rsidRPr="00416BDB">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FE205B" w:rsidP="00E90713">
            <w:pPr>
              <w:rPr>
                <w:rFonts w:cs="Arial"/>
                <w:color w:val="000000"/>
              </w:rPr>
            </w:pPr>
            <w:hyperlink r:id="rId53" w:history="1">
              <w:r w:rsidR="00B32D1A" w:rsidRPr="00FE205B">
                <w:rPr>
                  <w:rStyle w:val="Hyperlink"/>
                  <w:rFonts w:cs="Arial"/>
                </w:rPr>
                <w:t>S2-18</w:t>
              </w:r>
              <w:r w:rsidR="00B32D1A" w:rsidRPr="00FE205B">
                <w:rPr>
                  <w:rStyle w:val="Hyperlink"/>
                  <w:rFonts w:cs="Arial" w:hint="cs"/>
                </w:rPr>
                <w:t>4290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color w:val="000000"/>
              </w:rPr>
            </w:pPr>
            <w:r w:rsidRPr="00416BDB">
              <w:rPr>
                <w:rFonts w:cs="Arial"/>
                <w:color w:val="000000"/>
              </w:rPr>
              <w:t>23.501 CR0261: UE and network shall overide the Core Network type restriction for regulatory prioritized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color w:val="000000"/>
              </w:rPr>
            </w:pPr>
            <w:r w:rsidRPr="00416BDB">
              <w:rPr>
                <w:rFonts w:cs="Arial"/>
                <w:color w:val="000000"/>
              </w:rPr>
              <w:t>Spreadtrum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color w:val="000000"/>
              </w:rPr>
            </w:pPr>
            <w:r w:rsidRPr="00416BDB">
              <w:rPr>
                <w:rFonts w:cs="Arial"/>
                <w:color w:val="000000"/>
              </w:rPr>
              <w:t>Revision of S2-183416</w:t>
            </w:r>
          </w:p>
          <w:p w:rsidR="00B32D1A" w:rsidRPr="00416BDB" w:rsidRDefault="00B32D1A" w:rsidP="00E90713">
            <w:pPr>
              <w:rPr>
                <w:rFonts w:cs="Arial"/>
                <w:color w:val="000000"/>
              </w:rPr>
            </w:pPr>
            <w:r w:rsidRPr="00416BDB">
              <w:rPr>
                <w:rFonts w:cs="Arial"/>
                <w:color w:val="000000"/>
              </w:rPr>
              <w:t>Affected specs to 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32D1A" w:rsidRPr="00416BDB" w:rsidRDefault="00B32D1A" w:rsidP="00E90713">
            <w:pPr>
              <w:rPr>
                <w:rFonts w:cs="Arial"/>
                <w:b/>
                <w:color w:val="FF0000"/>
              </w:rPr>
            </w:pPr>
            <w:r w:rsidRPr="00416BDB">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71" w:name="S2-18352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"C:\\Meetings\\SAWG2\\TSGS2_127_Sanya\\_To_Add\\Docs\\S2-183524.zip"</w:instrText>
            </w:r>
            <w:r w:rsidR="003C2C30">
              <w:rPr>
                <w:color w:val="000000"/>
              </w:rPr>
            </w:r>
            <w:r>
              <w:rPr>
                <w:color w:val="000000"/>
              </w:rPr>
              <w:fldChar w:fldCharType="separate"/>
            </w:r>
            <w:r w:rsidR="002071BF" w:rsidRPr="00FE205B">
              <w:rPr>
                <w:rStyle w:val="Hyperlink"/>
              </w:rPr>
              <w:t>S2-183524</w:t>
            </w:r>
            <w:bookmarkEnd w:id="7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MM Backoff timer for IMS emergency/HP calls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Qualcomm Incorporated, Vencore Labs, KPN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Regulatory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C26E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72" w:name="S2-18352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"C:\\Meetings\\SAWG2\\TSGS2_127_Sanya\\_To_Add\\Docs\\S2-183525.zip"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3525</w:t>
            </w:r>
            <w:bookmarkEnd w:id="7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CR0285: NAS level congestion control for emergency and high priority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 Vencore Labs, KPN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Regulatory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C26ED" w:rsidP="00E90713">
            <w:pPr>
              <w:rPr>
                <w:rFonts w:cs="Arial"/>
              </w:rPr>
            </w:pPr>
            <w:r w:rsidRPr="00416BDB">
              <w:rPr>
                <w:rFonts w:cs="Arial"/>
              </w:rPr>
              <w:t>Revised to S2-18</w:t>
            </w:r>
            <w:r w:rsidRPr="00416BDB">
              <w:rPr>
                <w:rFonts w:cs="Arial" w:hint="cs"/>
              </w:rPr>
              <w:t>4291</w:t>
            </w:r>
          </w:p>
        </w:tc>
      </w:tr>
      <w:tr w:rsidR="002C26ED" w:rsidRPr="005D6F0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FE205B" w:rsidP="00E90713">
            <w:pPr>
              <w:rPr>
                <w:rFonts w:cs="Arial"/>
                <w:color w:val="000000"/>
              </w:rPr>
            </w:pPr>
            <w:hyperlink r:id="rId54" w:history="1">
              <w:r w:rsidR="002C26ED" w:rsidRPr="00FE205B">
                <w:rPr>
                  <w:rStyle w:val="Hyperlink"/>
                  <w:rFonts w:cs="Arial"/>
                </w:rPr>
                <w:t>S2-18</w:t>
              </w:r>
              <w:r w:rsidR="002C26ED" w:rsidRPr="00FE205B">
                <w:rPr>
                  <w:rStyle w:val="Hyperlink"/>
                  <w:rFonts w:cs="Arial" w:hint="cs"/>
                </w:rPr>
                <w:t>4</w:t>
              </w:r>
              <w:r w:rsidR="002C26ED" w:rsidRPr="00FE205B">
                <w:rPr>
                  <w:rStyle w:val="Hyperlink"/>
                  <w:rFonts w:cs="Arial" w:hint="cs"/>
                </w:rPr>
                <w:t>291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23.501 CR0285: NAS level congestion control for emergency and high priority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Qualcomm Incorporated, Vencore Labs, KPN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Revision of S2-183525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5D6F09" w:rsidP="00E90713">
            <w:pPr>
              <w:rPr>
                <w:rFonts w:cs="Arial"/>
                <w:b/>
                <w:color w:val="FF0000"/>
              </w:rPr>
            </w:pPr>
            <w:r>
              <w:rPr>
                <w:rFonts w:cs="Arial"/>
                <w:b/>
                <w:color w:val="FF0000"/>
              </w:rPr>
              <w:t>Agreed</w:t>
            </w:r>
          </w:p>
        </w:tc>
      </w:tr>
      <w:tr w:rsidR="002C26E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73" w:name="S2-1838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"C:\\Meetings\\SAWG2\\TSGS2_127_Sanya\\_To_Add\\Docs\\S2-183829.zip"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3829</w:t>
            </w:r>
            <w:bookmarkEnd w:id="7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CR0319: Clarification of high priority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KPN N.V.</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C26ED" w:rsidP="00E90713">
            <w:pPr>
              <w:rPr>
                <w:rFonts w:cs="Arial"/>
              </w:rPr>
            </w:pPr>
            <w:r w:rsidRPr="00416BDB">
              <w:rPr>
                <w:rFonts w:cs="Arial"/>
              </w:rPr>
              <w:t>Revised to S2-18</w:t>
            </w:r>
            <w:r w:rsidRPr="00416BDB">
              <w:rPr>
                <w:rFonts w:cs="Arial" w:hint="cs"/>
              </w:rPr>
              <w:t>4292</w:t>
            </w:r>
          </w:p>
        </w:tc>
      </w:tr>
      <w:tr w:rsidR="008466DA" w:rsidRPr="005D6F0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FE205B" w:rsidP="00E90713">
            <w:pPr>
              <w:rPr>
                <w:rFonts w:cs="Arial"/>
                <w:color w:val="000000"/>
              </w:rPr>
            </w:pPr>
            <w:hyperlink r:id="rId55" w:history="1">
              <w:r w:rsidR="002C26ED" w:rsidRPr="00FE205B">
                <w:rPr>
                  <w:rStyle w:val="Hyperlink"/>
                  <w:rFonts w:cs="Arial"/>
                </w:rPr>
                <w:t>S2-1</w:t>
              </w:r>
              <w:r w:rsidR="002C26ED" w:rsidRPr="00FE205B">
                <w:rPr>
                  <w:rStyle w:val="Hyperlink"/>
                  <w:rFonts w:cs="Arial"/>
                </w:rPr>
                <w:t>8</w:t>
              </w:r>
              <w:r w:rsidR="002C26ED" w:rsidRPr="00FE205B">
                <w:rPr>
                  <w:rStyle w:val="Hyperlink"/>
                  <w:rFonts w:cs="Arial" w:hint="cs"/>
                </w:rPr>
                <w:t>4</w:t>
              </w:r>
              <w:r w:rsidR="002C26ED" w:rsidRPr="00FE205B">
                <w:rPr>
                  <w:rStyle w:val="Hyperlink"/>
                  <w:rFonts w:cs="Arial" w:hint="cs"/>
                </w:rPr>
                <w:t>2</w:t>
              </w:r>
              <w:r w:rsidR="002C26ED" w:rsidRPr="00FE205B">
                <w:rPr>
                  <w:rStyle w:val="Hyperlink"/>
                  <w:rFonts w:cs="Arial" w:hint="cs"/>
                </w:rPr>
                <w:t>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23.501 CR0319: Clarification of high priority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KPN N.V.</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color w:val="000000"/>
              </w:rPr>
            </w:pPr>
            <w:r w:rsidRPr="005D6F0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2C26ED" w:rsidP="00E90713">
            <w:pPr>
              <w:rPr>
                <w:rFonts w:cs="Arial"/>
              </w:rPr>
            </w:pPr>
            <w:r w:rsidRPr="005D6F09">
              <w:rPr>
                <w:rFonts w:cs="Arial"/>
              </w:rPr>
              <w:t>Revision of S2-183829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C26ED" w:rsidRPr="005D6F09" w:rsidRDefault="005D6F09" w:rsidP="00E90713">
            <w:pPr>
              <w:rPr>
                <w:rFonts w:cs="Arial"/>
                <w:b/>
                <w:color w:val="FF0000"/>
              </w:rPr>
            </w:pPr>
            <w:r>
              <w:rPr>
                <w:rFonts w:cs="Arial"/>
                <w:b/>
                <w:color w:val="FF0000"/>
              </w:rPr>
              <w:t>Agreed</w:t>
            </w:r>
          </w:p>
        </w:tc>
      </w:tr>
      <w:tr w:rsidR="008466D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74" w:name="S2-1832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"C:\\Meetings\\SAWG2\\TSGS2_127_Sanya\\_To_Add\\Docs\\S2-183239.zip"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3239</w:t>
            </w:r>
            <w:bookmarkEnd w:id="7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w:t>
            </w:r>
            <w:r w:rsidR="008219F9">
              <w:rPr>
                <w:rFonts w:cs="Arial"/>
                <w:color w:val="000000"/>
              </w:rPr>
              <w:t>ena</w:t>
            </w:r>
            <w:r w:rsidRPr="00416BDB">
              <w:rPr>
                <w:rFonts w:cs="Arial"/>
                <w:color w:val="000000"/>
              </w:rPr>
              <w:t xml:space="preserve"> CR0219: AMF Selection aspects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 NTT Docomo, Verizon, AT&amp;T, Telicom Italia,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AMF pointer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8466DA" w:rsidP="00E90713">
            <w:pPr>
              <w:rPr>
                <w:rFonts w:cs="Arial"/>
              </w:rPr>
            </w:pPr>
            <w:r w:rsidRPr="00416BDB">
              <w:rPr>
                <w:rFonts w:cs="Arial"/>
              </w:rPr>
              <w:t>Revised to S2-18</w:t>
            </w:r>
            <w:r w:rsidRPr="00416BDB">
              <w:rPr>
                <w:rFonts w:cs="Arial" w:hint="cs"/>
              </w:rPr>
              <w:t>4295</w:t>
            </w:r>
          </w:p>
        </w:tc>
      </w:tr>
      <w:tr w:rsidR="008466DA" w:rsidRPr="00BC3EF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8466DA" w:rsidP="00E90713">
            <w:pPr>
              <w:rPr>
                <w:rFonts w:cs="Arial"/>
                <w:color w:val="000000"/>
              </w:rPr>
            </w:pPr>
            <w:r w:rsidRPr="00BC3EFF">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FE205B" w:rsidP="00E90713">
            <w:pPr>
              <w:rPr>
                <w:rFonts w:cs="Arial"/>
                <w:color w:val="000000"/>
              </w:rPr>
            </w:pPr>
            <w:hyperlink r:id="rId56" w:history="1">
              <w:r w:rsidR="008466DA" w:rsidRPr="00FE205B">
                <w:rPr>
                  <w:rStyle w:val="Hyperlink"/>
                  <w:rFonts w:cs="Arial"/>
                </w:rPr>
                <w:t>S2-18</w:t>
              </w:r>
              <w:r w:rsidR="008466DA" w:rsidRPr="00FE205B">
                <w:rPr>
                  <w:rStyle w:val="Hyperlink"/>
                  <w:rFonts w:cs="Arial" w:hint="cs"/>
                </w:rPr>
                <w:t>4</w:t>
              </w:r>
              <w:r w:rsidR="008466DA" w:rsidRPr="00FE205B">
                <w:rPr>
                  <w:rStyle w:val="Hyperlink"/>
                  <w:rFonts w:cs="Arial" w:hint="cs"/>
                </w:rPr>
                <w:t>2</w:t>
              </w:r>
              <w:r w:rsidR="008466DA" w:rsidRPr="00FE205B">
                <w:rPr>
                  <w:rStyle w:val="Hyperlink"/>
                  <w:rFonts w:cs="Arial" w:hint="cs"/>
                </w:rPr>
                <w:t>95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8466DA" w:rsidP="00E90713">
            <w:pPr>
              <w:rPr>
                <w:rFonts w:cs="Arial"/>
                <w:color w:val="000000"/>
              </w:rPr>
            </w:pPr>
            <w:r w:rsidRPr="00BC3EF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8466DA" w:rsidP="00E90713">
            <w:pPr>
              <w:rPr>
                <w:rFonts w:cs="Arial"/>
                <w:color w:val="000000"/>
              </w:rPr>
            </w:pPr>
            <w:r w:rsidRPr="00BC3EF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8466DA" w:rsidP="00E90713">
            <w:pPr>
              <w:rPr>
                <w:rFonts w:cs="Arial"/>
                <w:color w:val="000000"/>
              </w:rPr>
            </w:pPr>
            <w:r w:rsidRPr="00BC3EFF">
              <w:rPr>
                <w:rFonts w:cs="Arial"/>
                <w:color w:val="000000"/>
              </w:rPr>
              <w:t>23.501 CR0219: AMF Selection aspects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8466DA" w:rsidP="00E90713">
            <w:pPr>
              <w:rPr>
                <w:rFonts w:cs="Arial"/>
                <w:color w:val="000000"/>
              </w:rPr>
            </w:pPr>
            <w:r w:rsidRPr="00BC3EFF">
              <w:rPr>
                <w:rFonts w:cs="Arial"/>
                <w:color w:val="000000"/>
              </w:rPr>
              <w:t>Nokia, Nokia Shanghai Bell, NTT Docomo, Verizon, AT&amp;T, Telicom Italia,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8466DA" w:rsidP="00E90713">
            <w:pPr>
              <w:rPr>
                <w:rFonts w:cs="Arial"/>
                <w:color w:val="000000"/>
              </w:rPr>
            </w:pPr>
            <w:r w:rsidRPr="00BC3EF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8466DA" w:rsidP="00E90713">
            <w:pPr>
              <w:rPr>
                <w:rFonts w:cs="Arial"/>
                <w:color w:val="000000"/>
              </w:rPr>
            </w:pPr>
            <w:r w:rsidRPr="00BC3EF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8466DA" w:rsidP="00E90713">
            <w:pPr>
              <w:rPr>
                <w:rFonts w:cs="Arial"/>
                <w:color w:val="000000"/>
              </w:rPr>
            </w:pPr>
            <w:r w:rsidRPr="00BC3EFF">
              <w:rPr>
                <w:rFonts w:cs="Arial"/>
                <w:color w:val="000000"/>
              </w:rPr>
              <w:t>Revision of S2-183239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466DA" w:rsidRPr="00BC3EFF" w:rsidRDefault="00BC3EFF" w:rsidP="00E90713">
            <w:pPr>
              <w:rPr>
                <w:rFonts w:cs="Arial"/>
                <w:color w:val="FF0000"/>
              </w:rPr>
            </w:pPr>
            <w:r>
              <w:rPr>
                <w:rFonts w:cs="Arial"/>
                <w:color w:val="FF0000"/>
              </w:rPr>
              <w:t>Revised to S2-18</w:t>
            </w:r>
            <w:r w:rsidRPr="00BC3EFF">
              <w:rPr>
                <w:rFonts w:cs="Arial"/>
                <w:color w:val="FF0000"/>
              </w:rPr>
              <w:t>4395</w:t>
            </w:r>
          </w:p>
        </w:tc>
      </w:tr>
      <w:tr w:rsidR="00BC3EFF" w:rsidRPr="0074363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BC3EFF" w:rsidP="00E90713">
            <w:pPr>
              <w:rPr>
                <w:rFonts w:cs="Arial"/>
                <w:color w:val="000000"/>
              </w:rPr>
            </w:pPr>
            <w:r w:rsidRPr="00743632">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FE205B" w:rsidP="00E90713">
            <w:pPr>
              <w:rPr>
                <w:rFonts w:cs="Arial"/>
                <w:color w:val="000000"/>
              </w:rPr>
            </w:pPr>
            <w:hyperlink r:id="rId57" w:history="1">
              <w:r w:rsidR="00BC3EFF" w:rsidRPr="00FE205B">
                <w:rPr>
                  <w:rStyle w:val="Hyperlink"/>
                  <w:rFonts w:cs="Arial"/>
                </w:rPr>
                <w:t>S2-1</w:t>
              </w:r>
              <w:r w:rsidR="00BC3EFF" w:rsidRPr="00FE205B">
                <w:rPr>
                  <w:rStyle w:val="Hyperlink"/>
                  <w:rFonts w:cs="Arial"/>
                </w:rPr>
                <w:t>8</w:t>
              </w:r>
              <w:r w:rsidR="00BC3EFF" w:rsidRPr="00FE205B">
                <w:rPr>
                  <w:rStyle w:val="Hyperlink"/>
                  <w:rFonts w:cs="Arial"/>
                </w:rPr>
                <w:t>4</w:t>
              </w:r>
              <w:r w:rsidR="00BC3EFF" w:rsidRPr="00FE205B">
                <w:rPr>
                  <w:rStyle w:val="Hyperlink"/>
                  <w:rFonts w:cs="Arial"/>
                </w:rPr>
                <w:t>3</w:t>
              </w:r>
              <w:r w:rsidR="00BC3EFF" w:rsidRPr="00FE205B">
                <w:rPr>
                  <w:rStyle w:val="Hyperlink"/>
                  <w:rFonts w:cs="Arial"/>
                </w:rPr>
                <w:t>9</w:t>
              </w:r>
              <w:r w:rsidR="00BC3EFF"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BC3EFF" w:rsidP="00E90713">
            <w:pPr>
              <w:rPr>
                <w:rFonts w:cs="Arial"/>
                <w:color w:val="000000"/>
              </w:rPr>
            </w:pPr>
            <w:r w:rsidRPr="0074363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BC3EFF" w:rsidP="00E90713">
            <w:pPr>
              <w:rPr>
                <w:rFonts w:cs="Arial"/>
                <w:color w:val="000000"/>
              </w:rPr>
            </w:pPr>
            <w:r w:rsidRPr="0074363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BC3EFF" w:rsidP="00E90713">
            <w:pPr>
              <w:rPr>
                <w:rFonts w:cs="Arial"/>
                <w:color w:val="000000"/>
              </w:rPr>
            </w:pPr>
            <w:r w:rsidRPr="00743632">
              <w:rPr>
                <w:rFonts w:cs="Arial"/>
                <w:color w:val="000000"/>
              </w:rPr>
              <w:t>23.501 CR0219: AMF Selection aspects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BC3EFF" w:rsidP="00E90713">
            <w:pPr>
              <w:rPr>
                <w:rFonts w:cs="Arial"/>
                <w:color w:val="000000"/>
              </w:rPr>
            </w:pPr>
            <w:r w:rsidRPr="00743632">
              <w:rPr>
                <w:rFonts w:cs="Arial"/>
                <w:color w:val="000000"/>
              </w:rPr>
              <w:t>Nokia, Nokia Shanghai Bell, NTT Docomo, Verizon, AT&amp;T, Telicom Italia,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BC3EFF" w:rsidP="00E90713">
            <w:pPr>
              <w:rPr>
                <w:rFonts w:cs="Arial"/>
                <w:color w:val="000000"/>
              </w:rPr>
            </w:pPr>
            <w:r w:rsidRPr="0074363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BC3EFF" w:rsidP="00E90713">
            <w:pPr>
              <w:rPr>
                <w:rFonts w:cs="Arial"/>
                <w:color w:val="000000"/>
              </w:rPr>
            </w:pPr>
            <w:r w:rsidRPr="0074363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BC3EFF" w:rsidP="00E90713">
            <w:pPr>
              <w:rPr>
                <w:rFonts w:cs="Arial"/>
                <w:color w:val="000000"/>
              </w:rPr>
            </w:pPr>
            <w:r w:rsidRPr="00743632">
              <w:rPr>
                <w:rFonts w:cs="Arial"/>
                <w:color w:val="000000"/>
              </w:rPr>
              <w:t>Revision of S2-184295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C3EFF" w:rsidRPr="00743632" w:rsidRDefault="00743632" w:rsidP="00E90713">
            <w:pPr>
              <w:rPr>
                <w:rFonts w:cs="Arial"/>
                <w:b/>
                <w:color w:val="FF0000"/>
              </w:rPr>
            </w:pPr>
            <w:r>
              <w:rPr>
                <w:rFonts w:cs="Arial"/>
                <w:b/>
                <w:color w:val="FF0000"/>
              </w:rPr>
              <w:t>Agreed</w:t>
            </w:r>
          </w:p>
        </w:tc>
      </w:tr>
      <w:tr w:rsidR="008466D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75" w:name="S2-1835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"C:\\Meetings\\SAWG2\\TSGS2_127_Sanya\\_To_Add\\Docs\\S2-183547.zip"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547</w:t>
            </w:r>
            <w:bookmarkEnd w:id="7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CR0289: Clarification on the use of shared AMF Pointer value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AMF pointer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8466DA" w:rsidP="00E90713">
            <w:pPr>
              <w:rPr>
                <w:rFonts w:cs="Arial"/>
              </w:rPr>
            </w:pPr>
            <w:r w:rsidRPr="00416BDB">
              <w:rPr>
                <w:rFonts w:cs="Arial"/>
              </w:rPr>
              <w:t>Revised to S2-18</w:t>
            </w:r>
            <w:r w:rsidRPr="00416BDB">
              <w:rPr>
                <w:rFonts w:cs="Arial" w:hint="cs"/>
              </w:rPr>
              <w:t>4296</w:t>
            </w:r>
          </w:p>
        </w:tc>
      </w:tr>
      <w:tr w:rsidR="008466DA" w:rsidRPr="00094AA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8466DA" w:rsidP="00E90713">
            <w:pPr>
              <w:rPr>
                <w:rFonts w:cs="Arial"/>
                <w:color w:val="000000"/>
              </w:rPr>
            </w:pPr>
            <w:r w:rsidRPr="00094AAD">
              <w:rPr>
                <w:rFonts w:cs="Arial"/>
                <w:color w:val="000000"/>
              </w:rPr>
              <w:lastRenderedPageBreak/>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FE205B" w:rsidP="00E90713">
            <w:pPr>
              <w:rPr>
                <w:rFonts w:cs="Arial"/>
                <w:color w:val="000000"/>
              </w:rPr>
            </w:pPr>
            <w:hyperlink r:id="rId58" w:history="1">
              <w:r w:rsidR="008466DA" w:rsidRPr="00FE205B">
                <w:rPr>
                  <w:rStyle w:val="Hyperlink"/>
                  <w:rFonts w:cs="Arial"/>
                </w:rPr>
                <w:t>S2-18</w:t>
              </w:r>
              <w:r w:rsidR="008466DA" w:rsidRPr="00FE205B">
                <w:rPr>
                  <w:rStyle w:val="Hyperlink"/>
                  <w:rFonts w:cs="Arial" w:hint="cs"/>
                </w:rPr>
                <w:t>4</w:t>
              </w:r>
              <w:r w:rsidR="008466DA" w:rsidRPr="00FE205B">
                <w:rPr>
                  <w:rStyle w:val="Hyperlink"/>
                  <w:rFonts w:cs="Arial" w:hint="cs"/>
                </w:rPr>
                <w:t>2</w:t>
              </w:r>
              <w:r w:rsidR="008466DA" w:rsidRPr="00FE205B">
                <w:rPr>
                  <w:rStyle w:val="Hyperlink"/>
                  <w:rFonts w:cs="Arial" w:hint="cs"/>
                </w:rPr>
                <w:t>96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8466DA" w:rsidP="00E90713">
            <w:pPr>
              <w:rPr>
                <w:rFonts w:cs="Arial"/>
                <w:color w:val="000000"/>
              </w:rPr>
            </w:pPr>
            <w:r w:rsidRPr="00094AA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8466DA" w:rsidP="00E90713">
            <w:pPr>
              <w:rPr>
                <w:rFonts w:cs="Arial"/>
                <w:color w:val="000000"/>
              </w:rPr>
            </w:pPr>
            <w:r w:rsidRPr="00094AA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8466DA" w:rsidP="00E90713">
            <w:pPr>
              <w:rPr>
                <w:rFonts w:cs="Arial"/>
                <w:color w:val="000000"/>
              </w:rPr>
            </w:pPr>
            <w:r w:rsidRPr="00094AAD">
              <w:rPr>
                <w:rFonts w:cs="Arial"/>
                <w:color w:val="000000"/>
              </w:rPr>
              <w:t>23.501 CR0289: Clarification on the use of shared AMF Pointer value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8466DA" w:rsidP="00E90713">
            <w:pPr>
              <w:rPr>
                <w:rFonts w:cs="Arial"/>
                <w:color w:val="000000"/>
              </w:rPr>
            </w:pPr>
            <w:r w:rsidRPr="00094AAD">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8466DA" w:rsidP="00E90713">
            <w:pPr>
              <w:rPr>
                <w:rFonts w:cs="Arial"/>
                <w:color w:val="000000"/>
              </w:rPr>
            </w:pPr>
            <w:r w:rsidRPr="00094AA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8466DA" w:rsidP="00E90713">
            <w:pPr>
              <w:rPr>
                <w:rFonts w:cs="Arial"/>
                <w:color w:val="000000"/>
              </w:rPr>
            </w:pPr>
            <w:r w:rsidRPr="00094AA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8466DA" w:rsidP="00E90713">
            <w:pPr>
              <w:rPr>
                <w:rFonts w:cs="Arial"/>
                <w:color w:val="000000"/>
              </w:rPr>
            </w:pPr>
            <w:r w:rsidRPr="00094AAD">
              <w:rPr>
                <w:rFonts w:cs="Arial"/>
                <w:color w:val="000000"/>
              </w:rPr>
              <w:t>Revision of S2-183547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466DA" w:rsidRPr="00094AAD" w:rsidRDefault="00094AAD" w:rsidP="00E90713">
            <w:pPr>
              <w:rPr>
                <w:rFonts w:cs="Arial"/>
                <w:color w:val="FF0000"/>
              </w:rPr>
            </w:pPr>
            <w:r>
              <w:rPr>
                <w:rFonts w:cs="Arial"/>
                <w:color w:val="FF0000"/>
              </w:rPr>
              <w:t>Revised to S2-18</w:t>
            </w:r>
            <w:r w:rsidRPr="00094AAD">
              <w:rPr>
                <w:rFonts w:cs="Arial"/>
                <w:color w:val="FF0000"/>
              </w:rPr>
              <w:t>4396</w:t>
            </w:r>
          </w:p>
        </w:tc>
      </w:tr>
      <w:tr w:rsidR="00094AAD" w:rsidRPr="00094AA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color w:val="000000"/>
              </w:rPr>
            </w:pPr>
            <w:r w:rsidRPr="00094A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FE205B" w:rsidP="00E90713">
            <w:pPr>
              <w:rPr>
                <w:rFonts w:cs="Arial"/>
                <w:color w:val="000000"/>
              </w:rPr>
            </w:pPr>
            <w:hyperlink r:id="rId59" w:history="1">
              <w:r w:rsidR="00094AAD" w:rsidRPr="00FE205B">
                <w:rPr>
                  <w:rStyle w:val="Hyperlink"/>
                  <w:rFonts w:cs="Arial"/>
                </w:rPr>
                <w:t>S2-184396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color w:val="000000"/>
              </w:rPr>
            </w:pPr>
            <w:r w:rsidRPr="00094AA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color w:val="000000"/>
              </w:rPr>
            </w:pPr>
            <w:r w:rsidRPr="00094AA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color w:val="000000"/>
              </w:rPr>
            </w:pPr>
            <w:r w:rsidRPr="00094AAD">
              <w:rPr>
                <w:rFonts w:cs="Arial"/>
                <w:color w:val="000000"/>
              </w:rPr>
              <w:t>23.501 CR0289: Clarification on the use of shared AMF Pointer value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color w:val="000000"/>
              </w:rPr>
            </w:pPr>
            <w:r w:rsidRPr="00094AAD">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color w:val="000000"/>
              </w:rPr>
            </w:pPr>
            <w:r w:rsidRPr="00094AA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color w:val="000000"/>
              </w:rPr>
            </w:pPr>
            <w:r w:rsidRPr="00094AA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color w:val="000000"/>
              </w:rPr>
            </w:pPr>
            <w:r w:rsidRPr="00094AAD">
              <w:rPr>
                <w:rFonts w:cs="Arial"/>
                <w:color w:val="000000"/>
              </w:rPr>
              <w:t>Revision of S2-184296</w:t>
            </w:r>
          </w:p>
          <w:p w:rsidR="00094AAD" w:rsidRPr="00094AAD" w:rsidRDefault="00094AAD" w:rsidP="00E90713">
            <w:pPr>
              <w:rPr>
                <w:rFonts w:cs="Arial"/>
                <w:color w:val="000000"/>
              </w:rPr>
            </w:pPr>
            <w:r w:rsidRPr="00094AAD">
              <w:rPr>
                <w:rFonts w:cs="Arial"/>
                <w:color w:val="000000"/>
              </w:rPr>
              <w:t>Without text proposed in parentheses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094AAD" w:rsidRPr="00094AAD" w:rsidRDefault="00094AAD" w:rsidP="00E90713">
            <w:pPr>
              <w:rPr>
                <w:rFonts w:cs="Arial"/>
                <w:b/>
                <w:color w:val="FF0000"/>
              </w:rPr>
            </w:pPr>
            <w:r>
              <w:rPr>
                <w:rFonts w:cs="Arial"/>
                <w:b/>
                <w:color w:val="FF0000"/>
              </w:rPr>
              <w:t>Agreed</w:t>
            </w:r>
          </w:p>
        </w:tc>
      </w:tr>
      <w:tr w:rsidR="008466D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76" w:name="S2-1835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"C:\\Meetings\\SAWG2\\TSGS2_127_Sanya\\_To_Add\\Docs\\S2-183549.zip"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3549</w:t>
            </w:r>
            <w:bookmarkEnd w:id="7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CR0334: Clarification on the use of shared AMF Pointer value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AMF pointer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8466DA" w:rsidP="00E90713">
            <w:pPr>
              <w:rPr>
                <w:rFonts w:cs="Arial"/>
              </w:rPr>
            </w:pPr>
            <w:r w:rsidRPr="00416BDB">
              <w:rPr>
                <w:rFonts w:cs="Arial"/>
              </w:rPr>
              <w:t>Revised to S2-18</w:t>
            </w:r>
            <w:r w:rsidRPr="00416BDB">
              <w:rPr>
                <w:rFonts w:cs="Arial" w:hint="cs"/>
              </w:rPr>
              <w:t>4297</w:t>
            </w:r>
          </w:p>
        </w:tc>
      </w:tr>
      <w:tr w:rsidR="008466DA" w:rsidRPr="00094AA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8466DA" w:rsidP="00E90713">
            <w:pPr>
              <w:rPr>
                <w:rFonts w:cs="Arial"/>
                <w:color w:val="000000"/>
              </w:rPr>
            </w:pPr>
            <w:r w:rsidRPr="00094A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FE205B" w:rsidP="00E90713">
            <w:pPr>
              <w:rPr>
                <w:rFonts w:cs="Arial"/>
                <w:color w:val="000000"/>
              </w:rPr>
            </w:pPr>
            <w:hyperlink r:id="rId60" w:history="1">
              <w:r w:rsidR="008466DA" w:rsidRPr="00FE205B">
                <w:rPr>
                  <w:rStyle w:val="Hyperlink"/>
                  <w:rFonts w:cs="Arial"/>
                </w:rPr>
                <w:t>S2-18</w:t>
              </w:r>
              <w:r w:rsidR="008466DA" w:rsidRPr="00FE205B">
                <w:rPr>
                  <w:rStyle w:val="Hyperlink"/>
                  <w:rFonts w:cs="Arial" w:hint="cs"/>
                </w:rPr>
                <w:t>4</w:t>
              </w:r>
              <w:r w:rsidR="008466DA" w:rsidRPr="00FE205B">
                <w:rPr>
                  <w:rStyle w:val="Hyperlink"/>
                  <w:rFonts w:cs="Arial" w:hint="cs"/>
                </w:rPr>
                <w:t>2</w:t>
              </w:r>
              <w:r w:rsidR="008466DA" w:rsidRPr="00FE205B">
                <w:rPr>
                  <w:rStyle w:val="Hyperlink"/>
                  <w:rFonts w:cs="Arial" w:hint="cs"/>
                </w:rPr>
                <w:t>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8466DA" w:rsidP="00E90713">
            <w:pPr>
              <w:rPr>
                <w:rFonts w:cs="Arial"/>
                <w:color w:val="000000"/>
              </w:rPr>
            </w:pPr>
            <w:r w:rsidRPr="00094AA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8466DA" w:rsidP="00E90713">
            <w:pPr>
              <w:rPr>
                <w:rFonts w:cs="Arial"/>
                <w:color w:val="000000"/>
              </w:rPr>
            </w:pPr>
            <w:r w:rsidRPr="00094AA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8466DA" w:rsidP="00E90713">
            <w:pPr>
              <w:rPr>
                <w:rFonts w:cs="Arial"/>
                <w:color w:val="000000"/>
              </w:rPr>
            </w:pPr>
            <w:r w:rsidRPr="00094AAD">
              <w:rPr>
                <w:rFonts w:cs="Arial"/>
                <w:color w:val="000000"/>
              </w:rPr>
              <w:t>23.502 CR0334: Clarification on the use of shared AMF Pointer value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8466DA" w:rsidP="00E90713">
            <w:pPr>
              <w:rPr>
                <w:rFonts w:cs="Arial"/>
                <w:color w:val="000000"/>
              </w:rPr>
            </w:pPr>
            <w:r w:rsidRPr="00094AAD">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8466DA" w:rsidP="00E90713">
            <w:pPr>
              <w:rPr>
                <w:rFonts w:cs="Arial"/>
                <w:color w:val="000000"/>
              </w:rPr>
            </w:pPr>
            <w:r w:rsidRPr="00094AA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8466DA" w:rsidP="00E90713">
            <w:pPr>
              <w:rPr>
                <w:rFonts w:cs="Arial"/>
                <w:color w:val="000000"/>
              </w:rPr>
            </w:pPr>
            <w:r w:rsidRPr="00094AA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8466DA" w:rsidP="00E90713">
            <w:pPr>
              <w:rPr>
                <w:rFonts w:cs="Arial"/>
                <w:color w:val="000000"/>
              </w:rPr>
            </w:pPr>
            <w:r w:rsidRPr="00094AAD">
              <w:rPr>
                <w:rFonts w:cs="Arial"/>
                <w:color w:val="000000"/>
              </w:rPr>
              <w:t>Revision of S2-183549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466DA" w:rsidRPr="00094AAD" w:rsidRDefault="00094AAD" w:rsidP="00E90713">
            <w:pPr>
              <w:rPr>
                <w:rFonts w:cs="Arial"/>
                <w:b/>
                <w:color w:val="FF0000"/>
              </w:rPr>
            </w:pPr>
            <w:r>
              <w:rPr>
                <w:rFonts w:cs="Arial"/>
                <w:b/>
                <w:color w:val="FF0000"/>
              </w:rPr>
              <w:t>Agreed</w:t>
            </w:r>
          </w:p>
        </w:tc>
      </w:tr>
      <w:tr w:rsidR="00DB576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6.5.2</w:t>
            </w:r>
          </w:p>
        </w:tc>
        <w:bookmarkStart w:id="77" w:name="S2-18344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"C:\\Meetings\\SAWG2\\TSGS2_127_Sanya\\_To_Add\\Docs\\S2-183441.zip"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3441</w:t>
            </w:r>
            <w:bookmarkEnd w:id="7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23.501 CR0270: AMF Name and AMF N2AP UE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TNLA binding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8466DA" w:rsidP="00E90713">
            <w:pPr>
              <w:rPr>
                <w:rFonts w:cs="Arial"/>
              </w:rPr>
            </w:pPr>
            <w:r w:rsidRPr="00416BDB">
              <w:rPr>
                <w:rFonts w:cs="Arial"/>
              </w:rPr>
              <w:t>Agreed</w:t>
            </w:r>
          </w:p>
        </w:tc>
      </w:tr>
      <w:tr w:rsidR="00DB576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78" w:name="S2-1835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"C:\\Meetings\\SAWG2\\TSGS2_127_Sanya\\_To_Add\\Docs\\S2-183554.zip"</w:instrText>
            </w:r>
            <w:r w:rsidR="003C2C30">
              <w:rPr>
                <w:rFonts w:cs="Arial"/>
                <w:color w:val="000000"/>
              </w:rPr>
            </w:r>
            <w:r>
              <w:rPr>
                <w:rFonts w:cs="Arial"/>
                <w:color w:val="000000"/>
              </w:rPr>
              <w:fldChar w:fldCharType="separate"/>
            </w:r>
            <w:r w:rsidR="002071BF" w:rsidRPr="00FE205B">
              <w:rPr>
                <w:rStyle w:val="Hyperlink"/>
                <w:rFonts w:cs="Arial"/>
              </w:rPr>
              <w:t>S2-1835</w:t>
            </w:r>
            <w:r w:rsidR="002071BF" w:rsidRPr="00FE205B">
              <w:rPr>
                <w:rStyle w:val="Hyperlink"/>
                <w:rFonts w:cs="Arial"/>
              </w:rPr>
              <w:t>5</w:t>
            </w:r>
            <w:r w:rsidR="002071BF" w:rsidRPr="00FE205B">
              <w:rPr>
                <w:rStyle w:val="Hyperlink"/>
                <w:rFonts w:cs="Arial"/>
              </w:rPr>
              <w:t>4</w:t>
            </w:r>
            <w:bookmarkEnd w:id="7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CR0335: Clarification on NGAP UE-TNLA-binding per UE Release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TNLA binding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DB5767" w:rsidP="00E90713">
            <w:pPr>
              <w:rPr>
                <w:rFonts w:cs="Arial"/>
              </w:rPr>
            </w:pPr>
            <w:r w:rsidRPr="00416BDB">
              <w:rPr>
                <w:rFonts w:cs="Arial"/>
              </w:rPr>
              <w:t>Revised to S2-18</w:t>
            </w:r>
            <w:r w:rsidRPr="00416BDB">
              <w:rPr>
                <w:rFonts w:cs="Arial" w:hint="cs"/>
              </w:rPr>
              <w:t>4298</w:t>
            </w:r>
          </w:p>
        </w:tc>
      </w:tr>
      <w:tr w:rsidR="00DB5767" w:rsidRPr="00861F64"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DB5767" w:rsidP="00E90713">
            <w:pPr>
              <w:rPr>
                <w:rFonts w:cs="Arial"/>
                <w:color w:val="000000"/>
              </w:rPr>
            </w:pPr>
            <w:r w:rsidRPr="00861F64">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FE205B" w:rsidP="00E90713">
            <w:pPr>
              <w:rPr>
                <w:rFonts w:cs="Arial"/>
                <w:color w:val="000000"/>
              </w:rPr>
            </w:pPr>
            <w:hyperlink r:id="rId61" w:history="1">
              <w:r w:rsidR="00DB5767" w:rsidRPr="00FE205B">
                <w:rPr>
                  <w:rStyle w:val="Hyperlink"/>
                  <w:rFonts w:cs="Arial"/>
                </w:rPr>
                <w:t>S2-1</w:t>
              </w:r>
              <w:r w:rsidR="00DB5767" w:rsidRPr="00FE205B">
                <w:rPr>
                  <w:rStyle w:val="Hyperlink"/>
                  <w:rFonts w:cs="Arial"/>
                </w:rPr>
                <w:t>8</w:t>
              </w:r>
              <w:r w:rsidR="00DB5767" w:rsidRPr="00FE205B">
                <w:rPr>
                  <w:rStyle w:val="Hyperlink"/>
                  <w:rFonts w:cs="Arial" w:hint="cs"/>
                </w:rPr>
                <w:t>4</w:t>
              </w:r>
              <w:r w:rsidR="00DB5767" w:rsidRPr="00FE205B">
                <w:rPr>
                  <w:rStyle w:val="Hyperlink"/>
                  <w:rFonts w:cs="Arial" w:hint="cs"/>
                </w:rPr>
                <w:t>2</w:t>
              </w:r>
              <w:r w:rsidR="00DB5767" w:rsidRPr="00FE205B">
                <w:rPr>
                  <w:rStyle w:val="Hyperlink"/>
                  <w:rFonts w:cs="Arial" w:hint="cs"/>
                </w:rPr>
                <w:t>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DB5767" w:rsidP="00E90713">
            <w:pPr>
              <w:rPr>
                <w:rFonts w:cs="Arial"/>
                <w:color w:val="000000"/>
              </w:rPr>
            </w:pPr>
            <w:r w:rsidRPr="00861F6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DB5767" w:rsidP="00E90713">
            <w:pPr>
              <w:rPr>
                <w:rFonts w:cs="Arial"/>
                <w:color w:val="000000"/>
              </w:rPr>
            </w:pPr>
            <w:r w:rsidRPr="00861F6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DB5767" w:rsidP="00E90713">
            <w:pPr>
              <w:rPr>
                <w:rFonts w:cs="Arial"/>
                <w:color w:val="000000"/>
              </w:rPr>
            </w:pPr>
            <w:r w:rsidRPr="00861F64">
              <w:rPr>
                <w:rFonts w:cs="Arial"/>
                <w:color w:val="000000"/>
              </w:rPr>
              <w:t>23.502 CR0335: Clarification on NGAP UE-TNLA-binding per UE Release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DB5767" w:rsidP="00E90713">
            <w:pPr>
              <w:rPr>
                <w:rFonts w:cs="Arial"/>
                <w:color w:val="000000"/>
              </w:rPr>
            </w:pPr>
            <w:r w:rsidRPr="00861F64">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DB5767" w:rsidP="00E90713">
            <w:pPr>
              <w:rPr>
                <w:rFonts w:cs="Arial"/>
                <w:color w:val="000000"/>
              </w:rPr>
            </w:pPr>
            <w:r w:rsidRPr="00861F6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DB5767" w:rsidP="00E90713">
            <w:pPr>
              <w:rPr>
                <w:rFonts w:cs="Arial"/>
                <w:color w:val="000000"/>
              </w:rPr>
            </w:pPr>
            <w:r w:rsidRPr="00861F6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DB5767" w:rsidP="00E90713">
            <w:pPr>
              <w:rPr>
                <w:rFonts w:cs="Arial"/>
                <w:color w:val="000000"/>
              </w:rPr>
            </w:pPr>
            <w:r w:rsidRPr="00861F64">
              <w:rPr>
                <w:rFonts w:cs="Arial"/>
                <w:color w:val="000000"/>
              </w:rPr>
              <w:t>Revision of S2-183554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B5767" w:rsidRPr="00861F64" w:rsidRDefault="00861F64" w:rsidP="00E90713">
            <w:pPr>
              <w:rPr>
                <w:rFonts w:cs="Arial"/>
                <w:color w:val="FF0000"/>
              </w:rPr>
            </w:pPr>
            <w:r>
              <w:rPr>
                <w:rFonts w:cs="Arial"/>
                <w:color w:val="FF0000"/>
              </w:rPr>
              <w:t>Revised to S2-18</w:t>
            </w:r>
            <w:r w:rsidRPr="00861F64">
              <w:rPr>
                <w:rFonts w:cs="Arial"/>
                <w:color w:val="FF0000"/>
              </w:rPr>
              <w:t>4560</w:t>
            </w:r>
          </w:p>
        </w:tc>
      </w:tr>
      <w:tr w:rsidR="00861F64" w:rsidRPr="00426460"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861F64" w:rsidP="00E90713">
            <w:pPr>
              <w:rPr>
                <w:rFonts w:cs="Arial"/>
                <w:color w:val="000000"/>
              </w:rPr>
            </w:pPr>
            <w:r w:rsidRPr="0042646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FE205B" w:rsidP="00E90713">
            <w:pPr>
              <w:rPr>
                <w:rFonts w:cs="Arial"/>
                <w:color w:val="000000"/>
              </w:rPr>
            </w:pPr>
            <w:hyperlink r:id="rId62" w:history="1">
              <w:r w:rsidR="00861F64" w:rsidRPr="00426460">
                <w:rPr>
                  <w:rStyle w:val="Hyperlink"/>
                  <w:rFonts w:cs="Arial"/>
                </w:rPr>
                <w:t>S2-1</w:t>
              </w:r>
              <w:r w:rsidR="00861F64" w:rsidRPr="00426460">
                <w:rPr>
                  <w:rStyle w:val="Hyperlink"/>
                  <w:rFonts w:cs="Arial"/>
                </w:rPr>
                <w:t>8</w:t>
              </w:r>
              <w:r w:rsidR="00861F64" w:rsidRPr="00426460">
                <w:rPr>
                  <w:rStyle w:val="Hyperlink"/>
                  <w:rFonts w:cs="Arial"/>
                </w:rPr>
                <w:t>4560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861F64" w:rsidP="00E90713">
            <w:pPr>
              <w:rPr>
                <w:rFonts w:cs="Arial"/>
                <w:color w:val="000000"/>
              </w:rPr>
            </w:pPr>
            <w:r w:rsidRPr="0042646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861F64" w:rsidP="00E90713">
            <w:pPr>
              <w:rPr>
                <w:rFonts w:cs="Arial"/>
                <w:color w:val="000000"/>
              </w:rPr>
            </w:pPr>
            <w:r w:rsidRPr="0042646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861F64" w:rsidP="00E90713">
            <w:pPr>
              <w:rPr>
                <w:rFonts w:cs="Arial"/>
                <w:color w:val="000000"/>
              </w:rPr>
            </w:pPr>
            <w:r w:rsidRPr="00426460">
              <w:rPr>
                <w:rFonts w:cs="Arial"/>
                <w:color w:val="000000"/>
              </w:rPr>
              <w:t>23.502 CR0335: Clarification on NGAP UE-TNLA-binding per UE Release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861F64" w:rsidP="00E90713">
            <w:pPr>
              <w:rPr>
                <w:rFonts w:cs="Arial"/>
                <w:color w:val="000000"/>
              </w:rPr>
            </w:pPr>
            <w:r w:rsidRPr="00426460">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861F64" w:rsidP="00E90713">
            <w:pPr>
              <w:rPr>
                <w:rFonts w:cs="Arial"/>
                <w:color w:val="000000"/>
              </w:rPr>
            </w:pPr>
            <w:r w:rsidRPr="0042646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861F64" w:rsidP="00E90713">
            <w:pPr>
              <w:rPr>
                <w:rFonts w:cs="Arial"/>
                <w:color w:val="000000"/>
              </w:rPr>
            </w:pPr>
            <w:r w:rsidRPr="0042646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861F64" w:rsidP="00E90713">
            <w:pPr>
              <w:rPr>
                <w:rFonts w:cs="Arial"/>
                <w:color w:val="000000"/>
              </w:rPr>
            </w:pPr>
            <w:r w:rsidRPr="00426460">
              <w:rPr>
                <w:rFonts w:cs="Arial"/>
                <w:color w:val="000000"/>
              </w:rPr>
              <w:t>Revision of S2-184298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61F64" w:rsidRPr="00426460" w:rsidRDefault="00426460" w:rsidP="00E90713">
            <w:pPr>
              <w:rPr>
                <w:rFonts w:cs="Arial"/>
                <w:color w:val="FF0000"/>
              </w:rPr>
            </w:pPr>
            <w:r>
              <w:rPr>
                <w:rFonts w:cs="Arial"/>
                <w:color w:val="FF0000"/>
              </w:rPr>
              <w:t>Revised to S2-18</w:t>
            </w:r>
            <w:r w:rsidRPr="00426460">
              <w:rPr>
                <w:rFonts w:cs="Arial"/>
                <w:color w:val="FF0000"/>
              </w:rPr>
              <w:t>4599</w:t>
            </w:r>
          </w:p>
        </w:tc>
      </w:tr>
      <w:tr w:rsidR="00426460" w:rsidRPr="00426460"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r w:rsidRPr="0042646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hyperlink r:id="rId63" w:history="1">
              <w:r w:rsidRPr="00426460">
                <w:rPr>
                  <w:rStyle w:val="Hyperlink"/>
                  <w:rFonts w:cs="Arial"/>
                </w:rPr>
                <w:t>S2-184599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r w:rsidRPr="0042646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r w:rsidRPr="0042646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r w:rsidRPr="00426460">
              <w:rPr>
                <w:rFonts w:cs="Arial"/>
                <w:color w:val="000000"/>
              </w:rPr>
              <w:t>23.502 CR0335: Clarification on NGAP UE-TNLA-binding per UE Release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r w:rsidRPr="00426460">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r w:rsidRPr="0042646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r w:rsidRPr="0042646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color w:val="000000"/>
              </w:rPr>
            </w:pPr>
            <w:r w:rsidRPr="00426460">
              <w:rPr>
                <w:rFonts w:cs="Arial"/>
                <w:color w:val="000000"/>
              </w:rPr>
              <w:t>Revision of S2-184560</w:t>
            </w:r>
          </w:p>
          <w:p w:rsidR="00426460" w:rsidRPr="00426460" w:rsidRDefault="00426460" w:rsidP="00426460">
            <w:pPr>
              <w:rPr>
                <w:rFonts w:cs="Arial"/>
                <w:color w:val="000000"/>
              </w:rPr>
            </w:pPr>
            <w:r w:rsidRPr="00426460">
              <w:rPr>
                <w:rFonts w:cs="Arial"/>
                <w:color w:val="000000"/>
              </w:rPr>
              <w:t>Add “N2”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426460" w:rsidRPr="00426460" w:rsidRDefault="00426460" w:rsidP="00E90713">
            <w:pPr>
              <w:rPr>
                <w:rFonts w:cs="Arial"/>
                <w:b/>
                <w:color w:val="FF0000"/>
              </w:rPr>
            </w:pPr>
            <w:r>
              <w:rPr>
                <w:rFonts w:cs="Arial"/>
                <w:b/>
                <w:color w:val="FF0000"/>
              </w:rPr>
              <w:t>APPROVED</w:t>
            </w:r>
          </w:p>
        </w:tc>
      </w:tr>
      <w:tr w:rsidR="00DB576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79" w:name="S2-1837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"C:\\Meetings\\SAWG2\\TSGS2_127_Sanya\\_To_Add\\Docs\\S2-183703.zip"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3703</w:t>
            </w:r>
            <w:bookmarkEnd w:id="7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CR0310: TS 23.501 Clarification on AMF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AMF management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DB5767" w:rsidP="00E90713">
            <w:pPr>
              <w:rPr>
                <w:rFonts w:cs="Arial"/>
              </w:rPr>
            </w:pPr>
            <w:r w:rsidRPr="00416BDB">
              <w:rPr>
                <w:rFonts w:cs="Arial"/>
              </w:rPr>
              <w:t>Revised to S2-18</w:t>
            </w:r>
            <w:r w:rsidRPr="00416BDB">
              <w:rPr>
                <w:rFonts w:cs="Arial" w:hint="cs"/>
              </w:rPr>
              <w:t>4299</w:t>
            </w:r>
          </w:p>
        </w:tc>
      </w:tr>
      <w:tr w:rsidR="00DB5767" w:rsidRPr="00094AA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DB5767" w:rsidP="00E90713">
            <w:pPr>
              <w:rPr>
                <w:rFonts w:cs="Arial"/>
                <w:color w:val="000000"/>
              </w:rPr>
            </w:pPr>
            <w:r w:rsidRPr="00094A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FE205B" w:rsidP="00E90713">
            <w:pPr>
              <w:rPr>
                <w:rFonts w:cs="Arial"/>
                <w:color w:val="000000"/>
              </w:rPr>
            </w:pPr>
            <w:hyperlink r:id="rId64" w:history="1">
              <w:r w:rsidR="00DB5767" w:rsidRPr="00FE205B">
                <w:rPr>
                  <w:rStyle w:val="Hyperlink"/>
                  <w:rFonts w:cs="Arial"/>
                </w:rPr>
                <w:t>S2-18</w:t>
              </w:r>
              <w:r w:rsidR="00DB5767" w:rsidRPr="00FE205B">
                <w:rPr>
                  <w:rStyle w:val="Hyperlink"/>
                  <w:rFonts w:cs="Arial" w:hint="cs"/>
                </w:rPr>
                <w:t>4</w:t>
              </w:r>
              <w:r w:rsidR="00DB5767" w:rsidRPr="00FE205B">
                <w:rPr>
                  <w:rStyle w:val="Hyperlink"/>
                  <w:rFonts w:cs="Arial" w:hint="cs"/>
                </w:rPr>
                <w:t>2</w:t>
              </w:r>
              <w:r w:rsidR="00DB5767" w:rsidRPr="00FE205B">
                <w:rPr>
                  <w:rStyle w:val="Hyperlink"/>
                  <w:rFonts w:cs="Arial" w:hint="cs"/>
                </w:rPr>
                <w:t>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DB5767" w:rsidP="00E90713">
            <w:pPr>
              <w:rPr>
                <w:rFonts w:cs="Arial"/>
                <w:color w:val="000000"/>
              </w:rPr>
            </w:pPr>
            <w:r w:rsidRPr="00094AA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DB5767" w:rsidP="00E90713">
            <w:pPr>
              <w:rPr>
                <w:rFonts w:cs="Arial"/>
                <w:color w:val="000000"/>
              </w:rPr>
            </w:pPr>
            <w:r w:rsidRPr="00094AA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DB5767" w:rsidP="00E90713">
            <w:pPr>
              <w:rPr>
                <w:rFonts w:cs="Arial"/>
                <w:color w:val="000000"/>
              </w:rPr>
            </w:pPr>
            <w:r w:rsidRPr="00094AAD">
              <w:rPr>
                <w:rFonts w:cs="Arial"/>
                <w:color w:val="000000"/>
              </w:rPr>
              <w:t>23.501 CR0310: TS 23.501 Clarification on AMF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DB5767" w:rsidP="00E90713">
            <w:pPr>
              <w:rPr>
                <w:rFonts w:cs="Arial"/>
                <w:color w:val="000000"/>
              </w:rPr>
            </w:pPr>
            <w:r w:rsidRPr="00094AAD">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DB5767" w:rsidP="00E90713">
            <w:pPr>
              <w:rPr>
                <w:rFonts w:cs="Arial"/>
                <w:color w:val="000000"/>
              </w:rPr>
            </w:pPr>
            <w:r w:rsidRPr="00094AA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DB5767" w:rsidP="00E90713">
            <w:pPr>
              <w:rPr>
                <w:rFonts w:cs="Arial"/>
                <w:color w:val="000000"/>
              </w:rPr>
            </w:pPr>
            <w:r w:rsidRPr="00094AA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DB5767" w:rsidP="00E90713">
            <w:pPr>
              <w:rPr>
                <w:rFonts w:cs="Arial"/>
                <w:color w:val="000000"/>
              </w:rPr>
            </w:pPr>
            <w:r w:rsidRPr="00094AAD">
              <w:rPr>
                <w:rFonts w:cs="Arial"/>
                <w:color w:val="000000"/>
              </w:rPr>
              <w:t>Revision of S2-183703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B5767" w:rsidRPr="00094AAD" w:rsidRDefault="00094AAD" w:rsidP="00E90713">
            <w:pPr>
              <w:rPr>
                <w:rFonts w:cs="Arial"/>
                <w:b/>
                <w:color w:val="FF0000"/>
              </w:rPr>
            </w:pPr>
            <w:r>
              <w:rPr>
                <w:rFonts w:cs="Arial"/>
                <w:b/>
                <w:color w:val="FF0000"/>
              </w:rPr>
              <w:t>Agreed</w:t>
            </w:r>
          </w:p>
        </w:tc>
      </w:tr>
      <w:tr w:rsidR="003F4A03" w:rsidRPr="003F4A03"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6.5.2</w:t>
            </w:r>
          </w:p>
        </w:tc>
        <w:bookmarkStart w:id="80" w:name="S2-1831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"C:\\Meetings\\SAWG2\\TSGS2_127_Sanya\\_To_Add\\Docs\\S2-183170.zip"</w:instrText>
            </w:r>
            <w:r w:rsidR="003C2C30">
              <w:rPr>
                <w:rFonts w:cs="Arial"/>
                <w:color w:val="000000"/>
              </w:rPr>
            </w:r>
            <w:r>
              <w:rPr>
                <w:rFonts w:cs="Arial"/>
                <w:color w:val="000000"/>
              </w:rPr>
              <w:fldChar w:fldCharType="separate"/>
            </w:r>
            <w:r w:rsidR="002071BF" w:rsidRPr="00FE205B">
              <w:rPr>
                <w:rStyle w:val="Hyperlink"/>
                <w:rFonts w:cs="Arial"/>
              </w:rPr>
              <w:t>S2-183170</w:t>
            </w:r>
            <w:bookmarkEnd w:id="8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23.502 CR0244: AMF UE area of interest reporting in RRC inactive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Exposure of Mobility 4.15.4.2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3F4A03" w:rsidP="00E90713">
            <w:pPr>
              <w:rPr>
                <w:rFonts w:cs="Arial"/>
              </w:rPr>
            </w:pPr>
            <w:r>
              <w:rPr>
                <w:rFonts w:cs="Arial"/>
              </w:rPr>
              <w:t>Revised to S2-18</w:t>
            </w:r>
            <w:r w:rsidRPr="003F4A03">
              <w:rPr>
                <w:rFonts w:cs="Arial" w:hint="cs"/>
              </w:rPr>
              <w:t>4383</w:t>
            </w:r>
          </w:p>
        </w:tc>
      </w:tr>
      <w:tr w:rsidR="003F4A03" w:rsidRPr="00426460"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FE205B" w:rsidP="00E90713">
            <w:pPr>
              <w:rPr>
                <w:rFonts w:cs="Arial"/>
                <w:color w:val="000000"/>
              </w:rPr>
            </w:pPr>
            <w:hyperlink r:id="rId65" w:history="1">
              <w:r w:rsidR="003F4A03" w:rsidRPr="00426460">
                <w:rPr>
                  <w:rStyle w:val="Hyperlink"/>
                  <w:rFonts w:cs="Arial"/>
                </w:rPr>
                <w:t>S2-18</w:t>
              </w:r>
              <w:r w:rsidR="003F4A03" w:rsidRPr="00426460">
                <w:rPr>
                  <w:rStyle w:val="Hyperlink"/>
                  <w:rFonts w:cs="Arial" w:hint="cs"/>
                </w:rPr>
                <w:t>4</w:t>
              </w:r>
              <w:r w:rsidR="003F4A03" w:rsidRPr="00426460">
                <w:rPr>
                  <w:rStyle w:val="Hyperlink"/>
                  <w:rFonts w:cs="Arial" w:hint="cs"/>
                </w:rPr>
                <w:t>3</w:t>
              </w:r>
              <w:r w:rsidR="003F4A03" w:rsidRPr="00426460">
                <w:rPr>
                  <w:rStyle w:val="Hyperlink"/>
                  <w:rFonts w:cs="Arial" w:hint="cs"/>
                </w:rPr>
                <w:t>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23.502 CR0244: AMF UE area of interest reporting in RRC inactive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Revision of S2-183170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426460" w:rsidP="00E90713">
            <w:pPr>
              <w:rPr>
                <w:rFonts w:cs="Arial"/>
                <w:b/>
                <w:color w:val="FF0000"/>
              </w:rPr>
            </w:pPr>
            <w:r w:rsidRPr="00426460">
              <w:rPr>
                <w:rFonts w:cs="Arial"/>
                <w:b/>
                <w:color w:val="FF0000"/>
              </w:rPr>
              <w:t>postponed</w:t>
            </w:r>
          </w:p>
        </w:tc>
      </w:tr>
      <w:tr w:rsidR="003F4A03" w:rsidRPr="003F4A03"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6.5.2</w:t>
            </w:r>
          </w:p>
        </w:tc>
        <w:bookmarkStart w:id="81" w:name="S2-18317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"C:\\Meetings\\SAWG2\\TSGS2_127_Sanya\\_To_Add\\Docs\\S2-183177.zip"</w:instrText>
            </w:r>
            <w:r w:rsidR="003C2C30">
              <w:rPr>
                <w:rFonts w:cs="Arial"/>
                <w:color w:val="000000"/>
              </w:rPr>
            </w:r>
            <w:r>
              <w:rPr>
                <w:rFonts w:cs="Arial"/>
                <w:color w:val="000000"/>
              </w:rPr>
              <w:fldChar w:fldCharType="separate"/>
            </w:r>
            <w:r w:rsidR="002071BF" w:rsidRPr="00FE205B">
              <w:rPr>
                <w:rStyle w:val="Hyperlink"/>
                <w:rFonts w:cs="Arial"/>
              </w:rPr>
              <w:t>S2-183177</w:t>
            </w:r>
            <w:bookmarkEnd w:id="8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23.502 CR0246: UE Presence in Area Of Interest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2071BF" w:rsidP="00E90713">
            <w:pPr>
              <w:rPr>
                <w:rFonts w:cs="Arial"/>
              </w:rPr>
            </w:pPr>
            <w:r w:rsidRPr="003F4A03">
              <w:rPr>
                <w:rFonts w:cs="Arial"/>
                <w:color w:val="000000"/>
              </w:rPr>
              <w:t>Exposure of Mobility 4.15.4.2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3F4A03" w:rsidRDefault="003F4A03" w:rsidP="00E90713">
            <w:pPr>
              <w:rPr>
                <w:rFonts w:cs="Arial"/>
              </w:rPr>
            </w:pPr>
            <w:r>
              <w:rPr>
                <w:rFonts w:cs="Arial"/>
              </w:rPr>
              <w:t>Revised to S2-18</w:t>
            </w:r>
            <w:r w:rsidRPr="003F4A03">
              <w:rPr>
                <w:rFonts w:cs="Arial" w:hint="cs"/>
              </w:rPr>
              <w:t>4384</w:t>
            </w:r>
          </w:p>
        </w:tc>
      </w:tr>
      <w:tr w:rsidR="00444EF6" w:rsidRPr="00426460" w:rsidTr="00426460">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FE205B" w:rsidP="00E90713">
            <w:pPr>
              <w:rPr>
                <w:rFonts w:cs="Arial"/>
                <w:color w:val="000000"/>
              </w:rPr>
            </w:pPr>
            <w:hyperlink r:id="rId66" w:history="1">
              <w:r w:rsidR="003F4A03" w:rsidRPr="00426460">
                <w:rPr>
                  <w:rStyle w:val="Hyperlink"/>
                  <w:rFonts w:cs="Arial"/>
                </w:rPr>
                <w:t>S2-18</w:t>
              </w:r>
              <w:r w:rsidR="003F4A03" w:rsidRPr="00426460">
                <w:rPr>
                  <w:rStyle w:val="Hyperlink"/>
                  <w:rFonts w:cs="Arial" w:hint="cs"/>
                </w:rPr>
                <w:t>4</w:t>
              </w:r>
              <w:r w:rsidR="003F4A03" w:rsidRPr="00426460">
                <w:rPr>
                  <w:rStyle w:val="Hyperlink"/>
                  <w:rFonts w:cs="Arial" w:hint="cs"/>
                </w:rPr>
                <w:t>3</w:t>
              </w:r>
              <w:r w:rsidR="003F4A03" w:rsidRPr="00426460">
                <w:rPr>
                  <w:rStyle w:val="Hyperlink"/>
                  <w:rFonts w:cs="Arial" w:hint="cs"/>
                </w:rPr>
                <w:t>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23.502 CR0246: UE Presence in Area Of Interest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3F4A03" w:rsidP="00E90713">
            <w:pPr>
              <w:rPr>
                <w:rFonts w:cs="Arial"/>
                <w:color w:val="000000"/>
              </w:rPr>
            </w:pPr>
            <w:r w:rsidRPr="00426460">
              <w:rPr>
                <w:rFonts w:cs="Arial"/>
                <w:color w:val="000000"/>
              </w:rPr>
              <w:t>Revision of S2-183177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3F4A03" w:rsidRPr="00426460" w:rsidRDefault="00426460" w:rsidP="00E90713">
            <w:pPr>
              <w:rPr>
                <w:rFonts w:cs="Arial"/>
                <w:b/>
                <w:color w:val="FF0000"/>
              </w:rPr>
            </w:pPr>
            <w:r w:rsidRPr="00426460">
              <w:rPr>
                <w:rFonts w:cs="Arial"/>
                <w:b/>
                <w:color w:val="FF0000"/>
              </w:rPr>
              <w:t>postponed</w:t>
            </w:r>
          </w:p>
        </w:tc>
      </w:tr>
      <w:tr w:rsidR="00444EF6" w:rsidRPr="00444EF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2071BF" w:rsidP="00E90713">
            <w:pPr>
              <w:rPr>
                <w:rFonts w:cs="Arial"/>
              </w:rPr>
            </w:pPr>
            <w:r w:rsidRPr="00444EF6">
              <w:rPr>
                <w:rFonts w:cs="Arial"/>
                <w:color w:val="000000"/>
              </w:rPr>
              <w:t>6.5.2</w:t>
            </w:r>
          </w:p>
        </w:tc>
        <w:bookmarkStart w:id="82" w:name="S2-1834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"C:\\Meetings\\SAWG2\\TSGS2_127_Sanya\\_To_Add\\Docs\\S2-183484.zip"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484</w:t>
            </w:r>
            <w:bookmarkEnd w:id="8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2071BF" w:rsidP="00E90713">
            <w:pPr>
              <w:rPr>
                <w:rFonts w:cs="Arial"/>
              </w:rPr>
            </w:pPr>
            <w:r w:rsidRPr="00444EF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2071BF" w:rsidP="00E90713">
            <w:pPr>
              <w:rPr>
                <w:rFonts w:cs="Arial"/>
              </w:rPr>
            </w:pPr>
            <w:r w:rsidRPr="00444EF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2071BF" w:rsidP="00E90713">
            <w:pPr>
              <w:rPr>
                <w:rFonts w:cs="Arial"/>
              </w:rPr>
            </w:pPr>
            <w:r w:rsidRPr="00444EF6">
              <w:rPr>
                <w:rFonts w:cs="Arial"/>
                <w:color w:val="000000"/>
              </w:rPr>
              <w:t>23.502 CR0319: Mobility Event initial report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2071BF" w:rsidP="00E90713">
            <w:pPr>
              <w:rPr>
                <w:rFonts w:cs="Arial"/>
              </w:rPr>
            </w:pPr>
            <w:r w:rsidRPr="00444EF6">
              <w:rPr>
                <w:rFonts w:cs="Arial"/>
                <w:color w:val="000000"/>
              </w:rPr>
              <w:t>Sony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2071BF" w:rsidP="00E90713">
            <w:pPr>
              <w:rPr>
                <w:rFonts w:cs="Arial"/>
              </w:rPr>
            </w:pPr>
            <w:r w:rsidRPr="00444EF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2071BF" w:rsidP="00E90713">
            <w:pPr>
              <w:rPr>
                <w:rFonts w:cs="Arial"/>
              </w:rPr>
            </w:pPr>
            <w:r w:rsidRPr="00444EF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2071BF" w:rsidP="00E90713">
            <w:pPr>
              <w:rPr>
                <w:rFonts w:cs="Arial"/>
              </w:rPr>
            </w:pPr>
            <w:r w:rsidRPr="00444EF6">
              <w:rPr>
                <w:rFonts w:cs="Arial"/>
                <w:color w:val="000000"/>
              </w:rPr>
              <w:t>Exposure of Mobility 4.15.4.2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44EF6" w:rsidRDefault="00444EF6" w:rsidP="00444EF6">
            <w:pPr>
              <w:rPr>
                <w:rFonts w:cs="Arial"/>
              </w:rPr>
            </w:pPr>
            <w:r>
              <w:rPr>
                <w:rFonts w:cs="Arial"/>
              </w:rPr>
              <w:t>Revised to S2-18</w:t>
            </w:r>
            <w:r w:rsidRPr="00444EF6">
              <w:rPr>
                <w:rFonts w:cs="Arial" w:hint="cs"/>
              </w:rPr>
              <w:t>4385</w:t>
            </w:r>
          </w:p>
        </w:tc>
      </w:tr>
      <w:tr w:rsidR="006C3F30" w:rsidRPr="00094AA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444EF6" w:rsidP="00E90713">
            <w:pPr>
              <w:rPr>
                <w:rFonts w:cs="Arial"/>
                <w:color w:val="000000"/>
              </w:rPr>
            </w:pPr>
            <w:r w:rsidRPr="00094A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FE205B" w:rsidP="00E90713">
            <w:pPr>
              <w:rPr>
                <w:rFonts w:cs="Arial"/>
                <w:color w:val="000000"/>
              </w:rPr>
            </w:pPr>
            <w:hyperlink r:id="rId67" w:history="1">
              <w:r w:rsidR="00444EF6" w:rsidRPr="00FE205B">
                <w:rPr>
                  <w:rStyle w:val="Hyperlink"/>
                  <w:rFonts w:cs="Arial"/>
                </w:rPr>
                <w:t>S2-18</w:t>
              </w:r>
              <w:r w:rsidR="00444EF6" w:rsidRPr="00FE205B">
                <w:rPr>
                  <w:rStyle w:val="Hyperlink"/>
                  <w:rFonts w:cs="Arial" w:hint="cs"/>
                </w:rPr>
                <w:t>43</w:t>
              </w:r>
              <w:r w:rsidR="00444EF6" w:rsidRPr="00FE205B">
                <w:rPr>
                  <w:rStyle w:val="Hyperlink"/>
                  <w:rFonts w:cs="Arial" w:hint="cs"/>
                </w:rPr>
                <w:t>8</w:t>
              </w:r>
              <w:r w:rsidR="00444EF6" w:rsidRPr="00FE205B">
                <w:rPr>
                  <w:rStyle w:val="Hyperlink"/>
                  <w:rFonts w:cs="Arial" w:hint="cs"/>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444EF6" w:rsidP="00E90713">
            <w:pPr>
              <w:rPr>
                <w:rFonts w:cs="Arial"/>
                <w:color w:val="000000"/>
              </w:rPr>
            </w:pPr>
            <w:r w:rsidRPr="00094AA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444EF6" w:rsidP="00E90713">
            <w:pPr>
              <w:rPr>
                <w:rFonts w:cs="Arial"/>
                <w:color w:val="000000"/>
              </w:rPr>
            </w:pPr>
            <w:r w:rsidRPr="00094AA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444EF6" w:rsidP="00E90713">
            <w:pPr>
              <w:rPr>
                <w:rFonts w:cs="Arial"/>
                <w:color w:val="000000"/>
              </w:rPr>
            </w:pPr>
            <w:r w:rsidRPr="00094AAD">
              <w:rPr>
                <w:rFonts w:cs="Arial"/>
                <w:color w:val="000000"/>
              </w:rPr>
              <w:t>23.502 CR0319: Mobility Event initial report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444EF6" w:rsidP="00E90713">
            <w:pPr>
              <w:rPr>
                <w:rFonts w:cs="Arial"/>
                <w:color w:val="000000"/>
              </w:rPr>
            </w:pPr>
            <w:r w:rsidRPr="00094AAD">
              <w:rPr>
                <w:rFonts w:cs="Arial"/>
                <w:color w:val="000000"/>
              </w:rPr>
              <w:t>Sony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444EF6" w:rsidP="00E90713">
            <w:pPr>
              <w:rPr>
                <w:rFonts w:cs="Arial"/>
                <w:color w:val="000000"/>
              </w:rPr>
            </w:pPr>
            <w:r w:rsidRPr="00094AA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444EF6" w:rsidP="00E90713">
            <w:pPr>
              <w:rPr>
                <w:rFonts w:cs="Arial"/>
                <w:color w:val="000000"/>
              </w:rPr>
            </w:pPr>
            <w:r w:rsidRPr="00094AA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444EF6" w:rsidP="00E90713">
            <w:pPr>
              <w:rPr>
                <w:rFonts w:cs="Arial"/>
                <w:color w:val="000000"/>
              </w:rPr>
            </w:pPr>
            <w:r w:rsidRPr="00094AAD">
              <w:rPr>
                <w:rFonts w:cs="Arial"/>
                <w:color w:val="000000"/>
              </w:rPr>
              <w:t>Revision of S2-183484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44EF6" w:rsidRPr="00094AAD" w:rsidRDefault="00094AAD" w:rsidP="00444EF6">
            <w:pPr>
              <w:rPr>
                <w:rFonts w:cs="Arial"/>
                <w:b/>
                <w:color w:val="FF0000"/>
              </w:rPr>
            </w:pPr>
            <w:r>
              <w:rPr>
                <w:rFonts w:cs="Arial"/>
                <w:b/>
                <w:color w:val="FF0000"/>
              </w:rPr>
              <w:t>Agreed</w:t>
            </w:r>
          </w:p>
        </w:tc>
      </w:tr>
      <w:tr w:rsidR="006C3F30" w:rsidRPr="006C3F3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6.5.2</w:t>
            </w:r>
          </w:p>
        </w:tc>
        <w:bookmarkStart w:id="83" w:name="S2-1832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"C:\\Meetings\\SAWG2\\TSGS2_127_Sanya\\_To_Add\\Docs\\S2-183242.zip"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w:t>
            </w:r>
            <w:r w:rsidR="002071BF" w:rsidRPr="00FE205B">
              <w:rPr>
                <w:rStyle w:val="Hyperlink"/>
                <w:rFonts w:cs="Arial"/>
              </w:rPr>
              <w:t>83242</w:t>
            </w:r>
            <w:bookmarkEnd w:id="8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23.501 CR0221: AMF Context Retrieval upon relocation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Nokia, Nokia Shanghai Bell, 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Registration UDSF, Exposure of Mobility 4.15.4.2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6C3F30" w:rsidP="00E90713">
            <w:pPr>
              <w:rPr>
                <w:rFonts w:cs="Arial"/>
              </w:rPr>
            </w:pPr>
            <w:r>
              <w:rPr>
                <w:rFonts w:cs="Arial"/>
              </w:rPr>
              <w:t>Revised to S2-18</w:t>
            </w:r>
            <w:r w:rsidRPr="006C3F30">
              <w:rPr>
                <w:rFonts w:cs="Arial" w:hint="cs"/>
              </w:rPr>
              <w:t>4386</w:t>
            </w:r>
          </w:p>
        </w:tc>
      </w:tr>
      <w:tr w:rsidR="006C3F30" w:rsidRPr="0074363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6C3F30" w:rsidP="00E90713">
            <w:pPr>
              <w:rPr>
                <w:rFonts w:cs="Arial"/>
                <w:color w:val="000000"/>
              </w:rPr>
            </w:pPr>
            <w:r w:rsidRPr="00743632">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FE205B" w:rsidP="00E90713">
            <w:pPr>
              <w:rPr>
                <w:rFonts w:cs="Arial"/>
                <w:color w:val="000000"/>
              </w:rPr>
            </w:pPr>
            <w:hyperlink r:id="rId68" w:history="1">
              <w:r w:rsidR="006C3F30" w:rsidRPr="00FE205B">
                <w:rPr>
                  <w:rStyle w:val="Hyperlink"/>
                  <w:rFonts w:cs="Arial"/>
                </w:rPr>
                <w:t>S2-18</w:t>
              </w:r>
              <w:r w:rsidR="006C3F30" w:rsidRPr="00FE205B">
                <w:rPr>
                  <w:rStyle w:val="Hyperlink"/>
                  <w:rFonts w:cs="Arial" w:hint="cs"/>
                </w:rPr>
                <w:t>4</w:t>
              </w:r>
              <w:r w:rsidR="006C3F30" w:rsidRPr="00FE205B">
                <w:rPr>
                  <w:rStyle w:val="Hyperlink"/>
                  <w:rFonts w:cs="Arial" w:hint="cs"/>
                </w:rPr>
                <w:t>3</w:t>
              </w:r>
              <w:r w:rsidR="006C3F30" w:rsidRPr="00FE205B">
                <w:rPr>
                  <w:rStyle w:val="Hyperlink"/>
                  <w:rFonts w:cs="Arial" w:hint="cs"/>
                </w:rPr>
                <w:t>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6C3F30" w:rsidP="00E90713">
            <w:pPr>
              <w:rPr>
                <w:rFonts w:cs="Arial"/>
                <w:color w:val="000000"/>
              </w:rPr>
            </w:pPr>
            <w:r w:rsidRPr="0074363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6C3F30" w:rsidP="00E90713">
            <w:pPr>
              <w:rPr>
                <w:rFonts w:cs="Arial"/>
                <w:color w:val="000000"/>
              </w:rPr>
            </w:pPr>
            <w:r w:rsidRPr="0074363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6C3F30" w:rsidP="00E90713">
            <w:pPr>
              <w:rPr>
                <w:rFonts w:cs="Arial"/>
                <w:color w:val="000000"/>
              </w:rPr>
            </w:pPr>
            <w:r w:rsidRPr="00743632">
              <w:rPr>
                <w:rFonts w:cs="Arial"/>
                <w:color w:val="000000"/>
              </w:rPr>
              <w:t>23.501 CR0221: AMF Context Retrieval upon relocation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6C3F30" w:rsidP="00E90713">
            <w:pPr>
              <w:rPr>
                <w:rFonts w:cs="Arial"/>
                <w:color w:val="000000"/>
              </w:rPr>
            </w:pPr>
            <w:r w:rsidRPr="00743632">
              <w:rPr>
                <w:rFonts w:cs="Arial"/>
                <w:color w:val="000000"/>
              </w:rPr>
              <w:t>Nokia, Nokia Shanghai Bell, 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6C3F30" w:rsidP="00E90713">
            <w:pPr>
              <w:rPr>
                <w:rFonts w:cs="Arial"/>
                <w:color w:val="000000"/>
              </w:rPr>
            </w:pPr>
            <w:r w:rsidRPr="0074363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6C3F30" w:rsidP="00E90713">
            <w:pPr>
              <w:rPr>
                <w:rFonts w:cs="Arial"/>
                <w:color w:val="000000"/>
              </w:rPr>
            </w:pPr>
            <w:r w:rsidRPr="0074363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6C3F30" w:rsidP="00E90713">
            <w:pPr>
              <w:rPr>
                <w:rFonts w:cs="Arial"/>
                <w:color w:val="000000"/>
              </w:rPr>
            </w:pPr>
            <w:r w:rsidRPr="00743632">
              <w:rPr>
                <w:rFonts w:cs="Arial"/>
                <w:color w:val="000000"/>
              </w:rPr>
              <w:t>Revision of S2-183242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6C3F30" w:rsidRPr="00743632" w:rsidRDefault="00743632" w:rsidP="00E90713">
            <w:pPr>
              <w:rPr>
                <w:rFonts w:cs="Arial"/>
                <w:b/>
                <w:color w:val="FF0000"/>
              </w:rPr>
            </w:pPr>
            <w:r w:rsidRPr="00743632">
              <w:rPr>
                <w:rFonts w:cs="Arial" w:hint="cs"/>
                <w:b/>
                <w:color w:val="FF0000"/>
              </w:rPr>
              <w:t>postponed</w:t>
            </w:r>
          </w:p>
        </w:tc>
      </w:tr>
      <w:tr w:rsidR="00A765E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84" w:name="S2-18318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"C:\\Meetings\\SAWG2\\TSGS2_127_Sanya\\_To_Add\\Docs\\S2-183181.zip"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181</w:t>
            </w:r>
            <w:bookmarkEnd w:id="8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CR0212: Update on UE mobility event notification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UE mobility event 5.3.4.4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765E0" w:rsidP="00E90713">
            <w:pPr>
              <w:rPr>
                <w:rFonts w:cs="Arial"/>
              </w:rPr>
            </w:pPr>
            <w:r w:rsidRPr="00416BDB">
              <w:rPr>
                <w:rFonts w:cs="Arial"/>
              </w:rPr>
              <w:t>Revised to S2-18</w:t>
            </w:r>
            <w:r w:rsidRPr="00416BDB">
              <w:rPr>
                <w:rFonts w:cs="Arial" w:hint="cs"/>
              </w:rPr>
              <w:t>4300</w:t>
            </w:r>
          </w:p>
        </w:tc>
      </w:tr>
      <w:tr w:rsidR="00A765E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color w:val="000000"/>
              </w:rPr>
            </w:pPr>
            <w:r w:rsidRPr="00416BDB">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FE205B" w:rsidP="00E90713">
            <w:pPr>
              <w:rPr>
                <w:rFonts w:cs="Arial"/>
                <w:color w:val="000000"/>
              </w:rPr>
            </w:pPr>
            <w:hyperlink r:id="rId69" w:history="1">
              <w:r w:rsidR="00A765E0" w:rsidRPr="00FE205B">
                <w:rPr>
                  <w:rStyle w:val="Hyperlink"/>
                  <w:rFonts w:cs="Arial"/>
                </w:rPr>
                <w:t>S2-1</w:t>
              </w:r>
              <w:r w:rsidR="00A765E0" w:rsidRPr="00FE205B">
                <w:rPr>
                  <w:rStyle w:val="Hyperlink"/>
                  <w:rFonts w:cs="Arial"/>
                </w:rPr>
                <w:t>8</w:t>
              </w:r>
              <w:r w:rsidR="00A765E0" w:rsidRPr="00FE205B">
                <w:rPr>
                  <w:rStyle w:val="Hyperlink"/>
                  <w:rFonts w:cs="Arial" w:hint="cs"/>
                </w:rPr>
                <w:t>4</w:t>
              </w:r>
              <w:r w:rsidR="00A765E0" w:rsidRPr="00FE205B">
                <w:rPr>
                  <w:rStyle w:val="Hyperlink"/>
                  <w:rFonts w:cs="Arial" w:hint="cs"/>
                </w:rPr>
                <w:t>3</w:t>
              </w:r>
              <w:r w:rsidR="00A765E0" w:rsidRPr="00FE205B">
                <w:rPr>
                  <w:rStyle w:val="Hyperlink"/>
                  <w:rFonts w:cs="Arial" w:hint="cs"/>
                </w:rPr>
                <w:t>0</w:t>
              </w:r>
              <w:r w:rsidR="00A765E0" w:rsidRPr="00FE205B">
                <w:rPr>
                  <w:rStyle w:val="Hyperlink"/>
                  <w:rFonts w:cs="Arial" w:hint="cs"/>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color w:val="000000"/>
              </w:rPr>
            </w:pPr>
            <w:r w:rsidRPr="00416BDB">
              <w:rPr>
                <w:rFonts w:cs="Arial"/>
                <w:color w:val="000000"/>
              </w:rPr>
              <w:t>23.501 CR0212: Update on UE mobility event notification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color w:val="000000"/>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color w:val="000000"/>
              </w:rPr>
            </w:pPr>
            <w:r w:rsidRPr="00416BDB">
              <w:rPr>
                <w:rFonts w:cs="Arial"/>
                <w:color w:val="000000"/>
              </w:rPr>
              <w:t>Revision of S2-183181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A765E0" w:rsidRPr="00416BDB" w:rsidRDefault="00A765E0" w:rsidP="00E90713">
            <w:pPr>
              <w:rPr>
                <w:rFonts w:cs="Arial"/>
                <w:b/>
                <w:color w:val="FF0000"/>
              </w:rPr>
            </w:pPr>
            <w:r w:rsidRPr="00416BDB">
              <w:rPr>
                <w:rFonts w:cs="Arial"/>
                <w:b/>
                <w:color w:val="FF0000"/>
              </w:rPr>
              <w:t>OPEN</w:t>
            </w:r>
          </w:p>
        </w:tc>
      </w:tr>
      <w:tr w:rsidR="006C3F30" w:rsidRPr="006C3F3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6.5.2</w:t>
            </w:r>
          </w:p>
        </w:tc>
        <w:bookmarkStart w:id="85" w:name="S2-18317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"C:\\Meetings\\SAWG2\\TSGS2_127_Sanya\\_To_Add\\Docs\\S2-183171.zip"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3171</w:t>
            </w:r>
            <w:bookmarkEnd w:id="8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23.502 CR0245: Deregistration procedure correction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Deregistration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6C3F30" w:rsidP="00E90713">
            <w:pPr>
              <w:rPr>
                <w:rFonts w:cs="Arial"/>
              </w:rPr>
            </w:pPr>
            <w:r>
              <w:rPr>
                <w:rFonts w:cs="Arial"/>
              </w:rPr>
              <w:t>Agreed</w:t>
            </w:r>
          </w:p>
        </w:tc>
      </w:tr>
      <w:tr w:rsidR="006C3F30" w:rsidRPr="006C3F3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6.5.2</w:t>
            </w:r>
          </w:p>
        </w:tc>
        <w:bookmarkStart w:id="86" w:name="S2-183383"/>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"C:\\Meetings\\SAWG2\\TSGS2_127_Sanya\\_To_Add\\Docs\\S2-183383.zip"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83383</w:t>
            </w:r>
            <w:bookmarkEnd w:id="8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23.502 CR0296: Clarification on Network-initiated Deregistration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2071BF" w:rsidP="00E90713">
            <w:pPr>
              <w:rPr>
                <w:rFonts w:cs="Arial"/>
              </w:rPr>
            </w:pPr>
            <w:r w:rsidRPr="006C3F30">
              <w:rPr>
                <w:rFonts w:cs="Arial"/>
                <w:color w:val="000000"/>
              </w:rPr>
              <w:t>Deregistration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6C3F30" w:rsidRDefault="006C3F30" w:rsidP="00E90713">
            <w:pPr>
              <w:rPr>
                <w:rFonts w:cs="Arial"/>
              </w:rPr>
            </w:pPr>
            <w:r>
              <w:rPr>
                <w:rFonts w:cs="Arial"/>
              </w:rPr>
              <w:t>Agreed</w:t>
            </w:r>
          </w:p>
        </w:tc>
      </w:tr>
      <w:tr w:rsidR="006C3F30" w:rsidRPr="006C3F3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2071BF" w:rsidP="00E90713">
            <w:pPr>
              <w:rPr>
                <w:rFonts w:cs="Arial"/>
              </w:rPr>
            </w:pPr>
            <w:r w:rsidRPr="006C3F30">
              <w:rPr>
                <w:rFonts w:cs="Arial"/>
                <w:color w:val="000000"/>
              </w:rPr>
              <w:t>6.5.2</w:t>
            </w:r>
          </w:p>
        </w:tc>
        <w:bookmarkStart w:id="87" w:name="S2-183412"/>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"C:\\Meetings\\SAWG2\\TSGS2_127_Sanya\\_To_Add\\Docs\\S2-183412.zip"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3412</w:t>
            </w:r>
            <w:bookmarkEnd w:id="8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2071BF" w:rsidP="00E90713">
            <w:pPr>
              <w:rPr>
                <w:rFonts w:cs="Arial"/>
              </w:rPr>
            </w:pPr>
            <w:r w:rsidRPr="006C3F3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2071BF" w:rsidP="00E90713">
            <w:pPr>
              <w:rPr>
                <w:rFonts w:cs="Arial"/>
              </w:rPr>
            </w:pPr>
            <w:r w:rsidRPr="006C3F3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2071BF" w:rsidP="00E90713">
            <w:pPr>
              <w:rPr>
                <w:rFonts w:cs="Arial"/>
              </w:rPr>
            </w:pPr>
            <w:r w:rsidRPr="006C3F30">
              <w:rPr>
                <w:rFonts w:cs="Arial"/>
                <w:color w:val="000000"/>
              </w:rPr>
              <w:t>23.501 CR0259: Associated access type of PDU Session updating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2071BF" w:rsidP="00E90713">
            <w:pPr>
              <w:rPr>
                <w:rFonts w:cs="Arial"/>
              </w:rPr>
            </w:pPr>
            <w:r w:rsidRPr="006C3F30">
              <w:rPr>
                <w:rFonts w:cs="Arial"/>
                <w:color w:val="000000"/>
              </w:rPr>
              <w:t>Spreadtrum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2071BF" w:rsidP="00E90713">
            <w:pPr>
              <w:rPr>
                <w:rFonts w:cs="Arial"/>
              </w:rPr>
            </w:pPr>
            <w:r w:rsidRPr="006C3F3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2071BF" w:rsidP="00E90713">
            <w:pPr>
              <w:rPr>
                <w:rFonts w:cs="Arial"/>
              </w:rPr>
            </w:pPr>
            <w:r w:rsidRPr="006C3F3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2071BF" w:rsidP="00E90713">
            <w:pPr>
              <w:rPr>
                <w:rFonts w:cs="Arial"/>
              </w:rPr>
            </w:pPr>
            <w:r w:rsidRPr="006C3F30">
              <w:rPr>
                <w:rFonts w:cs="Arial"/>
                <w:color w:val="000000"/>
              </w:rPr>
              <w:t>Session access type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2071BF" w:rsidRPr="006C3F30" w:rsidRDefault="006C3F30" w:rsidP="00E90713">
            <w:pPr>
              <w:rPr>
                <w:rFonts w:cs="Arial"/>
              </w:rPr>
            </w:pPr>
            <w:r>
              <w:rPr>
                <w:rFonts w:cs="Arial"/>
              </w:rPr>
              <w:t>WITHDRAWN</w:t>
            </w:r>
          </w:p>
        </w:tc>
      </w:tr>
      <w:tr w:rsidR="006C3F30" w:rsidRPr="006C3F3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6.5.2</w:t>
            </w:r>
          </w:p>
        </w:tc>
        <w:bookmarkStart w:id="88" w:name="S2-18324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"C:\\Meetings\\SAWG2\\TSGS2_127_Sanya\\_To_Add\\Docs\\S2-183241.zip"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241</w:t>
            </w:r>
            <w:bookmarkEnd w:id="8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23.501 CR0220: AMF functionality clarification - to add SUCI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2071BF" w:rsidP="00E90713">
            <w:pPr>
              <w:rPr>
                <w:rFonts w:cs="Arial"/>
              </w:rPr>
            </w:pPr>
            <w:r w:rsidRPr="006C3F30">
              <w:rPr>
                <w:rFonts w:cs="Arial"/>
                <w:color w:val="000000"/>
              </w:rPr>
              <w:t>AMF functionality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F30" w:rsidRDefault="006C3F30" w:rsidP="00E90713">
            <w:pPr>
              <w:rPr>
                <w:rFonts w:cs="Arial"/>
              </w:rPr>
            </w:pPr>
            <w:r>
              <w:rPr>
                <w:rFonts w:cs="Arial"/>
              </w:rPr>
              <w:t>Revised to S2-18</w:t>
            </w:r>
            <w:r w:rsidRPr="006C3F30">
              <w:rPr>
                <w:rFonts w:cs="Arial" w:hint="cs"/>
              </w:rPr>
              <w:t>4387</w:t>
            </w:r>
          </w:p>
        </w:tc>
      </w:tr>
      <w:tr w:rsidR="0076077E" w:rsidRPr="00094AA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6C3F30" w:rsidP="00E90713">
            <w:pPr>
              <w:rPr>
                <w:rFonts w:cs="Arial"/>
                <w:color w:val="000000"/>
              </w:rPr>
            </w:pPr>
            <w:r w:rsidRPr="00094A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FE205B" w:rsidP="00E90713">
            <w:pPr>
              <w:rPr>
                <w:rFonts w:cs="Arial"/>
                <w:color w:val="000000"/>
              </w:rPr>
            </w:pPr>
            <w:hyperlink r:id="rId70" w:history="1">
              <w:r w:rsidR="006C3F30" w:rsidRPr="00FE205B">
                <w:rPr>
                  <w:rStyle w:val="Hyperlink"/>
                  <w:rFonts w:cs="Arial"/>
                </w:rPr>
                <w:t>S2-18</w:t>
              </w:r>
              <w:r w:rsidR="006C3F30" w:rsidRPr="00FE205B">
                <w:rPr>
                  <w:rStyle w:val="Hyperlink"/>
                  <w:rFonts w:cs="Arial" w:hint="cs"/>
                </w:rPr>
                <w:t>4</w:t>
              </w:r>
              <w:r w:rsidR="006C3F30" w:rsidRPr="00FE205B">
                <w:rPr>
                  <w:rStyle w:val="Hyperlink"/>
                  <w:rFonts w:cs="Arial" w:hint="cs"/>
                </w:rPr>
                <w:t>387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6C3F30" w:rsidP="00E90713">
            <w:pPr>
              <w:rPr>
                <w:rFonts w:cs="Arial"/>
                <w:color w:val="000000"/>
              </w:rPr>
            </w:pPr>
            <w:r w:rsidRPr="00094AA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6C3F30" w:rsidP="00E90713">
            <w:pPr>
              <w:rPr>
                <w:rFonts w:cs="Arial"/>
                <w:color w:val="000000"/>
              </w:rPr>
            </w:pPr>
            <w:r w:rsidRPr="00094AA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6C3F30" w:rsidP="00E90713">
            <w:pPr>
              <w:rPr>
                <w:rFonts w:cs="Arial"/>
                <w:color w:val="000000"/>
              </w:rPr>
            </w:pPr>
            <w:r w:rsidRPr="00094AAD">
              <w:rPr>
                <w:rFonts w:cs="Arial"/>
                <w:color w:val="000000"/>
              </w:rPr>
              <w:t>23.501 CR0220: AMF functionality clarification - to add SUCI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6C3F30" w:rsidP="00E90713">
            <w:pPr>
              <w:rPr>
                <w:rFonts w:cs="Arial"/>
                <w:color w:val="000000"/>
              </w:rPr>
            </w:pPr>
            <w:r w:rsidRPr="00094AAD">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6C3F30" w:rsidP="00E90713">
            <w:pPr>
              <w:rPr>
                <w:rFonts w:cs="Arial"/>
                <w:color w:val="000000"/>
              </w:rPr>
            </w:pPr>
            <w:r w:rsidRPr="00094AA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6C3F30" w:rsidP="00E90713">
            <w:pPr>
              <w:rPr>
                <w:rFonts w:cs="Arial"/>
                <w:color w:val="000000"/>
              </w:rPr>
            </w:pPr>
            <w:r w:rsidRPr="00094AA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6C3F30" w:rsidP="00E90713">
            <w:pPr>
              <w:rPr>
                <w:rFonts w:cs="Arial"/>
                <w:color w:val="000000"/>
              </w:rPr>
            </w:pPr>
            <w:r w:rsidRPr="00094AAD">
              <w:rPr>
                <w:rFonts w:cs="Arial"/>
                <w:color w:val="000000"/>
              </w:rPr>
              <w:t>Revision of S2-183241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C3F30" w:rsidRPr="00094AAD" w:rsidRDefault="00094AAD" w:rsidP="00E90713">
            <w:pPr>
              <w:rPr>
                <w:rFonts w:cs="Arial"/>
                <w:b/>
                <w:color w:val="FF0000"/>
              </w:rPr>
            </w:pPr>
            <w:r>
              <w:rPr>
                <w:rFonts w:cs="Arial"/>
                <w:b/>
                <w:color w:val="FF0000"/>
              </w:rPr>
              <w:t>Agreed</w:t>
            </w:r>
          </w:p>
        </w:tc>
      </w:tr>
      <w:tr w:rsidR="0076077E" w:rsidRPr="0076077E"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6.5.2</w:t>
            </w:r>
          </w:p>
        </w:tc>
        <w:bookmarkStart w:id="89" w:name="S2-18347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"C:\\Meetings\\SAWG2\\TSGS2_127_Sanya\\_To_Add\\Docs\\S2-183474.zip"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3474</w:t>
            </w:r>
            <w:bookmarkEnd w:id="8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23.501 CR0277: Correction to identifiers in Registration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Registration accesses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76077E" w:rsidP="0076077E">
            <w:pPr>
              <w:jc w:val="center"/>
              <w:rPr>
                <w:rFonts w:cs="Arial"/>
              </w:rPr>
            </w:pPr>
            <w:r>
              <w:rPr>
                <w:rFonts w:cs="Arial"/>
              </w:rPr>
              <w:t>Revised to S2-18</w:t>
            </w:r>
            <w:r w:rsidRPr="0076077E">
              <w:rPr>
                <w:rFonts w:cs="Arial" w:hint="cs"/>
              </w:rPr>
              <w:t>4388</w:t>
            </w:r>
          </w:p>
        </w:tc>
      </w:tr>
      <w:tr w:rsidR="0076077E" w:rsidRPr="0084473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lastRenderedPageBreak/>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FE205B" w:rsidP="00E90713">
            <w:pPr>
              <w:rPr>
                <w:rFonts w:cs="Arial"/>
                <w:color w:val="000000"/>
              </w:rPr>
            </w:pPr>
            <w:hyperlink r:id="rId71" w:history="1">
              <w:r w:rsidR="0076077E" w:rsidRPr="00FE205B">
                <w:rPr>
                  <w:rStyle w:val="Hyperlink"/>
                  <w:rFonts w:cs="Arial"/>
                </w:rPr>
                <w:t>S2-</w:t>
              </w:r>
              <w:r w:rsidR="0076077E" w:rsidRPr="00FE205B">
                <w:rPr>
                  <w:rStyle w:val="Hyperlink"/>
                  <w:rFonts w:cs="Arial"/>
                </w:rPr>
                <w:t>1</w:t>
              </w:r>
              <w:r w:rsidR="0076077E" w:rsidRPr="00FE205B">
                <w:rPr>
                  <w:rStyle w:val="Hyperlink"/>
                  <w:rFonts w:cs="Arial"/>
                </w:rPr>
                <w:t>8</w:t>
              </w:r>
              <w:r w:rsidR="0076077E" w:rsidRPr="00FE205B">
                <w:rPr>
                  <w:rStyle w:val="Hyperlink"/>
                  <w:rFonts w:cs="Arial" w:hint="cs"/>
                </w:rPr>
                <w:t>4</w:t>
              </w:r>
              <w:r w:rsidR="0076077E" w:rsidRPr="00FE205B">
                <w:rPr>
                  <w:rStyle w:val="Hyperlink"/>
                  <w:rFonts w:cs="Arial" w:hint="cs"/>
                </w:rPr>
                <w:t>3</w:t>
              </w:r>
              <w:r w:rsidR="0076077E" w:rsidRPr="00FE205B">
                <w:rPr>
                  <w:rStyle w:val="Hyperlink"/>
                  <w:rFonts w:cs="Arial" w:hint="cs"/>
                </w:rPr>
                <w:t>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23.501 CR0277: Correction to identifiers in Registration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Revision of S2-183474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84473C" w:rsidP="0084473C">
            <w:pPr>
              <w:rPr>
                <w:rFonts w:cs="Arial"/>
                <w:b/>
                <w:color w:val="FF0000"/>
              </w:rPr>
            </w:pPr>
            <w:r w:rsidRPr="0084473C">
              <w:rPr>
                <w:rFonts w:cs="Arial"/>
                <w:b/>
                <w:color w:val="FF0000"/>
              </w:rPr>
              <w:t>postponed</w:t>
            </w:r>
          </w:p>
        </w:tc>
      </w:tr>
      <w:tr w:rsidR="0076077E" w:rsidRPr="0076077E"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6.5.2</w:t>
            </w:r>
          </w:p>
        </w:tc>
        <w:bookmarkStart w:id="90" w:name="S2-18347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"C:\\Meetings\\SAWG2\\TSGS2_127_Sanya\\_To_Add\\Docs\\S2-183475.zip"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3475</w:t>
            </w:r>
            <w:bookmarkEnd w:id="9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23.502 CR0316: Correction to identifiers in Registration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2071BF" w:rsidP="00E90713">
            <w:pPr>
              <w:rPr>
                <w:rFonts w:cs="Arial"/>
              </w:rPr>
            </w:pPr>
            <w:r w:rsidRPr="0076077E">
              <w:rPr>
                <w:rFonts w:cs="Arial"/>
                <w:color w:val="000000"/>
              </w:rPr>
              <w:t>Registration accesses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76077E" w:rsidRDefault="0076077E" w:rsidP="00E90713">
            <w:pPr>
              <w:rPr>
                <w:rFonts w:cs="Arial"/>
              </w:rPr>
            </w:pPr>
            <w:r>
              <w:rPr>
                <w:rFonts w:cs="Arial"/>
              </w:rPr>
              <w:t>Revised to S2-18</w:t>
            </w:r>
            <w:r w:rsidRPr="0076077E">
              <w:rPr>
                <w:rFonts w:cs="Arial" w:hint="cs"/>
              </w:rPr>
              <w:t>4389</w:t>
            </w:r>
          </w:p>
        </w:tc>
      </w:tr>
      <w:tr w:rsidR="0076077E" w:rsidRPr="0084473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FE205B" w:rsidP="00E90713">
            <w:pPr>
              <w:rPr>
                <w:rFonts w:cs="Arial"/>
                <w:color w:val="000000"/>
              </w:rPr>
            </w:pPr>
            <w:hyperlink r:id="rId72" w:history="1">
              <w:r w:rsidR="0076077E" w:rsidRPr="00FE205B">
                <w:rPr>
                  <w:rStyle w:val="Hyperlink"/>
                  <w:rFonts w:cs="Arial"/>
                </w:rPr>
                <w:t>S2-1</w:t>
              </w:r>
              <w:r w:rsidR="0076077E" w:rsidRPr="00FE205B">
                <w:rPr>
                  <w:rStyle w:val="Hyperlink"/>
                  <w:rFonts w:cs="Arial"/>
                </w:rPr>
                <w:t>8</w:t>
              </w:r>
              <w:r w:rsidR="0076077E" w:rsidRPr="00FE205B">
                <w:rPr>
                  <w:rStyle w:val="Hyperlink"/>
                  <w:rFonts w:cs="Arial" w:hint="cs"/>
                </w:rPr>
                <w:t>4389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23.502 CR0316: Correction to identifiers in Registration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76077E" w:rsidP="00E90713">
            <w:pPr>
              <w:rPr>
                <w:rFonts w:cs="Arial"/>
                <w:color w:val="000000"/>
              </w:rPr>
            </w:pPr>
            <w:r w:rsidRPr="0084473C">
              <w:rPr>
                <w:rFonts w:cs="Arial"/>
                <w:color w:val="000000"/>
              </w:rPr>
              <w:t>Revision of S2-183475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76077E" w:rsidRPr="0084473C" w:rsidRDefault="0084473C" w:rsidP="00E90713">
            <w:pPr>
              <w:rPr>
                <w:rFonts w:cs="Arial"/>
                <w:b/>
                <w:color w:val="FF0000"/>
              </w:rPr>
            </w:pPr>
            <w:r w:rsidRPr="0084473C">
              <w:rPr>
                <w:rFonts w:cs="Arial"/>
                <w:b/>
                <w:color w:val="FF0000"/>
              </w:rPr>
              <w:t>postponed</w:t>
            </w:r>
          </w:p>
        </w:tc>
      </w:tr>
      <w:tr w:rsidR="00E37692"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6.5.2</w:t>
            </w:r>
          </w:p>
        </w:tc>
        <w:bookmarkStart w:id="91" w:name="S2-18354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"C:\\Meetings\\SAWG2\\TSGS2_127_Sanya\\_To_Add\\Docs\\S2-183548.zip"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5</w:t>
            </w:r>
            <w:r w:rsidR="002071BF" w:rsidRPr="00FE205B">
              <w:rPr>
                <w:rStyle w:val="Hyperlink"/>
                <w:rFonts w:cs="Arial"/>
              </w:rPr>
              <w:t>48</w:t>
            </w:r>
            <w:bookmarkEnd w:id="9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CR0333: UCU procedure and Access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UCU NSSAI</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37692" w:rsidP="00E90713">
            <w:pPr>
              <w:rPr>
                <w:rFonts w:cs="Arial"/>
              </w:rPr>
            </w:pPr>
            <w:r w:rsidRPr="00416BDB">
              <w:rPr>
                <w:rFonts w:cs="Arial"/>
              </w:rPr>
              <w:t>Revised to S2-18</w:t>
            </w:r>
            <w:r w:rsidRPr="00416BDB">
              <w:rPr>
                <w:rFonts w:cs="Arial" w:hint="cs"/>
              </w:rPr>
              <w:t>4304</w:t>
            </w:r>
          </w:p>
        </w:tc>
      </w:tr>
      <w:tr w:rsidR="00E37692" w:rsidRPr="00094AA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E37692" w:rsidP="00E90713">
            <w:pPr>
              <w:rPr>
                <w:rFonts w:cs="Arial"/>
                <w:color w:val="000000"/>
              </w:rPr>
            </w:pPr>
            <w:r w:rsidRPr="00094AAD">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FE205B" w:rsidP="00E90713">
            <w:pPr>
              <w:rPr>
                <w:rFonts w:cs="Arial"/>
                <w:color w:val="000000"/>
              </w:rPr>
            </w:pPr>
            <w:hyperlink r:id="rId73" w:history="1">
              <w:r w:rsidR="00E37692" w:rsidRPr="00FE205B">
                <w:rPr>
                  <w:rStyle w:val="Hyperlink"/>
                  <w:rFonts w:cs="Arial"/>
                </w:rPr>
                <w:t>S2-18</w:t>
              </w:r>
              <w:r w:rsidR="00E37692" w:rsidRPr="00FE205B">
                <w:rPr>
                  <w:rStyle w:val="Hyperlink"/>
                  <w:rFonts w:cs="Arial" w:hint="cs"/>
                </w:rPr>
                <w:t>4</w:t>
              </w:r>
              <w:r w:rsidR="00E37692" w:rsidRPr="00FE205B">
                <w:rPr>
                  <w:rStyle w:val="Hyperlink"/>
                  <w:rFonts w:cs="Arial" w:hint="cs"/>
                </w:rPr>
                <w:t>304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E37692" w:rsidP="00E90713">
            <w:pPr>
              <w:rPr>
                <w:rFonts w:cs="Arial"/>
                <w:color w:val="000000"/>
              </w:rPr>
            </w:pPr>
            <w:r w:rsidRPr="00094AA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E37692" w:rsidP="00E90713">
            <w:pPr>
              <w:rPr>
                <w:rFonts w:cs="Arial"/>
                <w:color w:val="000000"/>
              </w:rPr>
            </w:pPr>
            <w:r w:rsidRPr="00094AA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E37692" w:rsidP="00E90713">
            <w:pPr>
              <w:rPr>
                <w:rFonts w:cs="Arial"/>
                <w:color w:val="000000"/>
              </w:rPr>
            </w:pPr>
            <w:r w:rsidRPr="00094AAD">
              <w:rPr>
                <w:rFonts w:cs="Arial"/>
                <w:color w:val="000000"/>
              </w:rPr>
              <w:t>23.502 CR0333: UCU procedure and Access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E37692" w:rsidP="00E90713">
            <w:pPr>
              <w:rPr>
                <w:rFonts w:cs="Arial"/>
                <w:color w:val="000000"/>
              </w:rPr>
            </w:pPr>
            <w:r w:rsidRPr="00094AAD">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E37692" w:rsidP="00E90713">
            <w:pPr>
              <w:rPr>
                <w:rFonts w:cs="Arial"/>
                <w:color w:val="000000"/>
              </w:rPr>
            </w:pPr>
            <w:r w:rsidRPr="00094AA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E37692" w:rsidP="00E90713">
            <w:pPr>
              <w:rPr>
                <w:rFonts w:cs="Arial"/>
                <w:color w:val="000000"/>
              </w:rPr>
            </w:pPr>
            <w:r w:rsidRPr="00094AA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E37692" w:rsidP="00E90713">
            <w:pPr>
              <w:rPr>
                <w:rFonts w:cs="Arial"/>
                <w:color w:val="000000"/>
              </w:rPr>
            </w:pPr>
            <w:r w:rsidRPr="00094AAD">
              <w:rPr>
                <w:rFonts w:cs="Arial"/>
                <w:color w:val="000000"/>
              </w:rPr>
              <w:t>Revision of S2-183548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37692" w:rsidRPr="00094AAD" w:rsidRDefault="00094AAD" w:rsidP="00E90713">
            <w:pPr>
              <w:rPr>
                <w:rFonts w:cs="Arial"/>
                <w:color w:val="FF0000"/>
              </w:rPr>
            </w:pPr>
            <w:r>
              <w:rPr>
                <w:rFonts w:cs="Arial"/>
                <w:color w:val="FF0000"/>
              </w:rPr>
              <w:t>Revised to S2-18</w:t>
            </w:r>
            <w:r w:rsidRPr="00094AAD">
              <w:rPr>
                <w:rFonts w:cs="Arial"/>
                <w:color w:val="FF0000"/>
              </w:rPr>
              <w:t>4397</w:t>
            </w:r>
          </w:p>
        </w:tc>
      </w:tr>
      <w:tr w:rsidR="00094AAD" w:rsidRPr="00173F2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094AAD" w:rsidP="00E90713">
            <w:pPr>
              <w:rPr>
                <w:rFonts w:cs="Arial"/>
                <w:color w:val="000000"/>
              </w:rPr>
            </w:pPr>
            <w:r w:rsidRPr="00173F20">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FE205B" w:rsidP="00E90713">
            <w:pPr>
              <w:rPr>
                <w:rFonts w:cs="Arial"/>
                <w:color w:val="000000"/>
              </w:rPr>
            </w:pPr>
            <w:hyperlink r:id="rId74" w:history="1">
              <w:r w:rsidR="00094AAD" w:rsidRPr="00FE205B">
                <w:rPr>
                  <w:rStyle w:val="Hyperlink"/>
                  <w:rFonts w:cs="Arial"/>
                </w:rPr>
                <w:t>S2-184</w:t>
              </w:r>
              <w:r w:rsidR="00094AAD" w:rsidRPr="00FE205B">
                <w:rPr>
                  <w:rStyle w:val="Hyperlink"/>
                  <w:rFonts w:cs="Arial"/>
                </w:rPr>
                <w:t>3</w:t>
              </w:r>
              <w:r w:rsidR="00094AAD" w:rsidRPr="00FE205B">
                <w:rPr>
                  <w:rStyle w:val="Hyperlink"/>
                  <w:rFonts w:cs="Arial"/>
                </w:rPr>
                <w:t>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094AAD" w:rsidP="00E90713">
            <w:pPr>
              <w:rPr>
                <w:rFonts w:cs="Arial"/>
                <w:color w:val="000000"/>
              </w:rPr>
            </w:pPr>
            <w:r w:rsidRPr="00173F2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094AAD" w:rsidP="00E90713">
            <w:pPr>
              <w:rPr>
                <w:rFonts w:cs="Arial"/>
                <w:color w:val="000000"/>
              </w:rPr>
            </w:pPr>
            <w:r w:rsidRPr="00173F2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094AAD" w:rsidP="00E90713">
            <w:pPr>
              <w:rPr>
                <w:rFonts w:cs="Arial"/>
                <w:color w:val="000000"/>
              </w:rPr>
            </w:pPr>
            <w:r w:rsidRPr="00173F20">
              <w:rPr>
                <w:rFonts w:cs="Arial"/>
                <w:color w:val="000000"/>
              </w:rPr>
              <w:t>23.502 CR0333: UCU procedure and Access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094AAD" w:rsidP="00E90713">
            <w:pPr>
              <w:rPr>
                <w:rFonts w:cs="Arial"/>
                <w:color w:val="000000"/>
              </w:rPr>
            </w:pPr>
            <w:r w:rsidRPr="00173F20">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094AAD" w:rsidP="00E90713">
            <w:pPr>
              <w:rPr>
                <w:rFonts w:cs="Arial"/>
                <w:color w:val="000000"/>
              </w:rPr>
            </w:pPr>
            <w:r w:rsidRPr="00173F2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094AAD" w:rsidP="00E90713">
            <w:pPr>
              <w:rPr>
                <w:rFonts w:cs="Arial"/>
                <w:color w:val="000000"/>
              </w:rPr>
            </w:pPr>
            <w:r w:rsidRPr="00173F2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094AAD" w:rsidP="00E90713">
            <w:pPr>
              <w:rPr>
                <w:rFonts w:cs="Arial"/>
                <w:color w:val="000000"/>
              </w:rPr>
            </w:pPr>
            <w:r w:rsidRPr="00173F20">
              <w:rPr>
                <w:rFonts w:cs="Arial"/>
                <w:color w:val="000000"/>
              </w:rPr>
              <w:t>Revision of S2-184304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94AAD" w:rsidRPr="00173F20" w:rsidRDefault="00173F20" w:rsidP="00E90713">
            <w:pPr>
              <w:rPr>
                <w:rFonts w:cs="Arial"/>
                <w:color w:val="FF0000"/>
              </w:rPr>
            </w:pPr>
            <w:r>
              <w:rPr>
                <w:rFonts w:cs="Arial"/>
                <w:color w:val="FF0000"/>
              </w:rPr>
              <w:t>Revised to S2-18</w:t>
            </w:r>
            <w:r w:rsidRPr="00173F20">
              <w:rPr>
                <w:rFonts w:cs="Arial"/>
                <w:color w:val="FF0000"/>
              </w:rPr>
              <w:t>4557</w:t>
            </w:r>
          </w:p>
        </w:tc>
      </w:tr>
      <w:tr w:rsidR="00173F20" w:rsidRPr="00C00CAC" w:rsidTr="00856AF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173F20" w:rsidP="00E90713">
            <w:pPr>
              <w:rPr>
                <w:rFonts w:cs="Arial"/>
                <w:color w:val="000000"/>
              </w:rPr>
            </w:pPr>
            <w:r w:rsidRPr="00C00CAC">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FE205B" w:rsidP="00E90713">
            <w:pPr>
              <w:rPr>
                <w:rFonts w:cs="Arial"/>
                <w:color w:val="000000"/>
              </w:rPr>
            </w:pPr>
            <w:hyperlink r:id="rId75" w:history="1">
              <w:r w:rsidR="00173F20" w:rsidRPr="00FE205B">
                <w:rPr>
                  <w:rStyle w:val="Hyperlink"/>
                  <w:rFonts w:cs="Arial"/>
                </w:rPr>
                <w:t>S2-184</w:t>
              </w:r>
              <w:r w:rsidR="00173F20" w:rsidRPr="00FE205B">
                <w:rPr>
                  <w:rStyle w:val="Hyperlink"/>
                  <w:rFonts w:cs="Arial"/>
                </w:rPr>
                <w:t>5</w:t>
              </w:r>
              <w:r w:rsidR="00173F20" w:rsidRPr="00FE205B">
                <w:rPr>
                  <w:rStyle w:val="Hyperlink"/>
                  <w:rFonts w:cs="Arial"/>
                </w:rPr>
                <w:t>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173F20" w:rsidP="00E90713">
            <w:pPr>
              <w:rPr>
                <w:rFonts w:cs="Arial"/>
                <w:color w:val="000000"/>
              </w:rPr>
            </w:pPr>
            <w:r w:rsidRPr="00C00CA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173F20" w:rsidP="00E90713">
            <w:pPr>
              <w:rPr>
                <w:rFonts w:cs="Arial"/>
                <w:color w:val="000000"/>
              </w:rPr>
            </w:pPr>
            <w:r w:rsidRPr="00C00CA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173F20" w:rsidP="00E90713">
            <w:pPr>
              <w:rPr>
                <w:rFonts w:cs="Arial"/>
                <w:color w:val="000000"/>
              </w:rPr>
            </w:pPr>
            <w:r w:rsidRPr="00C00CAC">
              <w:rPr>
                <w:rFonts w:cs="Arial"/>
                <w:color w:val="000000"/>
              </w:rPr>
              <w:t>23.502 CR0333: UCU procedure and Access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173F20" w:rsidP="00E90713">
            <w:pPr>
              <w:rPr>
                <w:rFonts w:cs="Arial"/>
                <w:color w:val="000000"/>
              </w:rPr>
            </w:pPr>
            <w:r w:rsidRPr="00C00CAC">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173F20" w:rsidP="00E90713">
            <w:pPr>
              <w:rPr>
                <w:rFonts w:cs="Arial"/>
                <w:color w:val="000000"/>
              </w:rPr>
            </w:pPr>
            <w:r w:rsidRPr="00C00CA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173F20" w:rsidP="00E90713">
            <w:pPr>
              <w:rPr>
                <w:rFonts w:cs="Arial"/>
                <w:color w:val="000000"/>
              </w:rPr>
            </w:pPr>
            <w:r w:rsidRPr="00C00CA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173F20" w:rsidP="00E90713">
            <w:pPr>
              <w:rPr>
                <w:rFonts w:cs="Arial"/>
                <w:color w:val="000000"/>
              </w:rPr>
            </w:pPr>
            <w:r w:rsidRPr="00C00CAC">
              <w:rPr>
                <w:rFonts w:cs="Arial"/>
                <w:color w:val="000000"/>
              </w:rPr>
              <w:t>Revision of S2-184397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73F20" w:rsidRPr="00C00CAC" w:rsidRDefault="00C00CAC" w:rsidP="00E90713">
            <w:pPr>
              <w:rPr>
                <w:rFonts w:cs="Arial"/>
                <w:color w:val="FF0000"/>
              </w:rPr>
            </w:pPr>
            <w:r>
              <w:rPr>
                <w:rFonts w:cs="Arial"/>
                <w:color w:val="FF0000"/>
              </w:rPr>
              <w:t>Revised to S2-18</w:t>
            </w:r>
            <w:r w:rsidRPr="00C00CAC">
              <w:rPr>
                <w:rFonts w:cs="Arial"/>
                <w:color w:val="FF0000"/>
              </w:rPr>
              <w:t>4562</w:t>
            </w:r>
          </w:p>
        </w:tc>
      </w:tr>
      <w:tr w:rsidR="00C00CAC" w:rsidRPr="00856AF6" w:rsidTr="00856AF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C00CAC" w:rsidP="00E90713">
            <w:pPr>
              <w:rPr>
                <w:rFonts w:cs="Arial"/>
                <w:color w:val="000000"/>
              </w:rPr>
            </w:pPr>
            <w:r w:rsidRPr="00856AF6">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FE205B" w:rsidP="00E90713">
            <w:pPr>
              <w:rPr>
                <w:rFonts w:cs="Arial"/>
                <w:color w:val="000000"/>
              </w:rPr>
            </w:pPr>
            <w:hyperlink r:id="rId76" w:history="1">
              <w:r w:rsidR="00C00CAC" w:rsidRPr="00856AF6">
                <w:rPr>
                  <w:rStyle w:val="Hyperlink"/>
                  <w:rFonts w:cs="Arial"/>
                </w:rPr>
                <w:t>S2-1845</w:t>
              </w:r>
              <w:r w:rsidR="00C00CAC" w:rsidRPr="00856AF6">
                <w:rPr>
                  <w:rStyle w:val="Hyperlink"/>
                  <w:rFonts w:cs="Arial"/>
                </w:rPr>
                <w:t>6</w:t>
              </w:r>
              <w:r w:rsidR="00C00CAC" w:rsidRPr="00856AF6">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C00CAC" w:rsidP="00E90713">
            <w:pPr>
              <w:rPr>
                <w:rFonts w:cs="Arial"/>
                <w:color w:val="000000"/>
              </w:rPr>
            </w:pPr>
            <w:r w:rsidRPr="00856AF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C00CAC" w:rsidP="00E90713">
            <w:pPr>
              <w:rPr>
                <w:rFonts w:cs="Arial"/>
                <w:color w:val="000000"/>
              </w:rPr>
            </w:pPr>
            <w:r w:rsidRPr="00856AF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C00CAC" w:rsidP="00E90713">
            <w:pPr>
              <w:rPr>
                <w:rFonts w:cs="Arial"/>
                <w:color w:val="000000"/>
              </w:rPr>
            </w:pPr>
            <w:r w:rsidRPr="00856AF6">
              <w:rPr>
                <w:rFonts w:cs="Arial"/>
                <w:color w:val="000000"/>
              </w:rPr>
              <w:t>23.502 CR0333: UCU procedure and Access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C00CAC" w:rsidP="00E90713">
            <w:pPr>
              <w:rPr>
                <w:rFonts w:cs="Arial"/>
                <w:color w:val="000000"/>
              </w:rPr>
            </w:pPr>
            <w:r w:rsidRPr="00856AF6">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C00CAC" w:rsidP="00E90713">
            <w:pPr>
              <w:rPr>
                <w:rFonts w:cs="Arial"/>
                <w:color w:val="000000"/>
              </w:rPr>
            </w:pPr>
            <w:r w:rsidRPr="00856AF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C00CAC" w:rsidP="00E90713">
            <w:pPr>
              <w:rPr>
                <w:rFonts w:cs="Arial"/>
                <w:color w:val="000000"/>
              </w:rPr>
            </w:pPr>
            <w:r w:rsidRPr="00856AF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C00CAC" w:rsidP="00E90713">
            <w:pPr>
              <w:rPr>
                <w:rFonts w:cs="Arial"/>
                <w:color w:val="000000"/>
              </w:rPr>
            </w:pPr>
            <w:r w:rsidRPr="00856AF6">
              <w:rPr>
                <w:rFonts w:cs="Arial"/>
                <w:color w:val="000000"/>
              </w:rPr>
              <w:t>Revision of S2-184557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C00CAC" w:rsidRPr="00856AF6" w:rsidRDefault="00856AF6" w:rsidP="00E90713">
            <w:pPr>
              <w:rPr>
                <w:rFonts w:cs="Arial"/>
                <w:b/>
                <w:color w:val="FF0000"/>
              </w:rPr>
            </w:pPr>
            <w:r w:rsidRPr="00856AF6">
              <w:rPr>
                <w:rFonts w:cs="Arial"/>
                <w:b/>
                <w:color w:val="FF0000"/>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92" w:name="S2-18356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"C:\\Meetings\\SAWG2\\TSGS2_127_Sanya\\_To_Add\\Docs\\S2-183564.zip"</w:instrText>
            </w:r>
            <w:r w:rsidR="003C2C30">
              <w:rPr>
                <w:color w:val="000000"/>
              </w:rPr>
            </w:r>
            <w:r>
              <w:rPr>
                <w:color w:val="000000"/>
              </w:rPr>
              <w:fldChar w:fldCharType="separate"/>
            </w:r>
            <w:r w:rsidR="002071BF" w:rsidRPr="00FE205B">
              <w:rPr>
                <w:rStyle w:val="Hyperlink"/>
              </w:rPr>
              <w:t>S2-18</w:t>
            </w:r>
            <w:r w:rsidR="002071BF" w:rsidRPr="00FE205B">
              <w:rPr>
                <w:rStyle w:val="Hyperlink"/>
              </w:rPr>
              <w:t>3</w:t>
            </w:r>
            <w:r w:rsidR="002071BF" w:rsidRPr="00FE205B">
              <w:rPr>
                <w:rStyle w:val="Hyperlink"/>
              </w:rPr>
              <w:t>564</w:t>
            </w:r>
            <w:bookmarkEnd w:id="9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Low Access Priority in 5G system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LAPI</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0018AF" w:rsidRPr="0084473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76077E" w:rsidP="00387BB0">
            <w:pPr>
              <w:rPr>
                <w:rFonts w:cs="Arial"/>
              </w:rPr>
            </w:pPr>
            <w:r w:rsidRPr="0084473C">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FE205B" w:rsidP="00387BB0">
            <w:pPr>
              <w:rPr>
                <w:rFonts w:cs="Arial"/>
              </w:rPr>
            </w:pPr>
            <w:hyperlink r:id="rId77" w:history="1">
              <w:r w:rsidR="0076077E" w:rsidRPr="00FE205B">
                <w:rPr>
                  <w:rStyle w:val="Hyperlink"/>
                  <w:rFonts w:cs="Arial"/>
                </w:rPr>
                <w:t>S2-1843</w:t>
              </w:r>
              <w:r w:rsidR="0076077E" w:rsidRPr="00FE205B">
                <w:rPr>
                  <w:rStyle w:val="Hyperlink"/>
                  <w:rFonts w:cs="Arial"/>
                </w:rPr>
                <w:t>9</w:t>
              </w:r>
              <w:r w:rsidR="0076077E" w:rsidRPr="00FE205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76077E" w:rsidP="00387BB0">
            <w:pPr>
              <w:rPr>
                <w:rFonts w:cs="Arial"/>
              </w:rPr>
            </w:pPr>
            <w:r w:rsidRPr="0084473C">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76077E" w:rsidP="00387BB0">
            <w:pPr>
              <w:rPr>
                <w:rFonts w:cs="Arial"/>
              </w:rPr>
            </w:pPr>
            <w:r w:rsidRPr="0084473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76077E" w:rsidP="00387BB0">
            <w:pPr>
              <w:rPr>
                <w:rFonts w:cs="Arial"/>
              </w:rPr>
            </w:pPr>
            <w:r w:rsidRPr="0084473C">
              <w:rPr>
                <w:rFonts w:cs="Arial"/>
                <w:color w:val="000000"/>
              </w:rPr>
              <w:t>Low Access Priority in 5G system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76077E" w:rsidP="0076077E">
            <w:pPr>
              <w:rPr>
                <w:rFonts w:cs="Arial"/>
              </w:rPr>
            </w:pPr>
            <w:r w:rsidRPr="0084473C">
              <w:rPr>
                <w:rFonts w:cs="Arial"/>
                <w:color w:val="000000"/>
              </w:rPr>
              <w:t>Juan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76077E" w:rsidP="00387BB0">
            <w:pPr>
              <w:rPr>
                <w:rFonts w:cs="Arial"/>
              </w:rPr>
            </w:pPr>
            <w:r w:rsidRPr="0084473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76077E" w:rsidP="00387BB0">
            <w:pPr>
              <w:rPr>
                <w:rFonts w:cs="Arial"/>
              </w:rPr>
            </w:pPr>
            <w:r w:rsidRPr="0084473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76077E" w:rsidP="00387BB0">
            <w:pPr>
              <w:rPr>
                <w:rFonts w:cs="Arial"/>
              </w:rPr>
            </w:pPr>
            <w:r w:rsidRPr="0084473C">
              <w:rPr>
                <w:rFonts w:cs="Arial"/>
                <w:color w:val="000000"/>
              </w:rPr>
              <w:t>LAPI</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6077E" w:rsidRPr="0084473C" w:rsidRDefault="0084473C" w:rsidP="00387BB0">
            <w:pPr>
              <w:rPr>
                <w:rFonts w:cs="Arial"/>
              </w:rPr>
            </w:pPr>
            <w:r>
              <w:rPr>
                <w:rFonts w:cs="Arial"/>
              </w:rPr>
              <w:t>Revised to S2-18</w:t>
            </w:r>
            <w:r w:rsidRPr="0084473C">
              <w:rPr>
                <w:rFonts w:cs="Arial"/>
              </w:rPr>
              <w:t>4558</w:t>
            </w:r>
          </w:p>
        </w:tc>
      </w:tr>
      <w:tr w:rsidR="0084473C" w:rsidRPr="0084473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387BB0">
            <w:pPr>
              <w:rPr>
                <w:rFonts w:cs="Arial"/>
                <w:color w:val="000000"/>
              </w:rPr>
            </w:pPr>
            <w:r w:rsidRPr="0084473C">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FE205B" w:rsidP="00387BB0">
            <w:pPr>
              <w:rPr>
                <w:rFonts w:cs="Arial"/>
                <w:color w:val="000000"/>
              </w:rPr>
            </w:pPr>
            <w:hyperlink r:id="rId78" w:history="1">
              <w:r w:rsidR="0084473C" w:rsidRPr="00FE205B">
                <w:rPr>
                  <w:rStyle w:val="Hyperlink"/>
                  <w:rFonts w:cs="Arial"/>
                </w:rPr>
                <w:t>S2-184558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387BB0">
            <w:pPr>
              <w:rPr>
                <w:rFonts w:cs="Arial"/>
                <w:color w:val="000000"/>
              </w:rPr>
            </w:pPr>
            <w:r w:rsidRPr="0084473C">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387BB0">
            <w:pPr>
              <w:rPr>
                <w:rFonts w:cs="Arial"/>
                <w:color w:val="000000"/>
              </w:rPr>
            </w:pPr>
            <w:r w:rsidRPr="0084473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387BB0">
            <w:pPr>
              <w:rPr>
                <w:rFonts w:cs="Arial"/>
                <w:color w:val="000000"/>
              </w:rPr>
            </w:pPr>
            <w:r w:rsidRPr="0084473C">
              <w:rPr>
                <w:rFonts w:cs="Arial"/>
                <w:color w:val="000000"/>
              </w:rPr>
              <w:t>Low Access Priority in 5G system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76077E">
            <w:pPr>
              <w:rPr>
                <w:rFonts w:cs="Arial"/>
                <w:color w:val="000000"/>
              </w:rPr>
            </w:pPr>
            <w:r w:rsidRPr="0084473C">
              <w:rPr>
                <w:rFonts w:cs="Arial"/>
                <w:color w:val="000000"/>
              </w:rPr>
              <w:t>Juan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387BB0">
            <w:pPr>
              <w:rPr>
                <w:rFonts w:cs="Arial"/>
                <w:color w:val="000000"/>
              </w:rPr>
            </w:pPr>
            <w:r w:rsidRPr="0084473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387BB0">
            <w:pPr>
              <w:rPr>
                <w:rFonts w:cs="Arial"/>
                <w:color w:val="000000"/>
              </w:rPr>
            </w:pPr>
            <w:r w:rsidRPr="0084473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387BB0">
            <w:pPr>
              <w:rPr>
                <w:rFonts w:cs="Arial"/>
                <w:color w:val="000000"/>
              </w:rPr>
            </w:pPr>
            <w:r w:rsidRPr="0084473C">
              <w:rPr>
                <w:rFonts w:cs="Arial"/>
                <w:color w:val="000000"/>
              </w:rPr>
              <w:t>Revision of S2-184390</w:t>
            </w:r>
          </w:p>
          <w:p w:rsidR="0084473C" w:rsidRPr="0084473C" w:rsidRDefault="0084473C" w:rsidP="00387BB0">
            <w:pPr>
              <w:rPr>
                <w:rFonts w:cs="Arial"/>
                <w:color w:val="000000"/>
              </w:rPr>
            </w:pPr>
            <w:r w:rsidRPr="0084473C">
              <w:rPr>
                <w:rFonts w:cs="Arial"/>
                <w:color w:val="000000"/>
              </w:rPr>
              <w:t>Remove draft and “in NAS level”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4473C" w:rsidRPr="0084473C" w:rsidRDefault="0084473C" w:rsidP="00387BB0">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93" w:name="S2-18356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"C:\\Meetings\\SAWG2\\TSGS2_127_Sanya\\_To_Add\\Docs\\S2-183565.zip"</w:instrText>
            </w:r>
            <w:r w:rsidR="003C2C30">
              <w:rPr>
                <w:color w:val="000000"/>
              </w:rPr>
            </w:r>
            <w:r>
              <w:rPr>
                <w:color w:val="000000"/>
              </w:rPr>
              <w:fldChar w:fldCharType="separate"/>
            </w:r>
            <w:r w:rsidR="002071BF" w:rsidRPr="00FE205B">
              <w:rPr>
                <w:rStyle w:val="Hyperlink"/>
              </w:rPr>
              <w:t>S2-183565</w:t>
            </w:r>
            <w:bookmarkEnd w:id="9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CR0291: Introducing low access priority to 5G system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LAPI</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0B4DA4" w:rsidRPr="000B4DA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6.5.2</w:t>
            </w:r>
          </w:p>
        </w:tc>
        <w:bookmarkStart w:id="94" w:name="S2-1836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"C:\\Meetings\\SAWG2\\TSGS2_127_Sanya\\_To_Add\\Docs\\S2-183683.zip"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183683</w:t>
            </w:r>
            <w:bookmarkEnd w:id="9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23.501 CR0308: Correction on NAS level congestion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Congestion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0B4DA4" w:rsidP="000B4DA4">
            <w:pPr>
              <w:jc w:val="center"/>
              <w:rPr>
                <w:rFonts w:cs="Arial"/>
              </w:rPr>
            </w:pPr>
            <w:r>
              <w:rPr>
                <w:rFonts w:cs="Arial"/>
              </w:rPr>
              <w:t>Revised to S2-18</w:t>
            </w:r>
            <w:r w:rsidRPr="000B4DA4">
              <w:rPr>
                <w:rFonts w:cs="Arial" w:hint="cs"/>
              </w:rPr>
              <w:t>4391</w:t>
            </w:r>
          </w:p>
        </w:tc>
      </w:tr>
      <w:tr w:rsidR="00C605B1" w:rsidRPr="00C605B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0B4DA4" w:rsidP="00E90713">
            <w:pPr>
              <w:rPr>
                <w:rFonts w:cs="Arial"/>
                <w:color w:val="000000"/>
              </w:rPr>
            </w:pPr>
            <w:r w:rsidRPr="00C605B1">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FE205B" w:rsidP="00E90713">
            <w:pPr>
              <w:rPr>
                <w:rFonts w:cs="Arial"/>
                <w:color w:val="000000"/>
              </w:rPr>
            </w:pPr>
            <w:hyperlink r:id="rId79" w:history="1">
              <w:r w:rsidR="000B4DA4" w:rsidRPr="00FE205B">
                <w:rPr>
                  <w:rStyle w:val="Hyperlink"/>
                  <w:rFonts w:cs="Arial"/>
                </w:rPr>
                <w:t>S2-</w:t>
              </w:r>
              <w:r w:rsidR="000B4DA4" w:rsidRPr="00FE205B">
                <w:rPr>
                  <w:rStyle w:val="Hyperlink"/>
                  <w:rFonts w:cs="Arial"/>
                </w:rPr>
                <w:t>1</w:t>
              </w:r>
              <w:r w:rsidR="000B4DA4" w:rsidRPr="00FE205B">
                <w:rPr>
                  <w:rStyle w:val="Hyperlink"/>
                  <w:rFonts w:cs="Arial"/>
                </w:rPr>
                <w:t>8</w:t>
              </w:r>
              <w:r w:rsidR="000B4DA4" w:rsidRPr="00FE205B">
                <w:rPr>
                  <w:rStyle w:val="Hyperlink"/>
                  <w:rFonts w:cs="Arial" w:hint="cs"/>
                </w:rPr>
                <w:t>43</w:t>
              </w:r>
              <w:r w:rsidR="000B4DA4" w:rsidRPr="00FE205B">
                <w:rPr>
                  <w:rStyle w:val="Hyperlink"/>
                  <w:rFonts w:cs="Arial" w:hint="cs"/>
                </w:rPr>
                <w:t>9</w:t>
              </w:r>
              <w:r w:rsidR="000B4DA4" w:rsidRPr="00FE205B">
                <w:rPr>
                  <w:rStyle w:val="Hyperlink"/>
                  <w:rFonts w:cs="Arial" w:hint="cs"/>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0B4DA4" w:rsidP="00E90713">
            <w:pPr>
              <w:rPr>
                <w:rFonts w:cs="Arial"/>
                <w:color w:val="000000"/>
              </w:rPr>
            </w:pPr>
            <w:r w:rsidRPr="00C605B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0B4DA4" w:rsidP="00E90713">
            <w:pPr>
              <w:rPr>
                <w:rFonts w:cs="Arial"/>
                <w:color w:val="000000"/>
              </w:rPr>
            </w:pPr>
            <w:r w:rsidRPr="00C605B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0B4DA4" w:rsidP="00E90713">
            <w:pPr>
              <w:rPr>
                <w:rFonts w:cs="Arial"/>
                <w:color w:val="000000"/>
              </w:rPr>
            </w:pPr>
            <w:r w:rsidRPr="00C605B1">
              <w:rPr>
                <w:rFonts w:cs="Arial"/>
                <w:color w:val="000000"/>
              </w:rPr>
              <w:t>23.501 CR0308: Correction on NAS level congestion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0B4DA4" w:rsidP="00E90713">
            <w:pPr>
              <w:rPr>
                <w:rFonts w:cs="Arial"/>
                <w:color w:val="000000"/>
              </w:rPr>
            </w:pPr>
            <w:r w:rsidRPr="00C605B1">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0B4DA4" w:rsidP="00E90713">
            <w:pPr>
              <w:rPr>
                <w:rFonts w:cs="Arial"/>
                <w:color w:val="000000"/>
              </w:rPr>
            </w:pPr>
            <w:r w:rsidRPr="00C605B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0B4DA4" w:rsidP="00E90713">
            <w:pPr>
              <w:rPr>
                <w:rFonts w:cs="Arial"/>
                <w:color w:val="000000"/>
              </w:rPr>
            </w:pPr>
            <w:r w:rsidRPr="00C605B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0B4DA4" w:rsidP="00E90713">
            <w:pPr>
              <w:rPr>
                <w:rFonts w:cs="Arial"/>
                <w:color w:val="000000"/>
              </w:rPr>
            </w:pPr>
            <w:r w:rsidRPr="00C605B1">
              <w:rPr>
                <w:rFonts w:cs="Arial"/>
                <w:color w:val="000000"/>
              </w:rPr>
              <w:t>Revision of S2-183683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B4DA4" w:rsidRPr="00C605B1" w:rsidRDefault="00C605B1" w:rsidP="00C605B1">
            <w:pPr>
              <w:rPr>
                <w:rFonts w:cs="Arial"/>
                <w:color w:val="FF0000"/>
              </w:rPr>
            </w:pPr>
            <w:r>
              <w:rPr>
                <w:rFonts w:cs="Arial"/>
                <w:color w:val="FF0000"/>
              </w:rPr>
              <w:t>Revised to S2-18</w:t>
            </w:r>
            <w:r w:rsidRPr="00C605B1">
              <w:rPr>
                <w:rFonts w:cs="Arial"/>
                <w:color w:val="FF0000"/>
              </w:rPr>
              <w:t>4398</w:t>
            </w:r>
          </w:p>
        </w:tc>
      </w:tr>
      <w:tr w:rsidR="00C605B1" w:rsidRPr="005C7F7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C605B1" w:rsidP="00E90713">
            <w:pPr>
              <w:rPr>
                <w:rFonts w:cs="Arial"/>
                <w:color w:val="000000"/>
              </w:rPr>
            </w:pPr>
            <w:r w:rsidRPr="005C7F7A">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FE205B" w:rsidP="00E90713">
            <w:pPr>
              <w:rPr>
                <w:rFonts w:cs="Arial"/>
                <w:color w:val="000000"/>
              </w:rPr>
            </w:pPr>
            <w:hyperlink r:id="rId80" w:history="1">
              <w:r w:rsidR="00C605B1" w:rsidRPr="00FE205B">
                <w:rPr>
                  <w:rStyle w:val="Hyperlink"/>
                  <w:rFonts w:cs="Arial"/>
                </w:rPr>
                <w:t>S2-1843</w:t>
              </w:r>
              <w:r w:rsidR="00C605B1" w:rsidRPr="00FE205B">
                <w:rPr>
                  <w:rStyle w:val="Hyperlink"/>
                  <w:rFonts w:cs="Arial"/>
                </w:rPr>
                <w:t>9</w:t>
              </w:r>
              <w:r w:rsidR="00C605B1"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C605B1" w:rsidP="00E90713">
            <w:pPr>
              <w:rPr>
                <w:rFonts w:cs="Arial"/>
                <w:color w:val="000000"/>
              </w:rPr>
            </w:pPr>
            <w:r w:rsidRPr="005C7F7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C605B1" w:rsidP="00E90713">
            <w:pPr>
              <w:rPr>
                <w:rFonts w:cs="Arial"/>
                <w:color w:val="000000"/>
              </w:rPr>
            </w:pPr>
            <w:r w:rsidRPr="005C7F7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C605B1" w:rsidP="00E90713">
            <w:pPr>
              <w:rPr>
                <w:rFonts w:cs="Arial"/>
                <w:color w:val="000000"/>
              </w:rPr>
            </w:pPr>
            <w:r w:rsidRPr="005C7F7A">
              <w:rPr>
                <w:rFonts w:cs="Arial"/>
                <w:color w:val="000000"/>
              </w:rPr>
              <w:t>23.501 CR0308: Correction on NAS level congestion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C605B1" w:rsidP="00E90713">
            <w:pPr>
              <w:rPr>
                <w:rFonts w:cs="Arial"/>
                <w:color w:val="000000"/>
              </w:rPr>
            </w:pPr>
            <w:r w:rsidRPr="005C7F7A">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C605B1" w:rsidP="00E90713">
            <w:pPr>
              <w:rPr>
                <w:rFonts w:cs="Arial"/>
                <w:color w:val="000000"/>
              </w:rPr>
            </w:pPr>
            <w:r w:rsidRPr="005C7F7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C605B1" w:rsidP="00E90713">
            <w:pPr>
              <w:rPr>
                <w:rFonts w:cs="Arial"/>
                <w:color w:val="000000"/>
              </w:rPr>
            </w:pPr>
            <w:r w:rsidRPr="005C7F7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C605B1" w:rsidP="00E90713">
            <w:pPr>
              <w:rPr>
                <w:rFonts w:cs="Arial"/>
                <w:color w:val="000000"/>
              </w:rPr>
            </w:pPr>
            <w:r w:rsidRPr="005C7F7A">
              <w:rPr>
                <w:rFonts w:cs="Arial"/>
                <w:color w:val="000000"/>
              </w:rPr>
              <w:t>Revision of S2-184391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605B1" w:rsidRPr="005C7F7A" w:rsidRDefault="005C7F7A" w:rsidP="00C605B1">
            <w:pPr>
              <w:rPr>
                <w:rFonts w:cs="Arial"/>
                <w:color w:val="FF0000"/>
              </w:rPr>
            </w:pPr>
            <w:r>
              <w:rPr>
                <w:rFonts w:cs="Arial"/>
                <w:color w:val="FF0000"/>
              </w:rPr>
              <w:t>Revised to S2-18</w:t>
            </w:r>
            <w:r w:rsidRPr="005C7F7A">
              <w:rPr>
                <w:rFonts w:cs="Arial"/>
                <w:color w:val="FF0000"/>
              </w:rPr>
              <w:t>4400</w:t>
            </w:r>
          </w:p>
        </w:tc>
      </w:tr>
      <w:tr w:rsidR="005C7F7A" w:rsidRPr="005C7F7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E90713">
            <w:pPr>
              <w:rPr>
                <w:rFonts w:cs="Arial"/>
                <w:color w:val="000000"/>
              </w:rPr>
            </w:pPr>
            <w:r w:rsidRPr="005C7F7A">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FE205B" w:rsidP="00E90713">
            <w:pPr>
              <w:rPr>
                <w:rFonts w:cs="Arial"/>
                <w:color w:val="000000"/>
              </w:rPr>
            </w:pPr>
            <w:hyperlink r:id="rId81" w:history="1">
              <w:r w:rsidR="005C7F7A" w:rsidRPr="00FE205B">
                <w:rPr>
                  <w:rStyle w:val="Hyperlink"/>
                  <w:rFonts w:cs="Arial"/>
                </w:rPr>
                <w:t>S2-184400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E90713">
            <w:pPr>
              <w:rPr>
                <w:rFonts w:cs="Arial"/>
                <w:color w:val="000000"/>
              </w:rPr>
            </w:pPr>
            <w:r w:rsidRPr="005C7F7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E90713">
            <w:pPr>
              <w:rPr>
                <w:rFonts w:cs="Arial"/>
                <w:color w:val="000000"/>
              </w:rPr>
            </w:pPr>
            <w:r w:rsidRPr="005C7F7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E90713">
            <w:pPr>
              <w:rPr>
                <w:rFonts w:cs="Arial"/>
                <w:color w:val="000000"/>
              </w:rPr>
            </w:pPr>
            <w:r w:rsidRPr="005C7F7A">
              <w:rPr>
                <w:rFonts w:cs="Arial"/>
                <w:color w:val="000000"/>
              </w:rPr>
              <w:t>23.501 CR0308: Correction on NAS level congestion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E90713">
            <w:pPr>
              <w:rPr>
                <w:rFonts w:cs="Arial"/>
                <w:color w:val="000000"/>
              </w:rPr>
            </w:pPr>
            <w:r w:rsidRPr="005C7F7A">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E90713">
            <w:pPr>
              <w:rPr>
                <w:rFonts w:cs="Arial"/>
                <w:color w:val="000000"/>
              </w:rPr>
            </w:pPr>
            <w:r w:rsidRPr="005C7F7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E90713">
            <w:pPr>
              <w:rPr>
                <w:rFonts w:cs="Arial"/>
                <w:color w:val="000000"/>
              </w:rPr>
            </w:pPr>
            <w:r w:rsidRPr="005C7F7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E90713">
            <w:pPr>
              <w:rPr>
                <w:rFonts w:cs="Arial"/>
                <w:color w:val="000000"/>
              </w:rPr>
            </w:pPr>
            <w:r w:rsidRPr="005C7F7A">
              <w:rPr>
                <w:rFonts w:cs="Arial"/>
                <w:color w:val="000000"/>
              </w:rPr>
              <w:t>Revision of S2-184398</w:t>
            </w:r>
          </w:p>
          <w:p w:rsidR="005C7F7A" w:rsidRPr="005C7F7A" w:rsidRDefault="005C7F7A" w:rsidP="00E90713">
            <w:pPr>
              <w:rPr>
                <w:rFonts w:cs="Arial"/>
                <w:color w:val="000000"/>
              </w:rPr>
            </w:pPr>
            <w:r w:rsidRPr="005C7F7A">
              <w:rPr>
                <w:rFonts w:cs="Arial"/>
                <w:color w:val="000000"/>
              </w:rPr>
              <w:t>Remove the added “any”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5C7F7A" w:rsidRPr="005C7F7A" w:rsidRDefault="005C7F7A" w:rsidP="00C605B1">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95" w:name="S2-18369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"C:\\Meetings\\SAWG2\\TSGS2_127_Sanya\\_To_Add\\Docs\\S2-183699.zip"</w:instrText>
            </w:r>
            <w:r w:rsidR="003C2C30">
              <w:rPr>
                <w:color w:val="000000"/>
              </w:rPr>
            </w:r>
            <w:r>
              <w:rPr>
                <w:color w:val="000000"/>
              </w:rPr>
              <w:fldChar w:fldCharType="separate"/>
            </w:r>
            <w:r w:rsidR="002071BF" w:rsidRPr="00FE205B">
              <w:rPr>
                <w:rStyle w:val="Hyperlink"/>
              </w:rPr>
              <w:t>S2-183699</w:t>
            </w:r>
            <w:bookmarkEnd w:id="9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CR0309: TS23.501 Clarification on Internal Group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4101D6"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4263</w:t>
            </w:r>
          </w:p>
        </w:tc>
      </w:tr>
      <w:tr w:rsidR="000B4DA4" w:rsidRPr="000B4DA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6.5.2</w:t>
            </w:r>
          </w:p>
        </w:tc>
        <w:bookmarkStart w:id="96" w:name="S2-18370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"C:\\Meetings\\SAWG2\\TSGS2_127_Sanya\\_To_Add\\Docs\\S2-183700.zip"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3700</w:t>
            </w:r>
            <w:bookmarkEnd w:id="9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23.502 CR0354: TS23.502 Clarification on Internal Group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r w:rsidRPr="000B4DA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0B4DA4" w:rsidRDefault="000B4DA4" w:rsidP="00E90713">
            <w:pPr>
              <w:rPr>
                <w:rFonts w:cs="Arial"/>
              </w:rPr>
            </w:pPr>
            <w:r>
              <w:rPr>
                <w:rFonts w:cs="Arial"/>
              </w:rPr>
              <w:t>Revised to S2-18</w:t>
            </w:r>
            <w:r w:rsidRPr="000B4DA4">
              <w:rPr>
                <w:rFonts w:cs="Arial" w:hint="cs"/>
              </w:rPr>
              <w:t>4392</w:t>
            </w:r>
          </w:p>
        </w:tc>
      </w:tr>
      <w:tr w:rsidR="000B4DA4" w:rsidRPr="00C00CAC" w:rsidTr="00856AF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0B4DA4" w:rsidP="00E90713">
            <w:pPr>
              <w:rPr>
                <w:rFonts w:cs="Arial"/>
                <w:color w:val="000000"/>
              </w:rPr>
            </w:pPr>
            <w:r w:rsidRPr="00C00CAC">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FE205B" w:rsidP="00E90713">
            <w:pPr>
              <w:rPr>
                <w:rFonts w:cs="Arial"/>
                <w:color w:val="000000"/>
              </w:rPr>
            </w:pPr>
            <w:hyperlink r:id="rId82" w:history="1">
              <w:r w:rsidR="000B4DA4" w:rsidRPr="00FE205B">
                <w:rPr>
                  <w:rStyle w:val="Hyperlink"/>
                  <w:rFonts w:cs="Arial"/>
                </w:rPr>
                <w:t>S2-18</w:t>
              </w:r>
              <w:r w:rsidR="000B4DA4" w:rsidRPr="00FE205B">
                <w:rPr>
                  <w:rStyle w:val="Hyperlink"/>
                  <w:rFonts w:cs="Arial" w:hint="cs"/>
                </w:rPr>
                <w:t>4</w:t>
              </w:r>
              <w:r w:rsidR="000B4DA4" w:rsidRPr="00FE205B">
                <w:rPr>
                  <w:rStyle w:val="Hyperlink"/>
                  <w:rFonts w:cs="Arial" w:hint="cs"/>
                </w:rPr>
                <w:t>3</w:t>
              </w:r>
              <w:r w:rsidR="000B4DA4" w:rsidRPr="00FE205B">
                <w:rPr>
                  <w:rStyle w:val="Hyperlink"/>
                  <w:rFonts w:cs="Arial" w:hint="cs"/>
                </w:rPr>
                <w:t>9</w:t>
              </w:r>
              <w:r w:rsidR="000B4DA4" w:rsidRPr="00FE205B">
                <w:rPr>
                  <w:rStyle w:val="Hyperlink"/>
                  <w:rFonts w:cs="Arial" w:hint="cs"/>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0B4DA4" w:rsidP="00E90713">
            <w:pPr>
              <w:rPr>
                <w:rFonts w:cs="Arial"/>
                <w:color w:val="000000"/>
              </w:rPr>
            </w:pPr>
            <w:r w:rsidRPr="00C00CA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0B4DA4" w:rsidP="00E90713">
            <w:pPr>
              <w:rPr>
                <w:rFonts w:cs="Arial"/>
                <w:color w:val="000000"/>
              </w:rPr>
            </w:pPr>
            <w:r w:rsidRPr="00C00CA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0B4DA4" w:rsidP="00E90713">
            <w:pPr>
              <w:rPr>
                <w:rFonts w:cs="Arial"/>
                <w:color w:val="000000"/>
              </w:rPr>
            </w:pPr>
            <w:r w:rsidRPr="00C00CAC">
              <w:rPr>
                <w:rFonts w:cs="Arial"/>
                <w:color w:val="000000"/>
              </w:rPr>
              <w:t>23.502 CR0354: TS23.502 Clarification on Internal Group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0B4DA4" w:rsidP="00E90713">
            <w:pPr>
              <w:rPr>
                <w:rFonts w:cs="Arial"/>
                <w:color w:val="000000"/>
              </w:rPr>
            </w:pPr>
            <w:r w:rsidRPr="00C00CAC">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0B4DA4" w:rsidP="00E90713">
            <w:pPr>
              <w:rPr>
                <w:rFonts w:cs="Arial"/>
                <w:color w:val="000000"/>
              </w:rPr>
            </w:pPr>
            <w:r w:rsidRPr="00C00CA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0B4DA4" w:rsidP="00E90713">
            <w:pPr>
              <w:rPr>
                <w:rFonts w:cs="Arial"/>
                <w:color w:val="000000"/>
              </w:rPr>
            </w:pPr>
            <w:r w:rsidRPr="00C00CA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0B4DA4" w:rsidP="00E90713">
            <w:pPr>
              <w:rPr>
                <w:rFonts w:cs="Arial"/>
              </w:rPr>
            </w:pPr>
            <w:r w:rsidRPr="00C00CAC">
              <w:rPr>
                <w:rFonts w:cs="Arial"/>
              </w:rPr>
              <w:t>Revision of S2-183700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B4DA4" w:rsidRPr="00C00CAC" w:rsidRDefault="00C00CAC" w:rsidP="00E90713">
            <w:pPr>
              <w:rPr>
                <w:rFonts w:cs="Arial"/>
                <w:color w:val="FF0000"/>
              </w:rPr>
            </w:pPr>
            <w:r>
              <w:rPr>
                <w:rFonts w:cs="Arial"/>
                <w:color w:val="FF0000"/>
              </w:rPr>
              <w:t>Revised to S2-18</w:t>
            </w:r>
            <w:r w:rsidRPr="00C00CAC">
              <w:rPr>
                <w:rFonts w:cs="Arial"/>
                <w:color w:val="FF0000"/>
              </w:rPr>
              <w:t>4561</w:t>
            </w:r>
          </w:p>
        </w:tc>
      </w:tr>
      <w:tr w:rsidR="00C00CAC" w:rsidRPr="00856AF6" w:rsidTr="00856AF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C00CAC" w:rsidP="00E90713">
            <w:pPr>
              <w:rPr>
                <w:rFonts w:cs="Arial"/>
                <w:color w:val="000000"/>
              </w:rPr>
            </w:pPr>
            <w:r w:rsidRPr="00856AF6">
              <w:rPr>
                <w:rFonts w:cs="Arial"/>
                <w:color w:val="000000"/>
              </w:rPr>
              <w:t>6.5.2</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FE205B" w:rsidP="00E90713">
            <w:pPr>
              <w:rPr>
                <w:rFonts w:cs="Arial"/>
                <w:color w:val="000000"/>
              </w:rPr>
            </w:pPr>
            <w:hyperlink r:id="rId83" w:history="1">
              <w:r w:rsidR="00C00CAC" w:rsidRPr="00856AF6">
                <w:rPr>
                  <w:rStyle w:val="Hyperlink"/>
                  <w:rFonts w:cs="Arial"/>
                </w:rPr>
                <w:t>S2-1</w:t>
              </w:r>
              <w:r w:rsidR="00C00CAC" w:rsidRPr="00856AF6">
                <w:rPr>
                  <w:rStyle w:val="Hyperlink"/>
                  <w:rFonts w:cs="Arial"/>
                </w:rPr>
                <w:t>8</w:t>
              </w:r>
              <w:r w:rsidR="00C00CAC" w:rsidRPr="00856AF6">
                <w:rPr>
                  <w:rStyle w:val="Hyperlink"/>
                  <w:rFonts w:cs="Arial"/>
                </w:rPr>
                <w:t>4</w:t>
              </w:r>
              <w:r w:rsidR="00C00CAC" w:rsidRPr="00856AF6">
                <w:rPr>
                  <w:rStyle w:val="Hyperlink"/>
                  <w:rFonts w:cs="Arial"/>
                </w:rPr>
                <w:t>561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C00CAC" w:rsidP="00E90713">
            <w:pPr>
              <w:rPr>
                <w:rFonts w:cs="Arial"/>
                <w:color w:val="000000"/>
              </w:rPr>
            </w:pPr>
            <w:r w:rsidRPr="00856AF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C00CAC" w:rsidP="00E90713">
            <w:pPr>
              <w:rPr>
                <w:rFonts w:cs="Arial"/>
                <w:color w:val="000000"/>
              </w:rPr>
            </w:pPr>
            <w:r w:rsidRPr="00856AF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C00CAC" w:rsidP="00E90713">
            <w:pPr>
              <w:rPr>
                <w:rFonts w:cs="Arial"/>
                <w:color w:val="000000"/>
              </w:rPr>
            </w:pPr>
            <w:r w:rsidRPr="00856AF6">
              <w:rPr>
                <w:rFonts w:cs="Arial"/>
                <w:color w:val="000000"/>
              </w:rPr>
              <w:t>23.502 CR0354: TS23.502 Clarification on Internal Group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C00CAC" w:rsidP="00E90713">
            <w:pPr>
              <w:rPr>
                <w:rFonts w:cs="Arial"/>
                <w:color w:val="000000"/>
              </w:rPr>
            </w:pPr>
            <w:r w:rsidRPr="00856AF6">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C00CAC" w:rsidP="00E90713">
            <w:pPr>
              <w:rPr>
                <w:rFonts w:cs="Arial"/>
                <w:color w:val="000000"/>
              </w:rPr>
            </w:pPr>
            <w:r w:rsidRPr="00856AF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C00CAC" w:rsidP="00E90713">
            <w:pPr>
              <w:rPr>
                <w:rFonts w:cs="Arial"/>
                <w:color w:val="000000"/>
              </w:rPr>
            </w:pPr>
            <w:r w:rsidRPr="00856AF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C00CAC" w:rsidP="00E90713">
            <w:pPr>
              <w:rPr>
                <w:rFonts w:cs="Arial"/>
              </w:rPr>
            </w:pPr>
            <w:r w:rsidRPr="00856AF6">
              <w:rPr>
                <w:rFonts w:cs="Arial"/>
              </w:rPr>
              <w:t>Revision of S2-184392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C00CAC" w:rsidRPr="00856AF6" w:rsidRDefault="00856AF6" w:rsidP="00E90713">
            <w:pPr>
              <w:rPr>
                <w:rFonts w:cs="Arial"/>
                <w:b/>
                <w:color w:val="FF0000"/>
              </w:rPr>
            </w:pPr>
            <w:r>
              <w:rPr>
                <w:rFonts w:cs="Arial"/>
                <w:b/>
                <w:color w:val="FF0000"/>
              </w:rPr>
              <w:t>APPROVED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6.5.2</w:t>
            </w:r>
          </w:p>
        </w:tc>
        <w:bookmarkStart w:id="97" w:name="S2-18379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"C:\\Meetings\\SAWG2\\TSGS2_127_Sanya\\_To_Add\\Docs\\S2-183793.zip"</w:instrText>
            </w:r>
            <w:r w:rsidR="003C2C30">
              <w:rPr>
                <w:color w:val="000000"/>
              </w:rPr>
            </w:r>
            <w:r>
              <w:rPr>
                <w:color w:val="000000"/>
              </w:rPr>
              <w:fldChar w:fldCharType="separate"/>
            </w:r>
            <w:r w:rsidR="002071BF" w:rsidRPr="00FE205B">
              <w:rPr>
                <w:rStyle w:val="Hyperlink"/>
              </w:rPr>
              <w:t>S2-18</w:t>
            </w:r>
            <w:r w:rsidR="002071BF" w:rsidRPr="00FE205B">
              <w:rPr>
                <w:rStyle w:val="Hyperlink"/>
              </w:rPr>
              <w:t>3</w:t>
            </w:r>
            <w:r w:rsidR="002071BF" w:rsidRPr="00FE205B">
              <w:rPr>
                <w:rStyle w:val="Hyperlink"/>
              </w:rPr>
              <w:t>793</w:t>
            </w:r>
            <w:bookmarkEnd w:id="9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CR0372: Subsuming 'handover attach' under UE MM Core Network Capability in the Registration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Handover attach capability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EE7437" w:rsidP="00E90713">
            <w:pPr>
              <w:rPr>
                <w:rFonts w:ascii="Times New Roman" w:hAnsi="Times New Roman"/>
                <w:sz w:val="24"/>
              </w:rPr>
            </w:pPr>
            <w:r w:rsidRPr="00416BDB">
              <w:rPr>
                <w:rFonts w:ascii="Times New Roman" w:hAnsi="Times New Roman" w:hint="cs"/>
                <w:sz w:val="24"/>
              </w:rPr>
              <w:t xml:space="preserve"> </w:t>
            </w: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4215</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6.5.3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Session management and continuity functions and flows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6.5.3</w:t>
            </w:r>
          </w:p>
        </w:tc>
        <w:bookmarkStart w:id="98" w:name="S2-18308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"C:\\Meetings\\SAWG2\\TSGS2_127_Sanya\\_To_Add\\Docs\\S2-183083.zip"</w:instrText>
            </w:r>
            <w:r w:rsidR="003C2C30">
              <w:rPr>
                <w:color w:val="000000"/>
              </w:rPr>
            </w:r>
            <w:r>
              <w:rPr>
                <w:color w:val="000000"/>
              </w:rPr>
              <w:fldChar w:fldCharType="separate"/>
            </w:r>
            <w:r w:rsidR="002071BF" w:rsidRPr="00FE205B">
              <w:rPr>
                <w:rStyle w:val="Hyperlink"/>
              </w:rPr>
              <w:t>S2-183083</w:t>
            </w:r>
            <w:bookmarkEnd w:id="9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WG3: LS on Handling of end marker packets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WG3 (R3-181575)</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 xml:space="preserve">NR_newRAT-Core </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S2-183825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B5182C" w:rsidP="00E90713">
            <w:pPr>
              <w:rPr>
                <w:rFonts w:ascii="Times New Roman" w:hAnsi="Times New Roman"/>
                <w:sz w:val="24"/>
              </w:rPr>
            </w:pPr>
            <w:r w:rsidRPr="00416BDB">
              <w:rPr>
                <w:rFonts w:ascii="Times New Roman" w:hAnsi="Times New Roman" w:hint="cs"/>
                <w:sz w:val="24"/>
              </w:rPr>
              <w:t>postponed</w:t>
            </w:r>
          </w:p>
        </w:tc>
      </w:tr>
      <w:tr w:rsidR="00F23112"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6.5.3 &lt; 6.5.9</w:t>
            </w:r>
          </w:p>
        </w:tc>
        <w:bookmarkStart w:id="99" w:name="S2-18381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F23112" w:rsidRPr="00416BDB" w:rsidRDefault="00FE205B" w:rsidP="00D4298A">
            <w:pPr>
              <w:rPr>
                <w:rFonts w:ascii="Times New Roman" w:hAnsi="Times New Roman"/>
                <w:sz w:val="24"/>
              </w:rPr>
            </w:pPr>
            <w:r>
              <w:rPr>
                <w:color w:val="000000"/>
              </w:rPr>
              <w:fldChar w:fldCharType="begin"/>
            </w:r>
            <w:r w:rsidR="003C2C30">
              <w:rPr>
                <w:color w:val="000000"/>
              </w:rPr>
              <w:instrText>HYPERLINK "C:\\Meetings\\SAWG2\\TSGS2_127_Sanya\\_To_Add\\Docs\\S2-183813.zip"</w:instrText>
            </w:r>
            <w:r w:rsidR="003C2C30">
              <w:rPr>
                <w:color w:val="000000"/>
              </w:rPr>
            </w:r>
            <w:r>
              <w:rPr>
                <w:color w:val="000000"/>
              </w:rPr>
              <w:fldChar w:fldCharType="separate"/>
            </w:r>
            <w:r w:rsidR="00F23112" w:rsidRPr="00FE205B">
              <w:rPr>
                <w:rStyle w:val="Hyperlink"/>
              </w:rPr>
              <w:t>S2-183813</w:t>
            </w:r>
            <w:bookmarkEnd w:id="9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23.502 CR0379: Correction to forwarding at EPS to 5GS HO</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p>
        </w:tc>
      </w:tr>
      <w:tr w:rsidR="00F23112"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6.5.3 &lt; 6.5.7.1</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F23112" w:rsidRPr="00416BDB" w:rsidRDefault="00FE205B" w:rsidP="00D4298A">
            <w:pPr>
              <w:rPr>
                <w:rFonts w:ascii="Times New Roman" w:hAnsi="Times New Roman"/>
                <w:sz w:val="24"/>
              </w:rPr>
            </w:pPr>
            <w:hyperlink r:id="rId84" w:history="1">
              <w:r w:rsidR="00F23112" w:rsidRPr="00FE205B">
                <w:rPr>
                  <w:rStyle w:val="Hyperlink"/>
                </w:rPr>
                <w:t>S2-183812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23.502 CR0378: Correction to indirect forwarding at intra 5GS N2 HO</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F23112" w:rsidP="00D4298A">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F23112" w:rsidRPr="00416BDB" w:rsidRDefault="00B5182C" w:rsidP="00D4298A">
            <w:pPr>
              <w:rPr>
                <w:rFonts w:ascii="Times New Roman" w:hAnsi="Times New Roman"/>
                <w:sz w:val="24"/>
              </w:rPr>
            </w:pPr>
            <w:r w:rsidRPr="00416BDB">
              <w:rPr>
                <w:rFonts w:ascii="Times New Roman" w:hAnsi="Times New Roman" w:hint="cs"/>
                <w:sz w:val="24"/>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6.5.3</w:t>
            </w:r>
          </w:p>
        </w:tc>
        <w:bookmarkStart w:id="100" w:name="S2-18382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"C:\\Meetings\\SAWG2\\TSGS2_127_Sanya\\_To_Add\\Docs\\S2-183825.zip"</w:instrText>
            </w:r>
            <w:r w:rsidR="003C2C30">
              <w:rPr>
                <w:color w:val="000000"/>
              </w:rPr>
            </w:r>
            <w:r>
              <w:rPr>
                <w:color w:val="000000"/>
              </w:rPr>
              <w:fldChar w:fldCharType="separate"/>
            </w:r>
            <w:r w:rsidR="002071BF" w:rsidRPr="00FE205B">
              <w:rPr>
                <w:rStyle w:val="Hyperlink"/>
              </w:rPr>
              <w:t>S2-183825</w:t>
            </w:r>
            <w:bookmarkEnd w:id="10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Reply LS on Handling of end marker packets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NR_newRAT-Core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to S2-183083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B5182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lastRenderedPageBreak/>
              <w:t>6.5.3</w:t>
            </w:r>
          </w:p>
        </w:tc>
        <w:bookmarkStart w:id="101" w:name="S2-1834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"C:\\Meetings\\SAWG2\\TSGS2_127_Sanya\\_To_Add\\Docs\\S2-183422.zip"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3422</w:t>
            </w:r>
            <w:bookmarkEnd w:id="10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CR0302: Interactions with the DN-AAA that are not for authentication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AAA</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B5182C" w:rsidP="00E90713">
            <w:pPr>
              <w:rPr>
                <w:rFonts w:cs="Arial"/>
              </w:rPr>
            </w:pPr>
            <w:r w:rsidRPr="00416BDB">
              <w:rPr>
                <w:rFonts w:cs="Arial"/>
              </w:rPr>
              <w:t>Revised to S2-18</w:t>
            </w:r>
            <w:r w:rsidRPr="00416BDB">
              <w:rPr>
                <w:rFonts w:cs="Arial" w:hint="cs"/>
              </w:rPr>
              <w:t>4254</w:t>
            </w:r>
          </w:p>
        </w:tc>
      </w:tr>
      <w:tr w:rsidR="006A00FF" w:rsidRPr="001763C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B5182C" w:rsidP="00E90713">
            <w:pPr>
              <w:rPr>
                <w:rFonts w:cs="Arial"/>
                <w:color w:val="000000"/>
              </w:rPr>
            </w:pPr>
            <w:r w:rsidRPr="001763C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FE205B" w:rsidP="00E90713">
            <w:pPr>
              <w:rPr>
                <w:rFonts w:cs="Arial"/>
                <w:color w:val="000000"/>
              </w:rPr>
            </w:pPr>
            <w:hyperlink r:id="rId85" w:history="1">
              <w:r w:rsidR="00B5182C" w:rsidRPr="00FE205B">
                <w:rPr>
                  <w:rStyle w:val="Hyperlink"/>
                  <w:rFonts w:cs="Arial"/>
                </w:rPr>
                <w:t>S2-1</w:t>
              </w:r>
              <w:r w:rsidR="00B5182C" w:rsidRPr="00FE205B">
                <w:rPr>
                  <w:rStyle w:val="Hyperlink"/>
                  <w:rFonts w:cs="Arial"/>
                </w:rPr>
                <w:t>8</w:t>
              </w:r>
              <w:r w:rsidR="00B5182C" w:rsidRPr="00FE205B">
                <w:rPr>
                  <w:rStyle w:val="Hyperlink"/>
                  <w:rFonts w:cs="Arial" w:hint="cs"/>
                </w:rPr>
                <w:t>4254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B5182C" w:rsidP="00E90713">
            <w:pPr>
              <w:rPr>
                <w:rFonts w:cs="Arial"/>
                <w:color w:val="000000"/>
              </w:rPr>
            </w:pPr>
            <w:r w:rsidRPr="001763C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B5182C" w:rsidP="00E90713">
            <w:pPr>
              <w:rPr>
                <w:rFonts w:cs="Arial"/>
                <w:color w:val="000000"/>
              </w:rPr>
            </w:pPr>
            <w:r w:rsidRPr="001763C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B5182C" w:rsidP="00E90713">
            <w:pPr>
              <w:rPr>
                <w:rFonts w:cs="Arial"/>
                <w:color w:val="000000"/>
              </w:rPr>
            </w:pPr>
            <w:r w:rsidRPr="001763CB">
              <w:rPr>
                <w:rFonts w:cs="Arial"/>
                <w:color w:val="000000"/>
              </w:rPr>
              <w:t>23.502 CR0302: Interactions with the DN-AAA that are not for authentication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B5182C" w:rsidP="00E90713">
            <w:pPr>
              <w:rPr>
                <w:rFonts w:cs="Arial"/>
                <w:color w:val="000000"/>
              </w:rPr>
            </w:pPr>
            <w:r w:rsidRPr="001763C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B5182C" w:rsidP="00E90713">
            <w:pPr>
              <w:rPr>
                <w:rFonts w:cs="Arial"/>
                <w:color w:val="000000"/>
              </w:rPr>
            </w:pPr>
            <w:r w:rsidRPr="001763C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B5182C" w:rsidP="00E90713">
            <w:pPr>
              <w:rPr>
                <w:rFonts w:cs="Arial"/>
                <w:color w:val="000000"/>
              </w:rPr>
            </w:pPr>
            <w:r w:rsidRPr="001763C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B5182C" w:rsidP="00E90713">
            <w:pPr>
              <w:rPr>
                <w:rFonts w:cs="Arial"/>
                <w:color w:val="000000"/>
              </w:rPr>
            </w:pPr>
            <w:r w:rsidRPr="001763CB">
              <w:rPr>
                <w:rFonts w:cs="Arial"/>
                <w:color w:val="000000"/>
              </w:rPr>
              <w:t>Revision of S2-183422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5182C" w:rsidRPr="001763CB" w:rsidRDefault="001763CB" w:rsidP="00E90713">
            <w:pPr>
              <w:rPr>
                <w:rFonts w:cs="Arial"/>
                <w:b/>
                <w:color w:val="FF0000"/>
              </w:rPr>
            </w:pPr>
            <w:r>
              <w:rPr>
                <w:rFonts w:cs="Arial"/>
                <w:b/>
                <w:color w:val="FF0000"/>
              </w:rPr>
              <w:t>Agreed</w:t>
            </w:r>
          </w:p>
        </w:tc>
      </w:tr>
      <w:tr w:rsidR="006A00F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02" w:name="S2-18355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"C:\\Meetings\\SAWG2\\TSGS2_127_Sanya\\_To_Add\\Docs\\S2-183556.zip"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3556</w:t>
            </w:r>
            <w:bookmarkEnd w:id="10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CR0290: SM_23.501_ReAuthentication by an external DN-AAA server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AAA auth</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6A00FF" w:rsidP="00E90713">
            <w:pPr>
              <w:rPr>
                <w:rFonts w:cs="Arial"/>
              </w:rPr>
            </w:pPr>
            <w:r w:rsidRPr="00416BDB">
              <w:rPr>
                <w:rFonts w:cs="Arial"/>
              </w:rPr>
              <w:t>Revised to S2-18</w:t>
            </w:r>
            <w:r w:rsidRPr="00416BDB">
              <w:rPr>
                <w:rFonts w:cs="Arial" w:hint="cs"/>
              </w:rPr>
              <w:t>4255</w:t>
            </w:r>
          </w:p>
        </w:tc>
      </w:tr>
      <w:tr w:rsidR="006A00FF" w:rsidRPr="001763C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FE205B" w:rsidP="00E90713">
            <w:pPr>
              <w:rPr>
                <w:rFonts w:cs="Arial"/>
                <w:color w:val="000000"/>
              </w:rPr>
            </w:pPr>
            <w:hyperlink r:id="rId86" w:history="1">
              <w:r w:rsidR="006A00FF" w:rsidRPr="00FE205B">
                <w:rPr>
                  <w:rStyle w:val="Hyperlink"/>
                  <w:rFonts w:cs="Arial"/>
                </w:rPr>
                <w:t>S2-18</w:t>
              </w:r>
              <w:r w:rsidR="006A00FF" w:rsidRPr="00FE205B">
                <w:rPr>
                  <w:rStyle w:val="Hyperlink"/>
                  <w:rFonts w:cs="Arial" w:hint="cs"/>
                </w:rPr>
                <w:t>4</w:t>
              </w:r>
              <w:r w:rsidR="006A00FF" w:rsidRPr="00FE205B">
                <w:rPr>
                  <w:rStyle w:val="Hyperlink"/>
                  <w:rFonts w:cs="Arial" w:hint="cs"/>
                </w:rPr>
                <w:t>255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23.501 CR0290: SM_23.501_ReAuthentication by an external DN-AAA server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Revision of S2-183556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1763CB" w:rsidP="00E90713">
            <w:pPr>
              <w:rPr>
                <w:rFonts w:cs="Arial"/>
                <w:b/>
                <w:color w:val="FF0000"/>
              </w:rPr>
            </w:pPr>
            <w:r>
              <w:rPr>
                <w:rFonts w:cs="Arial"/>
                <w:b/>
                <w:color w:val="FF0000"/>
              </w:rPr>
              <w:t>Agreed</w:t>
            </w:r>
          </w:p>
        </w:tc>
      </w:tr>
      <w:tr w:rsidR="006A00F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03" w:name="S2-1835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"C:\\Meetings\\SAWG2\\TSGS2_127_Sanya\\_To_Add\\Docs\\S2-183557.zip"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83557</w:t>
            </w:r>
            <w:bookmarkEnd w:id="10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CR0336: SM_23.502_ReAuthentication by an external DN-AAA server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AAA auth</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6A00FF" w:rsidP="00E90713">
            <w:pPr>
              <w:rPr>
                <w:rFonts w:cs="Arial"/>
              </w:rPr>
            </w:pPr>
            <w:r w:rsidRPr="00416BDB">
              <w:rPr>
                <w:rFonts w:cs="Arial"/>
              </w:rPr>
              <w:t>Revised to S2-18</w:t>
            </w:r>
            <w:r w:rsidRPr="00416BDB">
              <w:rPr>
                <w:rFonts w:cs="Arial" w:hint="cs"/>
              </w:rPr>
              <w:t>4256</w:t>
            </w:r>
          </w:p>
        </w:tc>
      </w:tr>
      <w:tr w:rsidR="006A00FF" w:rsidRPr="001763C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FE205B" w:rsidP="00E90713">
            <w:pPr>
              <w:rPr>
                <w:rFonts w:cs="Arial"/>
                <w:color w:val="000000"/>
              </w:rPr>
            </w:pPr>
            <w:hyperlink r:id="rId87" w:history="1">
              <w:r w:rsidR="006A00FF" w:rsidRPr="00FE205B">
                <w:rPr>
                  <w:rStyle w:val="Hyperlink"/>
                  <w:rFonts w:cs="Arial"/>
                </w:rPr>
                <w:t>S2-18</w:t>
              </w:r>
              <w:r w:rsidR="006A00FF" w:rsidRPr="00FE205B">
                <w:rPr>
                  <w:rStyle w:val="Hyperlink"/>
                  <w:rFonts w:cs="Arial" w:hint="cs"/>
                </w:rPr>
                <w:t>4</w:t>
              </w:r>
              <w:r w:rsidR="006A00FF" w:rsidRPr="00FE205B">
                <w:rPr>
                  <w:rStyle w:val="Hyperlink"/>
                  <w:rFonts w:cs="Arial" w:hint="cs"/>
                </w:rPr>
                <w:t>256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23.502 CR0336: SM_23.502_ReAuthentication by an external DN-AAA server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6A00FF" w:rsidP="00E90713">
            <w:pPr>
              <w:rPr>
                <w:rFonts w:cs="Arial"/>
                <w:color w:val="000000"/>
              </w:rPr>
            </w:pPr>
            <w:r w:rsidRPr="001763CB">
              <w:rPr>
                <w:rFonts w:cs="Arial"/>
                <w:color w:val="000000"/>
              </w:rPr>
              <w:t>Revision of S2-183557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A00FF" w:rsidRPr="001763CB" w:rsidRDefault="001763CB" w:rsidP="00E90713">
            <w:pPr>
              <w:rPr>
                <w:rFonts w:cs="Arial"/>
                <w:b/>
                <w:color w:val="FF0000"/>
              </w:rPr>
            </w:pPr>
            <w:r>
              <w:rPr>
                <w:rFonts w:cs="Arial"/>
                <w:b/>
                <w:color w:val="FF0000"/>
              </w:rPr>
              <w:t>Agreed</w:t>
            </w:r>
          </w:p>
        </w:tc>
      </w:tr>
      <w:tr w:rsidR="006A00F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04" w:name="S2-18342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"C:\\Meetings\\SAWG2\\TSGS2_127_Sanya\\_To_Add\\Docs\\S2-183421.zip"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3421</w:t>
            </w:r>
            <w:bookmarkEnd w:id="10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CR0265: Providing AF with information on the N6 User Plane tunelling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AF info</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6A00FF" w:rsidP="00E90713">
            <w:pPr>
              <w:rPr>
                <w:rFonts w:cs="Arial"/>
              </w:rPr>
            </w:pPr>
            <w:r w:rsidRPr="00416BDB">
              <w:rPr>
                <w:rFonts w:cs="Arial"/>
              </w:rPr>
              <w:t>Revised to S2-18</w:t>
            </w:r>
            <w:r w:rsidRPr="00416BDB">
              <w:rPr>
                <w:rFonts w:cs="Arial" w:hint="cs"/>
              </w:rPr>
              <w:t>4257</w:t>
            </w:r>
          </w:p>
        </w:tc>
      </w:tr>
      <w:tr w:rsidR="00A9556F" w:rsidRPr="001763C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6A00FF" w:rsidP="00E90713">
            <w:pPr>
              <w:rPr>
                <w:rFonts w:cs="Arial"/>
                <w:color w:val="000000"/>
              </w:rPr>
            </w:pPr>
            <w:r w:rsidRPr="001763C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FE205B" w:rsidP="00E90713">
            <w:pPr>
              <w:rPr>
                <w:rFonts w:cs="Arial"/>
                <w:color w:val="000000"/>
              </w:rPr>
            </w:pPr>
            <w:hyperlink r:id="rId88" w:history="1">
              <w:r w:rsidR="006A00FF" w:rsidRPr="00FE205B">
                <w:rPr>
                  <w:rStyle w:val="Hyperlink"/>
                  <w:rFonts w:cs="Arial"/>
                </w:rPr>
                <w:t>S2-</w:t>
              </w:r>
              <w:r w:rsidR="006A00FF" w:rsidRPr="00FE205B">
                <w:rPr>
                  <w:rStyle w:val="Hyperlink"/>
                  <w:rFonts w:cs="Arial"/>
                </w:rPr>
                <w:t>1</w:t>
              </w:r>
              <w:r w:rsidR="006A00FF" w:rsidRPr="00FE205B">
                <w:rPr>
                  <w:rStyle w:val="Hyperlink"/>
                  <w:rFonts w:cs="Arial"/>
                </w:rPr>
                <w:t>8</w:t>
              </w:r>
              <w:r w:rsidR="006A00FF" w:rsidRPr="00FE205B">
                <w:rPr>
                  <w:rStyle w:val="Hyperlink"/>
                  <w:rFonts w:cs="Arial" w:hint="cs"/>
                </w:rPr>
                <w:t>4257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6A00FF" w:rsidP="00E90713">
            <w:pPr>
              <w:rPr>
                <w:rFonts w:cs="Arial"/>
                <w:color w:val="000000"/>
              </w:rPr>
            </w:pPr>
            <w:r w:rsidRPr="001763C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6A00FF" w:rsidP="00E90713">
            <w:pPr>
              <w:rPr>
                <w:rFonts w:cs="Arial"/>
                <w:color w:val="000000"/>
              </w:rPr>
            </w:pPr>
            <w:r w:rsidRPr="001763C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6A00FF" w:rsidP="00E90713">
            <w:pPr>
              <w:rPr>
                <w:rFonts w:cs="Arial"/>
                <w:color w:val="000000"/>
              </w:rPr>
            </w:pPr>
            <w:r w:rsidRPr="001763CB">
              <w:rPr>
                <w:rFonts w:cs="Arial"/>
                <w:color w:val="000000"/>
              </w:rPr>
              <w:t>23.501 CR0265: Providing AF with information on the N6 User Plane tunelling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6A00FF" w:rsidP="00E90713">
            <w:pPr>
              <w:rPr>
                <w:rFonts w:cs="Arial"/>
                <w:color w:val="000000"/>
              </w:rPr>
            </w:pPr>
            <w:r w:rsidRPr="001763C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6A00FF" w:rsidP="00E90713">
            <w:pPr>
              <w:rPr>
                <w:rFonts w:cs="Arial"/>
                <w:color w:val="000000"/>
              </w:rPr>
            </w:pPr>
            <w:r w:rsidRPr="001763C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6A00FF" w:rsidP="00E90713">
            <w:pPr>
              <w:rPr>
                <w:rFonts w:cs="Arial"/>
                <w:color w:val="000000"/>
              </w:rPr>
            </w:pPr>
            <w:r w:rsidRPr="001763C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6A00FF" w:rsidP="00E90713">
            <w:pPr>
              <w:rPr>
                <w:rFonts w:cs="Arial"/>
                <w:color w:val="000000"/>
              </w:rPr>
            </w:pPr>
            <w:r w:rsidRPr="001763CB">
              <w:rPr>
                <w:rFonts w:cs="Arial"/>
                <w:color w:val="000000"/>
              </w:rPr>
              <w:t>Revision of S2-183421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A00FF" w:rsidRPr="001763CB" w:rsidRDefault="001763CB" w:rsidP="00E90713">
            <w:pPr>
              <w:rPr>
                <w:rFonts w:cs="Arial"/>
                <w:color w:val="FF0000"/>
              </w:rPr>
            </w:pPr>
            <w:r>
              <w:rPr>
                <w:rFonts w:cs="Arial"/>
                <w:color w:val="FF0000"/>
              </w:rPr>
              <w:t>Revised to S2-18</w:t>
            </w:r>
            <w:r w:rsidRPr="001763CB">
              <w:rPr>
                <w:rFonts w:cs="Arial"/>
                <w:color w:val="FF0000"/>
              </w:rPr>
              <w:t>4421</w:t>
            </w:r>
          </w:p>
        </w:tc>
      </w:tr>
      <w:tr w:rsidR="001763CB" w:rsidRPr="00387BB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1763CB" w:rsidP="00E90713">
            <w:pPr>
              <w:rPr>
                <w:rFonts w:cs="Arial"/>
                <w:color w:val="000000"/>
              </w:rPr>
            </w:pPr>
            <w:r w:rsidRPr="00387BB0">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FE205B" w:rsidP="00E90713">
            <w:pPr>
              <w:rPr>
                <w:rFonts w:cs="Arial"/>
                <w:color w:val="000000"/>
              </w:rPr>
            </w:pPr>
            <w:hyperlink r:id="rId89" w:history="1">
              <w:r w:rsidR="001763CB" w:rsidRPr="00FE205B">
                <w:rPr>
                  <w:rStyle w:val="Hyperlink"/>
                  <w:rFonts w:cs="Arial"/>
                </w:rPr>
                <w:t>S2-18</w:t>
              </w:r>
              <w:r w:rsidR="001763CB" w:rsidRPr="00FE205B">
                <w:rPr>
                  <w:rStyle w:val="Hyperlink"/>
                  <w:rFonts w:cs="Arial"/>
                </w:rPr>
                <w:t>4</w:t>
              </w:r>
              <w:r w:rsidR="001763CB" w:rsidRPr="00FE205B">
                <w:rPr>
                  <w:rStyle w:val="Hyperlink"/>
                  <w:rFonts w:cs="Arial"/>
                </w:rPr>
                <w:t>421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1763CB" w:rsidP="00E90713">
            <w:pPr>
              <w:rPr>
                <w:rFonts w:cs="Arial"/>
                <w:color w:val="000000"/>
              </w:rPr>
            </w:pPr>
            <w:r w:rsidRPr="00387BB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1763CB" w:rsidP="00E90713">
            <w:pPr>
              <w:rPr>
                <w:rFonts w:cs="Arial"/>
                <w:color w:val="000000"/>
              </w:rPr>
            </w:pPr>
            <w:r w:rsidRPr="00387BB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1763CB" w:rsidP="00E90713">
            <w:pPr>
              <w:rPr>
                <w:rFonts w:cs="Arial"/>
                <w:color w:val="000000"/>
              </w:rPr>
            </w:pPr>
            <w:r w:rsidRPr="00387BB0">
              <w:rPr>
                <w:rFonts w:cs="Arial"/>
                <w:color w:val="000000"/>
              </w:rPr>
              <w:t>23.501 CR0265: Providing AF with information on the N6 User Plane tunelling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1763CB" w:rsidP="00E90713">
            <w:pPr>
              <w:rPr>
                <w:rFonts w:cs="Arial"/>
                <w:color w:val="000000"/>
              </w:rPr>
            </w:pPr>
            <w:r w:rsidRPr="00387BB0">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1763CB" w:rsidP="00E90713">
            <w:pPr>
              <w:rPr>
                <w:rFonts w:cs="Arial"/>
                <w:color w:val="000000"/>
              </w:rPr>
            </w:pPr>
            <w:r w:rsidRPr="00387BB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1763CB" w:rsidP="00E90713">
            <w:pPr>
              <w:rPr>
                <w:rFonts w:cs="Arial"/>
                <w:color w:val="000000"/>
              </w:rPr>
            </w:pPr>
            <w:r w:rsidRPr="00387BB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1763CB" w:rsidP="00E90713">
            <w:pPr>
              <w:rPr>
                <w:rFonts w:cs="Arial"/>
                <w:color w:val="000000"/>
              </w:rPr>
            </w:pPr>
            <w:r w:rsidRPr="00387BB0">
              <w:rPr>
                <w:rFonts w:cs="Arial"/>
                <w:color w:val="000000"/>
              </w:rPr>
              <w:t>Revision of S2-184257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763CB" w:rsidRPr="00387BB0" w:rsidRDefault="00387BB0" w:rsidP="00E90713">
            <w:pPr>
              <w:rPr>
                <w:rFonts w:cs="Arial"/>
                <w:color w:val="FF0000"/>
              </w:rPr>
            </w:pPr>
            <w:r>
              <w:rPr>
                <w:rFonts w:cs="Arial"/>
                <w:color w:val="FF0000"/>
              </w:rPr>
              <w:t>Revised to S2-18</w:t>
            </w:r>
            <w:r w:rsidRPr="00387BB0">
              <w:rPr>
                <w:rFonts w:cs="Arial"/>
                <w:color w:val="FF0000"/>
              </w:rPr>
              <w:t>4429</w:t>
            </w:r>
          </w:p>
        </w:tc>
      </w:tr>
      <w:tr w:rsidR="00387BB0" w:rsidRPr="00FF06B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387BB0" w:rsidP="00E90713">
            <w:pPr>
              <w:rPr>
                <w:rFonts w:cs="Arial"/>
                <w:color w:val="000000"/>
              </w:rPr>
            </w:pPr>
            <w:r w:rsidRPr="00FF06B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FE205B" w:rsidP="00E90713">
            <w:pPr>
              <w:rPr>
                <w:rFonts w:cs="Arial"/>
                <w:color w:val="000000"/>
              </w:rPr>
            </w:pPr>
            <w:hyperlink r:id="rId90" w:history="1">
              <w:r w:rsidR="00387BB0" w:rsidRPr="00FE205B">
                <w:rPr>
                  <w:rStyle w:val="Hyperlink"/>
                  <w:rFonts w:cs="Arial"/>
                </w:rPr>
                <w:t>S2-18</w:t>
              </w:r>
              <w:r w:rsidR="00387BB0" w:rsidRPr="00FE205B">
                <w:rPr>
                  <w:rStyle w:val="Hyperlink"/>
                  <w:rFonts w:cs="Arial"/>
                </w:rPr>
                <w:t>4</w:t>
              </w:r>
              <w:r w:rsidR="00387BB0" w:rsidRPr="00FE205B">
                <w:rPr>
                  <w:rStyle w:val="Hyperlink"/>
                  <w:rFonts w:cs="Arial"/>
                </w:rPr>
                <w:t>429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387BB0" w:rsidP="00E90713">
            <w:pPr>
              <w:rPr>
                <w:rFonts w:cs="Arial"/>
                <w:color w:val="000000"/>
              </w:rPr>
            </w:pPr>
            <w:r w:rsidRPr="00FF06B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387BB0" w:rsidP="00E90713">
            <w:pPr>
              <w:rPr>
                <w:rFonts w:cs="Arial"/>
                <w:color w:val="000000"/>
              </w:rPr>
            </w:pPr>
            <w:r w:rsidRPr="00FF06B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387BB0" w:rsidP="00E90713">
            <w:pPr>
              <w:rPr>
                <w:rFonts w:cs="Arial"/>
                <w:color w:val="000000"/>
              </w:rPr>
            </w:pPr>
            <w:r w:rsidRPr="00FF06B2">
              <w:rPr>
                <w:rFonts w:cs="Arial"/>
                <w:color w:val="000000"/>
              </w:rPr>
              <w:t>23.501 CR0265: Providing AF with information on the N6 User Plane tunelling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387BB0" w:rsidP="00E90713">
            <w:pPr>
              <w:rPr>
                <w:rFonts w:cs="Arial"/>
                <w:color w:val="000000"/>
              </w:rPr>
            </w:pPr>
            <w:r w:rsidRPr="00FF06B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387BB0" w:rsidP="00E90713">
            <w:pPr>
              <w:rPr>
                <w:rFonts w:cs="Arial"/>
                <w:color w:val="000000"/>
              </w:rPr>
            </w:pPr>
            <w:r w:rsidRPr="00FF06B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387BB0" w:rsidP="00E90713">
            <w:pPr>
              <w:rPr>
                <w:rFonts w:cs="Arial"/>
                <w:color w:val="000000"/>
              </w:rPr>
            </w:pPr>
            <w:r w:rsidRPr="00FF06B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387BB0" w:rsidP="00E90713">
            <w:pPr>
              <w:rPr>
                <w:rFonts w:cs="Arial"/>
                <w:color w:val="000000"/>
              </w:rPr>
            </w:pPr>
            <w:r w:rsidRPr="00FF06B2">
              <w:rPr>
                <w:rFonts w:cs="Arial"/>
                <w:color w:val="000000"/>
              </w:rPr>
              <w:t>Revision of S2-184421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87BB0" w:rsidRPr="00FF06B2" w:rsidRDefault="00FF06B2" w:rsidP="00E90713">
            <w:pPr>
              <w:rPr>
                <w:rFonts w:cs="Arial"/>
                <w:b/>
                <w:color w:val="FF0000"/>
              </w:rPr>
            </w:pPr>
            <w:r>
              <w:rPr>
                <w:rFonts w:cs="Arial"/>
                <w:b/>
                <w:color w:val="FF0000"/>
              </w:rPr>
              <w:t>Agreed</w:t>
            </w:r>
          </w:p>
        </w:tc>
      </w:tr>
      <w:tr w:rsidR="00A9556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05" w:name="S2-1833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"C:\\Meetings\\SAWG2\\TSGS2_127_Sanya\\_To_Add\\Docs\\S2-183396.zip"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3</w:t>
            </w:r>
            <w:r w:rsidR="002071BF" w:rsidRPr="00FE205B">
              <w:rPr>
                <w:rStyle w:val="Hyperlink"/>
                <w:rFonts w:cs="Arial"/>
              </w:rPr>
              <w:t>96</w:t>
            </w:r>
            <w:bookmarkEnd w:id="10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CR0251: Correction to DNN subscription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DNN subscribed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9556F" w:rsidP="00E90713">
            <w:pPr>
              <w:rPr>
                <w:rFonts w:cs="Arial"/>
              </w:rPr>
            </w:pPr>
            <w:r w:rsidRPr="00416BDB">
              <w:rPr>
                <w:rFonts w:cs="Arial"/>
              </w:rPr>
              <w:t>Revised to S2-18</w:t>
            </w:r>
            <w:r w:rsidRPr="00416BDB">
              <w:rPr>
                <w:rFonts w:cs="Arial" w:hint="cs"/>
              </w:rPr>
              <w:t>4258</w:t>
            </w:r>
          </w:p>
        </w:tc>
      </w:tr>
      <w:tr w:rsidR="00A9556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FE205B" w:rsidP="00E90713">
            <w:pPr>
              <w:rPr>
                <w:rFonts w:cs="Arial"/>
                <w:color w:val="000000"/>
              </w:rPr>
            </w:pPr>
            <w:hyperlink r:id="rId91" w:history="1">
              <w:r w:rsidR="00A9556F" w:rsidRPr="00FE205B">
                <w:rPr>
                  <w:rStyle w:val="Hyperlink"/>
                  <w:rFonts w:cs="Arial"/>
                </w:rPr>
                <w:t>S2-18</w:t>
              </w:r>
              <w:r w:rsidR="00A9556F" w:rsidRPr="00FE205B">
                <w:rPr>
                  <w:rStyle w:val="Hyperlink"/>
                  <w:rFonts w:cs="Arial" w:hint="cs"/>
                </w:rPr>
                <w:t>42</w:t>
              </w:r>
              <w:r w:rsidR="00A9556F" w:rsidRPr="00FE205B">
                <w:rPr>
                  <w:rStyle w:val="Hyperlink"/>
                  <w:rFonts w:cs="Arial" w:hint="cs"/>
                </w:rPr>
                <w:t>5</w:t>
              </w:r>
              <w:r w:rsidR="00A9556F" w:rsidRPr="00FE205B">
                <w:rPr>
                  <w:rStyle w:val="Hyperlink"/>
                  <w:rFonts w:cs="Arial" w:hint="cs"/>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23.501 CR0251: Correction to DNN subscription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Revision of S2-183396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F85FC9" w:rsidP="00E90713">
            <w:pPr>
              <w:rPr>
                <w:rFonts w:cs="Arial"/>
                <w:color w:val="FF0000"/>
              </w:rPr>
            </w:pPr>
            <w:r w:rsidRPr="00416BDB">
              <w:rPr>
                <w:rFonts w:cs="Arial"/>
                <w:color w:val="FF0000"/>
              </w:rPr>
              <w:t>Revised to S2-184368</w:t>
            </w:r>
          </w:p>
        </w:tc>
      </w:tr>
      <w:tr w:rsidR="00F85FC9" w:rsidRPr="00E34485"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85FC9" w:rsidP="00E90713">
            <w:pPr>
              <w:rPr>
                <w:rFonts w:cs="Arial"/>
                <w:color w:val="000000"/>
              </w:rPr>
            </w:pPr>
            <w:r w:rsidRPr="00E34485">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E205B" w:rsidP="00E90713">
            <w:pPr>
              <w:rPr>
                <w:rFonts w:cs="Arial"/>
                <w:color w:val="000000"/>
              </w:rPr>
            </w:pPr>
            <w:hyperlink r:id="rId92" w:history="1">
              <w:r w:rsidR="00F85FC9" w:rsidRPr="00FE205B">
                <w:rPr>
                  <w:rStyle w:val="Hyperlink"/>
                  <w:rFonts w:cs="Arial"/>
                </w:rPr>
                <w:t>S2-18</w:t>
              </w:r>
              <w:r w:rsidR="00F85FC9" w:rsidRPr="00FE205B">
                <w:rPr>
                  <w:rStyle w:val="Hyperlink"/>
                  <w:rFonts w:cs="Arial"/>
                </w:rPr>
                <w:t>4</w:t>
              </w:r>
              <w:r w:rsidR="00F85FC9" w:rsidRPr="00FE205B">
                <w:rPr>
                  <w:rStyle w:val="Hyperlink"/>
                  <w:rFonts w:cs="Arial"/>
                </w:rPr>
                <w:t>368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85FC9" w:rsidP="00E90713">
            <w:pPr>
              <w:rPr>
                <w:rFonts w:cs="Arial"/>
                <w:color w:val="000000"/>
              </w:rPr>
            </w:pPr>
            <w:r w:rsidRPr="00E3448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85FC9" w:rsidP="00E90713">
            <w:pPr>
              <w:rPr>
                <w:rFonts w:cs="Arial"/>
                <w:color w:val="000000"/>
              </w:rPr>
            </w:pPr>
            <w:r w:rsidRPr="00E34485">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85FC9" w:rsidP="00E90713">
            <w:pPr>
              <w:rPr>
                <w:rFonts w:cs="Arial"/>
                <w:color w:val="000000"/>
              </w:rPr>
            </w:pPr>
            <w:r w:rsidRPr="00E34485">
              <w:rPr>
                <w:rFonts w:cs="Arial"/>
                <w:color w:val="000000"/>
              </w:rPr>
              <w:t>23.501 CR0251: Correction to DNN subscription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85FC9" w:rsidP="00E90713">
            <w:pPr>
              <w:rPr>
                <w:rFonts w:cs="Arial"/>
                <w:color w:val="000000"/>
              </w:rPr>
            </w:pPr>
            <w:r w:rsidRPr="00E34485">
              <w:rPr>
                <w:rFonts w:cs="Arial"/>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85FC9" w:rsidP="00E90713">
            <w:pPr>
              <w:rPr>
                <w:rFonts w:cs="Arial"/>
                <w:color w:val="000000"/>
              </w:rPr>
            </w:pPr>
            <w:r w:rsidRPr="00E34485">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85FC9" w:rsidP="00E90713">
            <w:pPr>
              <w:rPr>
                <w:rFonts w:cs="Arial"/>
                <w:color w:val="000000"/>
              </w:rPr>
            </w:pPr>
            <w:r w:rsidRPr="00E34485">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F85FC9" w:rsidP="00E90713">
            <w:pPr>
              <w:rPr>
                <w:rFonts w:cs="Arial"/>
                <w:color w:val="000000"/>
              </w:rPr>
            </w:pPr>
            <w:r w:rsidRPr="00E34485">
              <w:rPr>
                <w:rFonts w:cs="Arial"/>
                <w:color w:val="000000"/>
              </w:rPr>
              <w:t>Revision of S2-184258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85FC9" w:rsidRPr="00E34485" w:rsidRDefault="00E34485" w:rsidP="00E90713">
            <w:pPr>
              <w:rPr>
                <w:rFonts w:cs="Arial"/>
                <w:color w:val="FF0000"/>
              </w:rPr>
            </w:pPr>
            <w:r>
              <w:rPr>
                <w:rFonts w:cs="Arial"/>
                <w:color w:val="FF0000"/>
              </w:rPr>
              <w:t>Revised to S2-18</w:t>
            </w:r>
            <w:r w:rsidRPr="00E34485">
              <w:rPr>
                <w:rFonts w:cs="Arial"/>
                <w:color w:val="FF0000"/>
              </w:rPr>
              <w:t>4422</w:t>
            </w:r>
          </w:p>
        </w:tc>
      </w:tr>
      <w:tr w:rsidR="00E34485" w:rsidRPr="00E7312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34485" w:rsidP="00E90713">
            <w:pPr>
              <w:rPr>
                <w:rFonts w:cs="Arial"/>
                <w:color w:val="000000"/>
              </w:rPr>
            </w:pPr>
            <w:r w:rsidRPr="00E7312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FE205B" w:rsidP="00E90713">
            <w:pPr>
              <w:rPr>
                <w:rFonts w:cs="Arial"/>
                <w:color w:val="000000"/>
              </w:rPr>
            </w:pPr>
            <w:hyperlink r:id="rId93" w:history="1">
              <w:r w:rsidR="00E34485" w:rsidRPr="00FE205B">
                <w:rPr>
                  <w:rStyle w:val="Hyperlink"/>
                  <w:rFonts w:cs="Arial"/>
                </w:rPr>
                <w:t>S2-</w:t>
              </w:r>
              <w:r w:rsidR="00E34485" w:rsidRPr="00FE205B">
                <w:rPr>
                  <w:rStyle w:val="Hyperlink"/>
                  <w:rFonts w:cs="Arial"/>
                </w:rPr>
                <w:t>1</w:t>
              </w:r>
              <w:r w:rsidR="00E34485" w:rsidRPr="00FE205B">
                <w:rPr>
                  <w:rStyle w:val="Hyperlink"/>
                  <w:rFonts w:cs="Arial"/>
                </w:rPr>
                <w:t>8</w:t>
              </w:r>
              <w:r w:rsidR="00E34485" w:rsidRPr="00FE205B">
                <w:rPr>
                  <w:rStyle w:val="Hyperlink"/>
                  <w:rFonts w:cs="Arial"/>
                </w:rPr>
                <w:t>4</w:t>
              </w:r>
              <w:r w:rsidR="00E34485" w:rsidRPr="00FE205B">
                <w:rPr>
                  <w:rStyle w:val="Hyperlink"/>
                  <w:rFonts w:cs="Arial"/>
                </w:rPr>
                <w:t>422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34485" w:rsidP="00E90713">
            <w:pPr>
              <w:rPr>
                <w:rFonts w:cs="Arial"/>
                <w:color w:val="000000"/>
              </w:rPr>
            </w:pPr>
            <w:r w:rsidRPr="00E7312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34485" w:rsidP="00E90713">
            <w:pPr>
              <w:rPr>
                <w:rFonts w:cs="Arial"/>
                <w:color w:val="000000"/>
              </w:rPr>
            </w:pPr>
            <w:r w:rsidRPr="00E7312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34485" w:rsidP="00E90713">
            <w:pPr>
              <w:rPr>
                <w:rFonts w:cs="Arial"/>
                <w:color w:val="000000"/>
              </w:rPr>
            </w:pPr>
            <w:r w:rsidRPr="00E73122">
              <w:rPr>
                <w:rFonts w:cs="Arial"/>
                <w:color w:val="000000"/>
              </w:rPr>
              <w:t>23.501 CR0251: Correction to DNN subscription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34485" w:rsidP="00E90713">
            <w:pPr>
              <w:rPr>
                <w:rFonts w:cs="Arial"/>
                <w:color w:val="000000"/>
              </w:rPr>
            </w:pPr>
            <w:r w:rsidRPr="00E73122">
              <w:rPr>
                <w:rFonts w:cs="Arial"/>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34485" w:rsidP="00E90713">
            <w:pPr>
              <w:rPr>
                <w:rFonts w:cs="Arial"/>
                <w:color w:val="000000"/>
              </w:rPr>
            </w:pPr>
            <w:r w:rsidRPr="00E7312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34485" w:rsidP="00E90713">
            <w:pPr>
              <w:rPr>
                <w:rFonts w:cs="Arial"/>
                <w:color w:val="000000"/>
              </w:rPr>
            </w:pPr>
            <w:r w:rsidRPr="00E7312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34485" w:rsidP="00E90713">
            <w:pPr>
              <w:rPr>
                <w:rFonts w:cs="Arial"/>
                <w:color w:val="000000"/>
              </w:rPr>
            </w:pPr>
            <w:r w:rsidRPr="00E73122">
              <w:rPr>
                <w:rFonts w:cs="Arial"/>
                <w:color w:val="000000"/>
              </w:rPr>
              <w:t>Revision of S2-184368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34485" w:rsidRPr="00E73122" w:rsidRDefault="00E73122"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6.5.3</w:t>
            </w:r>
          </w:p>
        </w:tc>
        <w:bookmarkStart w:id="106" w:name="S2-18367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"C:\\Meetings\\SAWG2\\TSGS2_127_Sanya\\_To_Add\\Docs\\S2-183672.zip"</w:instrText>
            </w:r>
            <w:r w:rsidR="003C2C30">
              <w:rPr>
                <w:color w:val="000000"/>
              </w:rPr>
            </w:r>
            <w:r>
              <w:rPr>
                <w:color w:val="000000"/>
              </w:rPr>
              <w:fldChar w:fldCharType="separate"/>
            </w:r>
            <w:r w:rsidR="002071BF" w:rsidRPr="00FE205B">
              <w:rPr>
                <w:rStyle w:val="Hyperlink"/>
              </w:rPr>
              <w:t>S</w:t>
            </w:r>
            <w:r w:rsidR="002071BF" w:rsidRPr="00FE205B">
              <w:rPr>
                <w:rStyle w:val="Hyperlink"/>
              </w:rPr>
              <w:t>2</w:t>
            </w:r>
            <w:r w:rsidR="002071BF" w:rsidRPr="00FE205B">
              <w:rPr>
                <w:rStyle w:val="Hyperlink"/>
              </w:rPr>
              <w:t>-183672</w:t>
            </w:r>
            <w:bookmarkEnd w:id="10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CR0307: Update to Attributes of a PDU Session Table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NSSAI subscribed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A9556F"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 </w:t>
            </w:r>
            <w:r w:rsidRPr="00416BDB">
              <w:rPr>
                <w:rFonts w:ascii="Times New Roman" w:hAnsi="Times New Roman"/>
                <w:sz w:val="24"/>
              </w:rPr>
              <w:t>in 4258</w:t>
            </w:r>
          </w:p>
        </w:tc>
      </w:tr>
      <w:tr w:rsidR="00A9556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07" w:name="S2-18333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"C:\\Meetings\\SAWG2\\TSGS2_127_Sanya\\_To_Add\\Docs\\S2-183335.zip"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3335</w:t>
            </w:r>
            <w:bookmarkEnd w:id="10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CR0281: TS 23.502 Wildcard DNN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DNN wildcard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9556F" w:rsidP="00E90713">
            <w:pPr>
              <w:rPr>
                <w:rFonts w:cs="Arial"/>
              </w:rPr>
            </w:pPr>
            <w:r w:rsidRPr="00416BDB">
              <w:rPr>
                <w:rFonts w:cs="Arial"/>
              </w:rPr>
              <w:t>Revised to S2-18</w:t>
            </w:r>
            <w:r w:rsidRPr="00416BDB">
              <w:rPr>
                <w:rFonts w:cs="Arial" w:hint="cs"/>
              </w:rPr>
              <w:t>4260</w:t>
            </w:r>
          </w:p>
        </w:tc>
      </w:tr>
      <w:tr w:rsidR="00A9556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FE205B" w:rsidP="00E90713">
            <w:pPr>
              <w:rPr>
                <w:rFonts w:cs="Arial"/>
                <w:color w:val="000000"/>
              </w:rPr>
            </w:pPr>
            <w:hyperlink r:id="rId94" w:history="1">
              <w:r w:rsidR="00A9556F" w:rsidRPr="00FE205B">
                <w:rPr>
                  <w:rStyle w:val="Hyperlink"/>
                  <w:rFonts w:cs="Arial"/>
                </w:rPr>
                <w:t>S2-18</w:t>
              </w:r>
              <w:r w:rsidR="00A9556F" w:rsidRPr="00FE205B">
                <w:rPr>
                  <w:rStyle w:val="Hyperlink"/>
                  <w:rFonts w:cs="Arial" w:hint="cs"/>
                </w:rPr>
                <w:t>4</w:t>
              </w:r>
              <w:r w:rsidR="00A9556F" w:rsidRPr="00FE205B">
                <w:rPr>
                  <w:rStyle w:val="Hyperlink"/>
                  <w:rFonts w:cs="Arial" w:hint="cs"/>
                </w:rPr>
                <w:t>260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23.502 CR0281: TS 23.502 Wildcard DNN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Revision of S2-183335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F85FC9" w:rsidP="00E90713">
            <w:pPr>
              <w:rPr>
                <w:rFonts w:cs="Arial"/>
                <w:color w:val="FF0000"/>
              </w:rPr>
            </w:pPr>
            <w:r w:rsidRPr="00416BDB">
              <w:rPr>
                <w:rFonts w:cs="Arial"/>
                <w:color w:val="FF0000"/>
              </w:rPr>
              <w:t>Revised to S2-184369</w:t>
            </w:r>
          </w:p>
        </w:tc>
      </w:tr>
      <w:tr w:rsidR="00F85FC9" w:rsidRPr="00E34485"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85FC9" w:rsidP="00E90713">
            <w:pPr>
              <w:rPr>
                <w:rFonts w:cs="Arial"/>
                <w:color w:val="000000"/>
              </w:rPr>
            </w:pPr>
            <w:r w:rsidRPr="00E34485">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E205B" w:rsidP="00E90713">
            <w:pPr>
              <w:rPr>
                <w:rFonts w:cs="Arial"/>
                <w:color w:val="000000"/>
              </w:rPr>
            </w:pPr>
            <w:hyperlink r:id="rId95" w:history="1">
              <w:r w:rsidR="00F85FC9" w:rsidRPr="00FE205B">
                <w:rPr>
                  <w:rStyle w:val="Hyperlink"/>
                  <w:rFonts w:cs="Arial"/>
                </w:rPr>
                <w:t>S2-184</w:t>
              </w:r>
              <w:r w:rsidR="00F85FC9" w:rsidRPr="00FE205B">
                <w:rPr>
                  <w:rStyle w:val="Hyperlink"/>
                  <w:rFonts w:cs="Arial"/>
                </w:rPr>
                <w:t>3</w:t>
              </w:r>
              <w:r w:rsidR="00F85FC9" w:rsidRPr="00FE205B">
                <w:rPr>
                  <w:rStyle w:val="Hyperlink"/>
                  <w:rFonts w:cs="Arial"/>
                </w:rPr>
                <w:t>6</w:t>
              </w:r>
              <w:r w:rsidR="00F85FC9"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85FC9" w:rsidP="00E90713">
            <w:pPr>
              <w:rPr>
                <w:rFonts w:cs="Arial"/>
                <w:color w:val="000000"/>
              </w:rPr>
            </w:pPr>
            <w:r w:rsidRPr="00E3448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85FC9" w:rsidP="00E90713">
            <w:pPr>
              <w:rPr>
                <w:rFonts w:cs="Arial"/>
                <w:color w:val="000000"/>
              </w:rPr>
            </w:pPr>
            <w:r w:rsidRPr="00E34485">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85FC9" w:rsidP="00E90713">
            <w:pPr>
              <w:rPr>
                <w:rFonts w:cs="Arial"/>
                <w:color w:val="000000"/>
              </w:rPr>
            </w:pPr>
            <w:r w:rsidRPr="00E34485">
              <w:rPr>
                <w:rFonts w:cs="Arial"/>
                <w:color w:val="000000"/>
              </w:rPr>
              <w:t>23.502 CR0281: TS 23.502 Wildcard DNN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85FC9" w:rsidP="00E90713">
            <w:pPr>
              <w:rPr>
                <w:rFonts w:cs="Arial"/>
                <w:color w:val="000000"/>
              </w:rPr>
            </w:pPr>
            <w:r w:rsidRPr="00E34485">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85FC9" w:rsidP="00E90713">
            <w:pPr>
              <w:rPr>
                <w:rFonts w:cs="Arial"/>
                <w:color w:val="000000"/>
              </w:rPr>
            </w:pPr>
            <w:r w:rsidRPr="00E34485">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85FC9" w:rsidP="00E90713">
            <w:pPr>
              <w:rPr>
                <w:rFonts w:cs="Arial"/>
                <w:color w:val="000000"/>
              </w:rPr>
            </w:pPr>
            <w:r w:rsidRPr="00E34485">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F85FC9" w:rsidP="00E90713">
            <w:pPr>
              <w:rPr>
                <w:rFonts w:cs="Arial"/>
                <w:color w:val="000000"/>
              </w:rPr>
            </w:pPr>
            <w:r w:rsidRPr="00E34485">
              <w:rPr>
                <w:rFonts w:cs="Arial"/>
                <w:color w:val="000000"/>
              </w:rPr>
              <w:t>Revision of S2-184260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85FC9" w:rsidRPr="00E34485" w:rsidRDefault="00E34485"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6.5.3</w:t>
            </w:r>
          </w:p>
        </w:tc>
        <w:bookmarkStart w:id="108" w:name="S2-18341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"C:\\Meetings\\SAWG2\\TSGS2_127_Sanya\\_To_Add\\Docs\\S2-183419.zip"</w:instrText>
            </w:r>
            <w:r w:rsidR="003C2C30">
              <w:rPr>
                <w:color w:val="000000"/>
              </w:rPr>
            </w:r>
            <w:r>
              <w:rPr>
                <w:color w:val="000000"/>
              </w:rPr>
              <w:fldChar w:fldCharType="separate"/>
            </w:r>
            <w:r w:rsidR="002071BF" w:rsidRPr="00FE205B">
              <w:rPr>
                <w:rStyle w:val="Hyperlink"/>
              </w:rPr>
              <w:t>S2-183419</w:t>
            </w:r>
            <w:bookmarkEnd w:id="10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CR0263: Support of End Markers in 5GS: case of Dual Connectivity and of EPC IWK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End marker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B5182C" w:rsidP="00E90713">
            <w:pPr>
              <w:rPr>
                <w:rFonts w:ascii="Times New Roman" w:hAnsi="Times New Roman"/>
                <w:sz w:val="24"/>
              </w:rPr>
            </w:pPr>
            <w:r w:rsidRPr="00416BDB">
              <w:rPr>
                <w:rFonts w:ascii="Times New Roman" w:hAnsi="Times New Roman" w:hint="cs"/>
                <w:sz w:val="24"/>
              </w:rPr>
              <w:t>postponed</w:t>
            </w:r>
          </w:p>
        </w:tc>
      </w:tr>
      <w:tr w:rsidR="00B4506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09" w:name="S2-18342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"C:\\Meetings\\SAWG2\\TSGS2_127_Sanya\\_To_Add\\Docs\\S2-183420.zip"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420</w:t>
            </w:r>
            <w:bookmarkEnd w:id="10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CR0264: Different types of Ethernet services and N4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Ethernet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B4506C" w:rsidP="00E90713">
            <w:pPr>
              <w:rPr>
                <w:rFonts w:cs="Arial"/>
              </w:rPr>
            </w:pPr>
            <w:r w:rsidRPr="00416BDB">
              <w:rPr>
                <w:rFonts w:cs="Arial"/>
              </w:rPr>
              <w:t>Revised to S2-18</w:t>
            </w:r>
            <w:r w:rsidRPr="00416BDB">
              <w:rPr>
                <w:rFonts w:cs="Arial" w:hint="cs"/>
              </w:rPr>
              <w:t>4261</w:t>
            </w:r>
          </w:p>
        </w:tc>
      </w:tr>
      <w:tr w:rsidR="00B4506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B4506C" w:rsidP="00E90713">
            <w:pPr>
              <w:rPr>
                <w:rFonts w:cs="Arial"/>
                <w:color w:val="000000"/>
              </w:rPr>
            </w:pPr>
            <w:r w:rsidRPr="00416BD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FE205B" w:rsidP="00E90713">
            <w:pPr>
              <w:rPr>
                <w:rFonts w:cs="Arial"/>
                <w:color w:val="000000"/>
              </w:rPr>
            </w:pPr>
            <w:hyperlink r:id="rId96" w:history="1">
              <w:r w:rsidR="00B4506C" w:rsidRPr="00FE205B">
                <w:rPr>
                  <w:rStyle w:val="Hyperlink"/>
                  <w:rFonts w:cs="Arial"/>
                </w:rPr>
                <w:t>S2-18</w:t>
              </w:r>
              <w:r w:rsidR="00B4506C" w:rsidRPr="00FE205B">
                <w:rPr>
                  <w:rStyle w:val="Hyperlink"/>
                  <w:rFonts w:cs="Arial" w:hint="cs"/>
                </w:rPr>
                <w:t>4</w:t>
              </w:r>
              <w:r w:rsidR="00B4506C" w:rsidRPr="00FE205B">
                <w:rPr>
                  <w:rStyle w:val="Hyperlink"/>
                  <w:rFonts w:cs="Arial" w:hint="cs"/>
                </w:rPr>
                <w:t>2</w:t>
              </w:r>
              <w:r w:rsidR="00B4506C" w:rsidRPr="00FE205B">
                <w:rPr>
                  <w:rStyle w:val="Hyperlink"/>
                  <w:rFonts w:cs="Arial" w:hint="cs"/>
                </w:rPr>
                <w:t>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B4506C"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B4506C"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B4506C" w:rsidP="00E90713">
            <w:pPr>
              <w:rPr>
                <w:rFonts w:cs="Arial"/>
                <w:color w:val="000000"/>
              </w:rPr>
            </w:pPr>
            <w:r w:rsidRPr="00416BDB">
              <w:rPr>
                <w:rFonts w:cs="Arial"/>
                <w:color w:val="000000"/>
              </w:rPr>
              <w:t>23.501 CR0264: Different types of Ethernet services and N4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B4506C" w:rsidP="00E90713">
            <w:pPr>
              <w:rPr>
                <w:rFonts w:cs="Arial"/>
                <w:color w:val="000000"/>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B4506C"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B4506C"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B4506C" w:rsidP="00E90713">
            <w:pPr>
              <w:rPr>
                <w:rFonts w:cs="Arial"/>
                <w:color w:val="000000"/>
              </w:rPr>
            </w:pPr>
            <w:r w:rsidRPr="00416BDB">
              <w:rPr>
                <w:rFonts w:cs="Arial"/>
                <w:color w:val="000000"/>
              </w:rPr>
              <w:t>Revision of S2-183420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B4506C" w:rsidRPr="00416BDB" w:rsidRDefault="003A3D92" w:rsidP="00E90713">
            <w:pPr>
              <w:rPr>
                <w:rFonts w:cs="Arial"/>
                <w:color w:val="FF0000"/>
              </w:rPr>
            </w:pPr>
            <w:r w:rsidRPr="00416BDB">
              <w:rPr>
                <w:rFonts w:cs="Arial"/>
                <w:color w:val="FF0000"/>
              </w:rPr>
              <w:t>Revised to S2-184372</w:t>
            </w:r>
          </w:p>
        </w:tc>
      </w:tr>
      <w:tr w:rsidR="003A3D92" w:rsidRPr="00F57340" w:rsidTr="0041346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3A3D92" w:rsidP="00E90713">
            <w:pPr>
              <w:rPr>
                <w:rFonts w:cs="Arial"/>
                <w:color w:val="000000"/>
              </w:rPr>
            </w:pPr>
            <w:r w:rsidRPr="00F57340">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FE205B" w:rsidP="00E90713">
            <w:pPr>
              <w:rPr>
                <w:rFonts w:cs="Arial"/>
                <w:color w:val="000000"/>
              </w:rPr>
            </w:pPr>
            <w:hyperlink r:id="rId97" w:history="1">
              <w:r w:rsidR="003A3D92" w:rsidRPr="00FE205B">
                <w:rPr>
                  <w:rStyle w:val="Hyperlink"/>
                  <w:rFonts w:cs="Arial"/>
                </w:rPr>
                <w:t>S2</w:t>
              </w:r>
              <w:r w:rsidR="003A3D92" w:rsidRPr="00FE205B">
                <w:rPr>
                  <w:rStyle w:val="Hyperlink"/>
                  <w:rFonts w:cs="Arial"/>
                </w:rPr>
                <w:t>-</w:t>
              </w:r>
              <w:r w:rsidR="003A3D92" w:rsidRPr="00FE205B">
                <w:rPr>
                  <w:rStyle w:val="Hyperlink"/>
                  <w:rFonts w:cs="Arial"/>
                </w:rPr>
                <w:t>184372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3A3D92" w:rsidP="00E90713">
            <w:pPr>
              <w:rPr>
                <w:rFonts w:cs="Arial"/>
                <w:color w:val="000000"/>
              </w:rPr>
            </w:pPr>
            <w:r w:rsidRPr="00F5734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3A3D92" w:rsidP="00E90713">
            <w:pPr>
              <w:rPr>
                <w:rFonts w:cs="Arial"/>
                <w:color w:val="000000"/>
              </w:rPr>
            </w:pPr>
            <w:r w:rsidRPr="00F5734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3A3D92" w:rsidP="00E90713">
            <w:pPr>
              <w:rPr>
                <w:rFonts w:cs="Arial"/>
                <w:color w:val="000000"/>
              </w:rPr>
            </w:pPr>
            <w:r w:rsidRPr="00F57340">
              <w:rPr>
                <w:rFonts w:cs="Arial"/>
                <w:color w:val="000000"/>
              </w:rPr>
              <w:t>23.501 CR0264: Different types of Ethernet services and N4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3A3D92" w:rsidP="00E90713">
            <w:pPr>
              <w:rPr>
                <w:rFonts w:cs="Arial"/>
                <w:color w:val="000000"/>
              </w:rPr>
            </w:pPr>
            <w:r w:rsidRPr="00F57340">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3A3D92" w:rsidP="00E90713">
            <w:pPr>
              <w:rPr>
                <w:rFonts w:cs="Arial"/>
                <w:color w:val="000000"/>
              </w:rPr>
            </w:pPr>
            <w:r w:rsidRPr="00F5734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3A3D92" w:rsidP="00E90713">
            <w:pPr>
              <w:rPr>
                <w:rFonts w:cs="Arial"/>
                <w:color w:val="000000"/>
              </w:rPr>
            </w:pPr>
            <w:r w:rsidRPr="00F5734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3A3D92" w:rsidP="00E90713">
            <w:pPr>
              <w:rPr>
                <w:rFonts w:cs="Arial"/>
                <w:color w:val="000000"/>
              </w:rPr>
            </w:pPr>
            <w:r w:rsidRPr="00F57340">
              <w:rPr>
                <w:rFonts w:cs="Arial"/>
                <w:color w:val="000000"/>
              </w:rPr>
              <w:t>Revision of S2-184261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A3D92" w:rsidRPr="00F57340" w:rsidRDefault="00F57340" w:rsidP="00E90713">
            <w:pPr>
              <w:rPr>
                <w:rFonts w:cs="Arial"/>
                <w:color w:val="FF0000"/>
              </w:rPr>
            </w:pPr>
            <w:r>
              <w:rPr>
                <w:rFonts w:cs="Arial"/>
                <w:color w:val="FF0000"/>
              </w:rPr>
              <w:t>Revised to S2-18</w:t>
            </w:r>
            <w:r w:rsidRPr="00F57340">
              <w:rPr>
                <w:rFonts w:cs="Arial"/>
                <w:color w:val="FF0000"/>
              </w:rPr>
              <w:t>4423</w:t>
            </w:r>
          </w:p>
        </w:tc>
      </w:tr>
      <w:tr w:rsidR="00F57340" w:rsidRPr="00413466" w:rsidTr="0041346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57340" w:rsidP="00E90713">
            <w:pPr>
              <w:rPr>
                <w:rFonts w:cs="Arial"/>
                <w:color w:val="000000"/>
              </w:rPr>
            </w:pPr>
            <w:r w:rsidRPr="00413466">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E205B" w:rsidP="00E90713">
            <w:pPr>
              <w:rPr>
                <w:rFonts w:cs="Arial"/>
                <w:color w:val="000000"/>
              </w:rPr>
            </w:pPr>
            <w:hyperlink r:id="rId98" w:history="1">
              <w:r w:rsidR="00F57340" w:rsidRPr="00413466">
                <w:rPr>
                  <w:rStyle w:val="Hyperlink"/>
                  <w:rFonts w:cs="Arial"/>
                </w:rPr>
                <w:t>S2-</w:t>
              </w:r>
              <w:r w:rsidR="00F57340" w:rsidRPr="00413466">
                <w:rPr>
                  <w:rStyle w:val="Hyperlink"/>
                  <w:rFonts w:cs="Arial"/>
                </w:rPr>
                <w:t>1</w:t>
              </w:r>
              <w:r w:rsidR="00F57340" w:rsidRPr="00413466">
                <w:rPr>
                  <w:rStyle w:val="Hyperlink"/>
                  <w:rFonts w:cs="Arial"/>
                </w:rPr>
                <w:t>8</w:t>
              </w:r>
              <w:r w:rsidR="00F57340" w:rsidRPr="00413466">
                <w:rPr>
                  <w:rStyle w:val="Hyperlink"/>
                  <w:rFonts w:cs="Arial"/>
                </w:rPr>
                <w:t>4</w:t>
              </w:r>
              <w:r w:rsidR="00F57340" w:rsidRPr="00413466">
                <w:rPr>
                  <w:rStyle w:val="Hyperlink"/>
                  <w:rFonts w:cs="Arial"/>
                </w:rPr>
                <w:t>423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57340" w:rsidP="00E90713">
            <w:pPr>
              <w:rPr>
                <w:rFonts w:cs="Arial"/>
                <w:color w:val="000000"/>
              </w:rPr>
            </w:pPr>
            <w:r w:rsidRPr="0041346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57340" w:rsidP="00E90713">
            <w:pPr>
              <w:rPr>
                <w:rFonts w:cs="Arial"/>
                <w:color w:val="000000"/>
              </w:rPr>
            </w:pPr>
            <w:r w:rsidRPr="0041346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57340" w:rsidP="00E90713">
            <w:pPr>
              <w:rPr>
                <w:rFonts w:cs="Arial"/>
                <w:color w:val="000000"/>
              </w:rPr>
            </w:pPr>
            <w:r w:rsidRPr="00413466">
              <w:rPr>
                <w:rFonts w:cs="Arial"/>
                <w:color w:val="000000"/>
              </w:rPr>
              <w:t>23.501 CR0264: Different types of Ethernet services and N4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57340" w:rsidP="00E90713">
            <w:pPr>
              <w:rPr>
                <w:rFonts w:cs="Arial"/>
                <w:color w:val="000000"/>
              </w:rPr>
            </w:pPr>
            <w:r w:rsidRPr="00413466">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57340" w:rsidP="00E90713">
            <w:pPr>
              <w:rPr>
                <w:rFonts w:cs="Arial"/>
                <w:color w:val="000000"/>
              </w:rPr>
            </w:pPr>
            <w:r w:rsidRPr="0041346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57340" w:rsidP="00E90713">
            <w:pPr>
              <w:rPr>
                <w:rFonts w:cs="Arial"/>
                <w:color w:val="000000"/>
              </w:rPr>
            </w:pPr>
            <w:r w:rsidRPr="0041346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F57340" w:rsidP="00E90713">
            <w:pPr>
              <w:rPr>
                <w:rFonts w:cs="Arial"/>
                <w:color w:val="000000"/>
              </w:rPr>
            </w:pPr>
            <w:r w:rsidRPr="00413466">
              <w:rPr>
                <w:rFonts w:cs="Arial"/>
                <w:color w:val="000000"/>
              </w:rPr>
              <w:t>Revision of S2-184372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57340" w:rsidRPr="00413466" w:rsidRDefault="00413466" w:rsidP="00E90713">
            <w:pPr>
              <w:rPr>
                <w:rFonts w:cs="Arial"/>
                <w:color w:val="FF0000"/>
              </w:rPr>
            </w:pPr>
            <w:r>
              <w:rPr>
                <w:rFonts w:cs="Arial"/>
                <w:color w:val="FF0000"/>
              </w:rPr>
              <w:t>Revised to S2-18</w:t>
            </w:r>
            <w:r w:rsidRPr="00413466">
              <w:rPr>
                <w:rFonts w:cs="Arial"/>
                <w:color w:val="FF0000"/>
              </w:rPr>
              <w:t>4600</w:t>
            </w:r>
          </w:p>
        </w:tc>
      </w:tr>
      <w:tr w:rsidR="00413466" w:rsidRPr="0041346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hyperlink r:id="rId99" w:history="1">
              <w:r w:rsidRPr="00413466">
                <w:rPr>
                  <w:rStyle w:val="Hyperlink"/>
                  <w:rFonts w:cs="Arial"/>
                </w:rPr>
                <w:t>S2-184600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23.501 CR0264: Different types of Ethernet services and N4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Revision of S2-184423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b/>
                <w:color w:val="FF0000"/>
              </w:rPr>
            </w:pPr>
            <w:r w:rsidRPr="00413466">
              <w:rPr>
                <w:rFonts w:cs="Arial"/>
                <w:b/>
                <w:color w:val="FF0000"/>
              </w:rPr>
              <w:t>OPEN</w:t>
            </w:r>
          </w:p>
        </w:tc>
      </w:tr>
      <w:tr w:rsidR="00B4506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10" w:name="S2-18344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"C:\\Meetings\\SAWG2\\TSGS2_127_Sanya\\_To_Add\\Docs\\S2-183445.zip"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w:t>
            </w:r>
            <w:r w:rsidR="002071BF" w:rsidRPr="00FE205B">
              <w:rPr>
                <w:rStyle w:val="Hyperlink"/>
                <w:rFonts w:cs="Arial"/>
              </w:rPr>
              <w:t>4</w:t>
            </w:r>
            <w:r w:rsidR="002071BF" w:rsidRPr="00FE205B">
              <w:rPr>
                <w:rStyle w:val="Hyperlink"/>
                <w:rFonts w:cs="Arial"/>
              </w:rPr>
              <w:t>45</w:t>
            </w:r>
            <w:bookmarkEnd w:id="11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CR0271: Correction for support of the Ethernet Type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Ethernet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B4506C" w:rsidP="00E90713">
            <w:pPr>
              <w:rPr>
                <w:rFonts w:cs="Arial"/>
              </w:rPr>
            </w:pPr>
            <w:r w:rsidRPr="00416BDB">
              <w:rPr>
                <w:rFonts w:cs="Arial"/>
              </w:rPr>
              <w:t>Revised to S2-18</w:t>
            </w:r>
            <w:r w:rsidRPr="00416BDB">
              <w:rPr>
                <w:rFonts w:cs="Arial" w:hint="cs"/>
              </w:rPr>
              <w:t>4262</w:t>
            </w:r>
          </w:p>
        </w:tc>
      </w:tr>
      <w:tr w:rsidR="004101D6" w:rsidRPr="00387BB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B4506C" w:rsidP="00E90713">
            <w:pPr>
              <w:rPr>
                <w:rFonts w:cs="Arial"/>
                <w:color w:val="000000"/>
              </w:rPr>
            </w:pPr>
            <w:r w:rsidRPr="00387BB0">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FE205B" w:rsidP="00E90713">
            <w:pPr>
              <w:rPr>
                <w:rFonts w:cs="Arial"/>
                <w:color w:val="000000"/>
              </w:rPr>
            </w:pPr>
            <w:hyperlink r:id="rId100" w:history="1">
              <w:r w:rsidR="00B4506C" w:rsidRPr="00FE205B">
                <w:rPr>
                  <w:rStyle w:val="Hyperlink"/>
                  <w:rFonts w:cs="Arial"/>
                </w:rPr>
                <w:t>S2-18</w:t>
              </w:r>
              <w:r w:rsidR="00B4506C" w:rsidRPr="00FE205B">
                <w:rPr>
                  <w:rStyle w:val="Hyperlink"/>
                  <w:rFonts w:cs="Arial" w:hint="cs"/>
                </w:rPr>
                <w:t>4</w:t>
              </w:r>
              <w:r w:rsidR="00B4506C" w:rsidRPr="00FE205B">
                <w:rPr>
                  <w:rStyle w:val="Hyperlink"/>
                  <w:rFonts w:cs="Arial" w:hint="cs"/>
                </w:rPr>
                <w:t>2</w:t>
              </w:r>
              <w:r w:rsidR="00B4506C" w:rsidRPr="00FE205B">
                <w:rPr>
                  <w:rStyle w:val="Hyperlink"/>
                  <w:rFonts w:cs="Arial" w:hint="cs"/>
                </w:rPr>
                <w:t>62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B4506C" w:rsidP="00E90713">
            <w:pPr>
              <w:rPr>
                <w:rFonts w:cs="Arial"/>
                <w:color w:val="000000"/>
              </w:rPr>
            </w:pPr>
            <w:r w:rsidRPr="00387BB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B4506C" w:rsidP="00E90713">
            <w:pPr>
              <w:rPr>
                <w:rFonts w:cs="Arial"/>
                <w:color w:val="000000"/>
              </w:rPr>
            </w:pPr>
            <w:r w:rsidRPr="00387BB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B4506C" w:rsidP="00E90713">
            <w:pPr>
              <w:rPr>
                <w:rFonts w:cs="Arial"/>
                <w:color w:val="000000"/>
              </w:rPr>
            </w:pPr>
            <w:r w:rsidRPr="00387BB0">
              <w:rPr>
                <w:rFonts w:cs="Arial"/>
                <w:color w:val="000000"/>
              </w:rPr>
              <w:t>23.501 CR0271: Correction for support of the Ethernet Type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B4506C" w:rsidP="00E90713">
            <w:pPr>
              <w:rPr>
                <w:rFonts w:cs="Arial"/>
                <w:color w:val="000000"/>
              </w:rPr>
            </w:pPr>
            <w:r w:rsidRPr="00387BB0">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B4506C" w:rsidP="00E90713">
            <w:pPr>
              <w:rPr>
                <w:rFonts w:cs="Arial"/>
                <w:color w:val="000000"/>
              </w:rPr>
            </w:pPr>
            <w:r w:rsidRPr="00387BB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B4506C" w:rsidP="00E90713">
            <w:pPr>
              <w:rPr>
                <w:rFonts w:cs="Arial"/>
                <w:color w:val="000000"/>
              </w:rPr>
            </w:pPr>
            <w:r w:rsidRPr="00387BB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B4506C" w:rsidP="00E90713">
            <w:pPr>
              <w:rPr>
                <w:rFonts w:cs="Arial"/>
                <w:color w:val="000000"/>
              </w:rPr>
            </w:pPr>
            <w:r w:rsidRPr="00387BB0">
              <w:rPr>
                <w:rFonts w:cs="Arial"/>
                <w:color w:val="000000"/>
              </w:rPr>
              <w:t>Revision of S2-183445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B4506C" w:rsidRPr="00387BB0" w:rsidRDefault="00387BB0" w:rsidP="00E90713">
            <w:pPr>
              <w:rPr>
                <w:rFonts w:cs="Arial"/>
                <w:color w:val="FF0000"/>
              </w:rPr>
            </w:pPr>
            <w:r>
              <w:rPr>
                <w:rFonts w:cs="Arial"/>
                <w:color w:val="FF0000"/>
              </w:rPr>
              <w:t>Revised to S2-18</w:t>
            </w:r>
            <w:r w:rsidRPr="00387BB0">
              <w:rPr>
                <w:rFonts w:cs="Arial"/>
                <w:color w:val="FF0000"/>
              </w:rPr>
              <w:t>4430</w:t>
            </w:r>
          </w:p>
        </w:tc>
      </w:tr>
      <w:tr w:rsidR="00387BB0" w:rsidRPr="00E7312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387BB0" w:rsidP="00E90713">
            <w:pPr>
              <w:rPr>
                <w:rFonts w:cs="Arial"/>
                <w:color w:val="000000"/>
              </w:rPr>
            </w:pPr>
            <w:r w:rsidRPr="00E7312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FE205B" w:rsidP="00E90713">
            <w:pPr>
              <w:rPr>
                <w:rFonts w:cs="Arial"/>
                <w:color w:val="000000"/>
              </w:rPr>
            </w:pPr>
            <w:hyperlink r:id="rId101" w:history="1">
              <w:r w:rsidR="00387BB0" w:rsidRPr="00FE205B">
                <w:rPr>
                  <w:rStyle w:val="Hyperlink"/>
                  <w:rFonts w:cs="Arial"/>
                </w:rPr>
                <w:t>S2-18</w:t>
              </w:r>
              <w:r w:rsidR="00387BB0" w:rsidRPr="00FE205B">
                <w:rPr>
                  <w:rStyle w:val="Hyperlink"/>
                  <w:rFonts w:cs="Arial"/>
                </w:rPr>
                <w:t>4</w:t>
              </w:r>
              <w:r w:rsidR="00387BB0" w:rsidRPr="00FE205B">
                <w:rPr>
                  <w:rStyle w:val="Hyperlink"/>
                  <w:rFonts w:cs="Arial"/>
                </w:rPr>
                <w:t>430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387BB0" w:rsidP="00E90713">
            <w:pPr>
              <w:rPr>
                <w:rFonts w:cs="Arial"/>
                <w:color w:val="000000"/>
              </w:rPr>
            </w:pPr>
            <w:r w:rsidRPr="00E7312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387BB0" w:rsidP="00E90713">
            <w:pPr>
              <w:rPr>
                <w:rFonts w:cs="Arial"/>
                <w:color w:val="000000"/>
              </w:rPr>
            </w:pPr>
            <w:r w:rsidRPr="00E7312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387BB0" w:rsidP="00E90713">
            <w:pPr>
              <w:rPr>
                <w:rFonts w:cs="Arial"/>
                <w:color w:val="000000"/>
              </w:rPr>
            </w:pPr>
            <w:r w:rsidRPr="00E73122">
              <w:rPr>
                <w:rFonts w:cs="Arial"/>
                <w:color w:val="000000"/>
              </w:rPr>
              <w:t>23.501 CR0271: Correction for support of the Ethernet Type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387BB0" w:rsidP="00E90713">
            <w:pPr>
              <w:rPr>
                <w:rFonts w:cs="Arial"/>
                <w:color w:val="000000"/>
              </w:rPr>
            </w:pPr>
            <w:r w:rsidRPr="00E7312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387BB0" w:rsidP="00E90713">
            <w:pPr>
              <w:rPr>
                <w:rFonts w:cs="Arial"/>
                <w:color w:val="000000"/>
              </w:rPr>
            </w:pPr>
            <w:r w:rsidRPr="00E7312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387BB0" w:rsidP="00E90713">
            <w:pPr>
              <w:rPr>
                <w:rFonts w:cs="Arial"/>
                <w:color w:val="000000"/>
              </w:rPr>
            </w:pPr>
            <w:r w:rsidRPr="00E7312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387BB0" w:rsidP="00E90713">
            <w:pPr>
              <w:rPr>
                <w:rFonts w:cs="Arial"/>
                <w:color w:val="000000"/>
              </w:rPr>
            </w:pPr>
            <w:r w:rsidRPr="00E73122">
              <w:rPr>
                <w:rFonts w:cs="Arial"/>
                <w:color w:val="000000"/>
              </w:rPr>
              <w:t>Revision of S2-184262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87BB0" w:rsidRPr="00E73122" w:rsidRDefault="00E73122" w:rsidP="00E90713">
            <w:pPr>
              <w:rPr>
                <w:rFonts w:cs="Arial"/>
                <w:b/>
                <w:color w:val="FF0000"/>
              </w:rPr>
            </w:pPr>
            <w:r>
              <w:rPr>
                <w:rFonts w:cs="Arial"/>
                <w:b/>
                <w:color w:val="FF0000"/>
              </w:rPr>
              <w:t>Agreed</w:t>
            </w:r>
          </w:p>
        </w:tc>
      </w:tr>
      <w:tr w:rsidR="004101D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11" w:name="S2-18341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"C:\\Meetings\\SAWG2\\TSGS2_127_Sanya\\_To_Add\\Docs\\S2-183417.zip"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3417</w:t>
            </w:r>
            <w:bookmarkEnd w:id="11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CR0262: Clarification to the usage of Internal-Group Identifiers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Group ID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4101D6" w:rsidP="00E90713">
            <w:pPr>
              <w:rPr>
                <w:rFonts w:cs="Arial"/>
              </w:rPr>
            </w:pPr>
            <w:r w:rsidRPr="00416BDB">
              <w:rPr>
                <w:rFonts w:cs="Arial"/>
              </w:rPr>
              <w:t>Revised to S2-18</w:t>
            </w:r>
            <w:r w:rsidRPr="00416BDB">
              <w:rPr>
                <w:rFonts w:cs="Arial" w:hint="cs"/>
              </w:rPr>
              <w:t>4263</w:t>
            </w:r>
          </w:p>
        </w:tc>
      </w:tr>
      <w:tr w:rsidR="004101D6" w:rsidRPr="00F5734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4101D6" w:rsidP="00E90713">
            <w:pPr>
              <w:rPr>
                <w:rFonts w:cs="Arial"/>
                <w:color w:val="000000"/>
              </w:rPr>
            </w:pPr>
            <w:r w:rsidRPr="00F57340">
              <w:rPr>
                <w:rFonts w:cs="Arial"/>
                <w:color w:val="000000"/>
              </w:rPr>
              <w:lastRenderedPageBreak/>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FE205B" w:rsidP="00E90713">
            <w:pPr>
              <w:rPr>
                <w:rFonts w:cs="Arial"/>
                <w:color w:val="000000"/>
              </w:rPr>
            </w:pPr>
            <w:hyperlink r:id="rId102" w:history="1">
              <w:r w:rsidR="004101D6" w:rsidRPr="00FE205B">
                <w:rPr>
                  <w:rStyle w:val="Hyperlink"/>
                  <w:rFonts w:cs="Arial"/>
                </w:rPr>
                <w:t>S2-18</w:t>
              </w:r>
              <w:r w:rsidR="004101D6" w:rsidRPr="00FE205B">
                <w:rPr>
                  <w:rStyle w:val="Hyperlink"/>
                  <w:rFonts w:cs="Arial" w:hint="cs"/>
                </w:rPr>
                <w:t>4</w:t>
              </w:r>
              <w:r w:rsidR="004101D6" w:rsidRPr="00FE205B">
                <w:rPr>
                  <w:rStyle w:val="Hyperlink"/>
                  <w:rFonts w:cs="Arial" w:hint="cs"/>
                </w:rPr>
                <w:t>2</w:t>
              </w:r>
              <w:r w:rsidR="004101D6" w:rsidRPr="00FE205B">
                <w:rPr>
                  <w:rStyle w:val="Hyperlink"/>
                  <w:rFonts w:cs="Arial" w:hint="cs"/>
                </w:rPr>
                <w:t>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4101D6" w:rsidP="00E90713">
            <w:pPr>
              <w:rPr>
                <w:rFonts w:cs="Arial"/>
                <w:color w:val="000000"/>
              </w:rPr>
            </w:pPr>
            <w:r w:rsidRPr="00F5734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4101D6" w:rsidP="00E90713">
            <w:pPr>
              <w:rPr>
                <w:rFonts w:cs="Arial"/>
                <w:color w:val="000000"/>
              </w:rPr>
            </w:pPr>
            <w:r w:rsidRPr="00F5734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4101D6" w:rsidP="00E90713">
            <w:pPr>
              <w:rPr>
                <w:rFonts w:cs="Arial"/>
                <w:color w:val="000000"/>
              </w:rPr>
            </w:pPr>
            <w:r w:rsidRPr="00F57340">
              <w:rPr>
                <w:rFonts w:cs="Arial"/>
                <w:color w:val="000000"/>
              </w:rPr>
              <w:t>23.501 CR0262: Clarification to the usage of Internal-Group Identifiers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4101D6" w:rsidP="00E90713">
            <w:pPr>
              <w:rPr>
                <w:rFonts w:cs="Arial"/>
                <w:color w:val="000000"/>
              </w:rPr>
            </w:pPr>
            <w:r w:rsidRPr="00F57340">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4101D6" w:rsidP="00E90713">
            <w:pPr>
              <w:rPr>
                <w:rFonts w:cs="Arial"/>
                <w:color w:val="000000"/>
              </w:rPr>
            </w:pPr>
            <w:r w:rsidRPr="00F5734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4101D6" w:rsidP="00E90713">
            <w:pPr>
              <w:rPr>
                <w:rFonts w:cs="Arial"/>
                <w:color w:val="000000"/>
              </w:rPr>
            </w:pPr>
            <w:r w:rsidRPr="00F5734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4101D6" w:rsidP="00E90713">
            <w:pPr>
              <w:rPr>
                <w:rFonts w:cs="Arial"/>
                <w:color w:val="000000"/>
              </w:rPr>
            </w:pPr>
            <w:r w:rsidRPr="00F57340">
              <w:rPr>
                <w:rFonts w:cs="Arial"/>
                <w:color w:val="000000"/>
              </w:rPr>
              <w:t>Revision of S2-183417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D6" w:rsidRPr="00F57340" w:rsidRDefault="00F57340"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6.5.3</w:t>
            </w:r>
          </w:p>
        </w:tc>
        <w:bookmarkStart w:id="112" w:name="S2-18341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"C:\\Meetings\\SAWG2\\TSGS2_127_Sanya\\_To_Add\\Docs\\S2-183418.zip"</w:instrText>
            </w:r>
            <w:r w:rsidR="003C2C30">
              <w:rPr>
                <w:color w:val="000000"/>
              </w:rPr>
            </w:r>
            <w:r>
              <w:rPr>
                <w:color w:val="000000"/>
              </w:rPr>
              <w:fldChar w:fldCharType="separate"/>
            </w:r>
            <w:r w:rsidR="002071BF" w:rsidRPr="00FE205B">
              <w:rPr>
                <w:rStyle w:val="Hyperlink"/>
              </w:rPr>
              <w:t>S2-183418</w:t>
            </w:r>
            <w:bookmarkEnd w:id="11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CR0301: Clarification to the usage of Internal-Group Identifiers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Group ID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E1247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13" w:name="S2-1834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"C:\\Meetings\\SAWG2\\TSGS2_127_Sanya\\_To_Add\\Docs\\S2-183446.zip"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183446</w:t>
            </w:r>
            <w:bookmarkEnd w:id="11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CR0272: How AMF provides LADN Information to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LADN 5.6.5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1247D" w:rsidP="00E90713">
            <w:pPr>
              <w:rPr>
                <w:rFonts w:cs="Arial"/>
              </w:rPr>
            </w:pPr>
            <w:r w:rsidRPr="00416BDB">
              <w:rPr>
                <w:rFonts w:cs="Arial"/>
              </w:rPr>
              <w:t>Revised to S2-18</w:t>
            </w:r>
            <w:r w:rsidRPr="00416BDB">
              <w:rPr>
                <w:rFonts w:cs="Arial" w:hint="cs"/>
              </w:rPr>
              <w:t>4266</w:t>
            </w:r>
          </w:p>
        </w:tc>
      </w:tr>
      <w:tr w:rsidR="00E1247D" w:rsidRPr="00F5734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E1247D" w:rsidP="00E90713">
            <w:pPr>
              <w:rPr>
                <w:rFonts w:cs="Arial"/>
                <w:color w:val="000000"/>
              </w:rPr>
            </w:pPr>
            <w:r w:rsidRPr="00F57340">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FE205B" w:rsidP="00E90713">
            <w:pPr>
              <w:rPr>
                <w:rFonts w:cs="Arial"/>
                <w:color w:val="000000"/>
              </w:rPr>
            </w:pPr>
            <w:hyperlink r:id="rId103" w:history="1">
              <w:r w:rsidR="00E1247D" w:rsidRPr="00FE205B">
                <w:rPr>
                  <w:rStyle w:val="Hyperlink"/>
                  <w:rFonts w:cs="Arial"/>
                </w:rPr>
                <w:t>S2-18</w:t>
              </w:r>
              <w:r w:rsidR="00E1247D" w:rsidRPr="00FE205B">
                <w:rPr>
                  <w:rStyle w:val="Hyperlink"/>
                  <w:rFonts w:cs="Arial" w:hint="cs"/>
                </w:rPr>
                <w:t>42</w:t>
              </w:r>
              <w:r w:rsidR="00E1247D" w:rsidRPr="00FE205B">
                <w:rPr>
                  <w:rStyle w:val="Hyperlink"/>
                  <w:rFonts w:cs="Arial" w:hint="cs"/>
                </w:rPr>
                <w:t>6</w:t>
              </w:r>
              <w:r w:rsidR="00E1247D" w:rsidRPr="00FE205B">
                <w:rPr>
                  <w:rStyle w:val="Hyperlink"/>
                  <w:rFonts w:cs="Arial" w:hint="cs"/>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E1247D" w:rsidP="00E90713">
            <w:pPr>
              <w:rPr>
                <w:rFonts w:cs="Arial"/>
                <w:color w:val="000000"/>
              </w:rPr>
            </w:pPr>
            <w:r w:rsidRPr="00F5734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E1247D" w:rsidP="00E90713">
            <w:pPr>
              <w:rPr>
                <w:rFonts w:cs="Arial"/>
                <w:color w:val="000000"/>
              </w:rPr>
            </w:pPr>
            <w:r w:rsidRPr="00F5734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E1247D" w:rsidP="00E90713">
            <w:pPr>
              <w:rPr>
                <w:rFonts w:cs="Arial"/>
                <w:color w:val="000000"/>
              </w:rPr>
            </w:pPr>
            <w:r w:rsidRPr="00F57340">
              <w:rPr>
                <w:rFonts w:cs="Arial"/>
                <w:color w:val="000000"/>
              </w:rPr>
              <w:t>23.501 CR0272: How AMF provides LADN Information to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E1247D" w:rsidP="00E90713">
            <w:pPr>
              <w:rPr>
                <w:rFonts w:cs="Arial"/>
                <w:color w:val="000000"/>
              </w:rPr>
            </w:pPr>
            <w:r w:rsidRPr="00F57340">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E1247D" w:rsidP="00E90713">
            <w:pPr>
              <w:rPr>
                <w:rFonts w:cs="Arial"/>
                <w:color w:val="000000"/>
              </w:rPr>
            </w:pPr>
            <w:r w:rsidRPr="00F5734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E1247D" w:rsidP="00E90713">
            <w:pPr>
              <w:rPr>
                <w:rFonts w:cs="Arial"/>
                <w:color w:val="000000"/>
              </w:rPr>
            </w:pPr>
            <w:r w:rsidRPr="00F5734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E1247D" w:rsidP="00E90713">
            <w:pPr>
              <w:rPr>
                <w:rFonts w:cs="Arial"/>
                <w:color w:val="000000"/>
              </w:rPr>
            </w:pPr>
            <w:r w:rsidRPr="00F57340">
              <w:rPr>
                <w:rFonts w:cs="Arial"/>
                <w:color w:val="000000"/>
              </w:rPr>
              <w:t>Revision of S2-183446</w:t>
            </w:r>
          </w:p>
          <w:p w:rsidR="00E1247D" w:rsidRPr="00F57340" w:rsidRDefault="00E1247D" w:rsidP="00E90713">
            <w:pPr>
              <w:rPr>
                <w:rFonts w:cs="Arial"/>
                <w:color w:val="000000"/>
              </w:rPr>
            </w:pPr>
            <w:r w:rsidRPr="00F57340">
              <w:rPr>
                <w:rFonts w:cs="Arial"/>
                <w:color w:val="000000"/>
              </w:rPr>
              <w:t>Area part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1247D" w:rsidRPr="00F57340" w:rsidRDefault="00F57340" w:rsidP="00E90713">
            <w:pPr>
              <w:rPr>
                <w:rFonts w:cs="Arial"/>
                <w:b/>
                <w:color w:val="FF0000"/>
              </w:rPr>
            </w:pPr>
            <w:r>
              <w:rPr>
                <w:rFonts w:cs="Arial"/>
                <w:b/>
                <w:color w:val="FF0000"/>
              </w:rPr>
              <w:t>Agreed</w:t>
            </w:r>
          </w:p>
        </w:tc>
      </w:tr>
      <w:tr w:rsidR="00E1247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14" w:name="S2-1835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"C:\\Meetings\\SAWG2\\TSGS2_127_Sanya\\_To_Add\\Docs\\S2-183583.zip"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83583</w:t>
            </w:r>
            <w:bookmarkEnd w:id="11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CR0292: LADN configuration of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LADN 5.6.5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1247D" w:rsidP="00E90713">
            <w:pPr>
              <w:rPr>
                <w:rFonts w:cs="Arial"/>
              </w:rPr>
            </w:pPr>
            <w:r w:rsidRPr="00416BDB">
              <w:rPr>
                <w:rFonts w:cs="Arial"/>
              </w:rPr>
              <w:t>Revised to S2-18</w:t>
            </w:r>
            <w:r w:rsidRPr="00416BDB">
              <w:rPr>
                <w:rFonts w:cs="Arial" w:hint="cs"/>
              </w:rPr>
              <w:t>4265</w:t>
            </w:r>
          </w:p>
        </w:tc>
      </w:tr>
      <w:tr w:rsidR="0050082D" w:rsidRPr="00EC099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1247D" w:rsidP="00E90713">
            <w:pPr>
              <w:rPr>
                <w:rFonts w:cs="Arial"/>
                <w:color w:val="000000"/>
              </w:rPr>
            </w:pPr>
            <w:r w:rsidRPr="00EC099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FE205B" w:rsidP="00E90713">
            <w:pPr>
              <w:rPr>
                <w:rFonts w:cs="Arial"/>
                <w:color w:val="000000"/>
              </w:rPr>
            </w:pPr>
            <w:hyperlink r:id="rId104" w:history="1">
              <w:r w:rsidR="00E1247D" w:rsidRPr="00FE205B">
                <w:rPr>
                  <w:rStyle w:val="Hyperlink"/>
                  <w:rFonts w:cs="Arial"/>
                </w:rPr>
                <w:t>S2-18</w:t>
              </w:r>
              <w:r w:rsidR="00E1247D" w:rsidRPr="00FE205B">
                <w:rPr>
                  <w:rStyle w:val="Hyperlink"/>
                  <w:rFonts w:cs="Arial" w:hint="cs"/>
                </w:rPr>
                <w:t>42</w:t>
              </w:r>
              <w:r w:rsidR="00E1247D" w:rsidRPr="00FE205B">
                <w:rPr>
                  <w:rStyle w:val="Hyperlink"/>
                  <w:rFonts w:cs="Arial" w:hint="cs"/>
                </w:rPr>
                <w:t>6</w:t>
              </w:r>
              <w:r w:rsidR="00E1247D" w:rsidRPr="00FE205B">
                <w:rPr>
                  <w:rStyle w:val="Hyperlink"/>
                  <w:rFonts w:cs="Arial" w:hint="cs"/>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1247D" w:rsidP="00E90713">
            <w:pPr>
              <w:rPr>
                <w:rFonts w:cs="Arial"/>
                <w:color w:val="000000"/>
              </w:rPr>
            </w:pPr>
            <w:r w:rsidRPr="00EC099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1247D" w:rsidP="00E90713">
            <w:pPr>
              <w:rPr>
                <w:rFonts w:cs="Arial"/>
                <w:color w:val="000000"/>
              </w:rPr>
            </w:pPr>
            <w:r w:rsidRPr="00EC099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1247D" w:rsidP="00E90713">
            <w:pPr>
              <w:rPr>
                <w:rFonts w:cs="Arial"/>
                <w:color w:val="000000"/>
              </w:rPr>
            </w:pPr>
            <w:r w:rsidRPr="00EC0992">
              <w:rPr>
                <w:rFonts w:cs="Arial"/>
                <w:color w:val="000000"/>
              </w:rPr>
              <w:t>23.501 CR0292: LADN configuration of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1247D" w:rsidP="00E90713">
            <w:pPr>
              <w:rPr>
                <w:rFonts w:cs="Arial"/>
                <w:color w:val="000000"/>
              </w:rPr>
            </w:pPr>
            <w:r w:rsidRPr="00EC0992">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1247D" w:rsidP="00E90713">
            <w:pPr>
              <w:rPr>
                <w:rFonts w:cs="Arial"/>
                <w:color w:val="000000"/>
              </w:rPr>
            </w:pPr>
            <w:r w:rsidRPr="00EC099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1247D" w:rsidP="00E90713">
            <w:pPr>
              <w:rPr>
                <w:rFonts w:cs="Arial"/>
                <w:color w:val="000000"/>
              </w:rPr>
            </w:pPr>
            <w:r w:rsidRPr="00EC099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1247D" w:rsidP="00E90713">
            <w:pPr>
              <w:rPr>
                <w:rFonts w:cs="Arial"/>
                <w:color w:val="000000"/>
              </w:rPr>
            </w:pPr>
            <w:r w:rsidRPr="00EC0992">
              <w:rPr>
                <w:rFonts w:cs="Arial"/>
                <w:color w:val="000000"/>
              </w:rPr>
              <w:t>Revision of S2-183583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1247D" w:rsidRPr="00EC0992" w:rsidRDefault="00EC0992" w:rsidP="00E90713">
            <w:pPr>
              <w:rPr>
                <w:rFonts w:cs="Arial"/>
                <w:color w:val="FF0000"/>
              </w:rPr>
            </w:pPr>
            <w:r>
              <w:rPr>
                <w:rFonts w:cs="Arial"/>
                <w:color w:val="FF0000"/>
              </w:rPr>
              <w:t>Revised to S2-18</w:t>
            </w:r>
            <w:r w:rsidRPr="00EC0992">
              <w:rPr>
                <w:rFonts w:cs="Arial"/>
                <w:color w:val="FF0000"/>
              </w:rPr>
              <w:t>4424</w:t>
            </w:r>
          </w:p>
        </w:tc>
      </w:tr>
      <w:tr w:rsidR="00EC0992" w:rsidRPr="00E7312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C0992" w:rsidP="00E90713">
            <w:pPr>
              <w:rPr>
                <w:rFonts w:cs="Arial"/>
                <w:color w:val="000000"/>
              </w:rPr>
            </w:pPr>
            <w:r w:rsidRPr="00E7312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FE205B" w:rsidP="00E90713">
            <w:pPr>
              <w:rPr>
                <w:rFonts w:cs="Arial"/>
                <w:color w:val="000000"/>
              </w:rPr>
            </w:pPr>
            <w:hyperlink r:id="rId105" w:history="1">
              <w:r w:rsidR="00EC0992" w:rsidRPr="00FE205B">
                <w:rPr>
                  <w:rStyle w:val="Hyperlink"/>
                  <w:rFonts w:cs="Arial"/>
                </w:rPr>
                <w:t>S2-1</w:t>
              </w:r>
              <w:r w:rsidR="00EC0992" w:rsidRPr="00FE205B">
                <w:rPr>
                  <w:rStyle w:val="Hyperlink"/>
                  <w:rFonts w:cs="Arial"/>
                </w:rPr>
                <w:t>8</w:t>
              </w:r>
              <w:r w:rsidR="00EC0992" w:rsidRPr="00FE205B">
                <w:rPr>
                  <w:rStyle w:val="Hyperlink"/>
                  <w:rFonts w:cs="Arial"/>
                </w:rPr>
                <w:t>4</w:t>
              </w:r>
              <w:r w:rsidR="00EC0992" w:rsidRPr="00FE205B">
                <w:rPr>
                  <w:rStyle w:val="Hyperlink"/>
                  <w:rFonts w:cs="Arial"/>
                </w:rPr>
                <w:t>4</w:t>
              </w:r>
              <w:r w:rsidR="00EC0992" w:rsidRPr="00FE205B">
                <w:rPr>
                  <w:rStyle w:val="Hyperlink"/>
                  <w:rFonts w:cs="Arial"/>
                </w:rPr>
                <w:t>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C0992" w:rsidP="00E90713">
            <w:pPr>
              <w:rPr>
                <w:rFonts w:cs="Arial"/>
                <w:color w:val="000000"/>
              </w:rPr>
            </w:pPr>
            <w:r w:rsidRPr="00E7312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C0992" w:rsidP="00E90713">
            <w:pPr>
              <w:rPr>
                <w:rFonts w:cs="Arial"/>
                <w:color w:val="000000"/>
              </w:rPr>
            </w:pPr>
            <w:r w:rsidRPr="00E7312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C0992" w:rsidP="00E90713">
            <w:pPr>
              <w:rPr>
                <w:rFonts w:cs="Arial"/>
                <w:color w:val="000000"/>
              </w:rPr>
            </w:pPr>
            <w:r w:rsidRPr="00E73122">
              <w:rPr>
                <w:rFonts w:cs="Arial"/>
                <w:color w:val="000000"/>
              </w:rPr>
              <w:t>23.501 CR0292: LADN configuration of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C0992" w:rsidP="00E90713">
            <w:pPr>
              <w:rPr>
                <w:rFonts w:cs="Arial"/>
                <w:color w:val="000000"/>
              </w:rPr>
            </w:pPr>
            <w:r w:rsidRPr="00E73122">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C0992" w:rsidP="00E90713">
            <w:pPr>
              <w:rPr>
                <w:rFonts w:cs="Arial"/>
                <w:color w:val="000000"/>
              </w:rPr>
            </w:pPr>
            <w:r w:rsidRPr="00E7312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C0992" w:rsidP="00E90713">
            <w:pPr>
              <w:rPr>
                <w:rFonts w:cs="Arial"/>
                <w:color w:val="000000"/>
              </w:rPr>
            </w:pPr>
            <w:r w:rsidRPr="00E7312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C0992" w:rsidP="00E90713">
            <w:pPr>
              <w:rPr>
                <w:rFonts w:cs="Arial"/>
                <w:color w:val="000000"/>
              </w:rPr>
            </w:pPr>
            <w:r w:rsidRPr="00E73122">
              <w:rPr>
                <w:rFonts w:cs="Arial"/>
                <w:color w:val="000000"/>
              </w:rPr>
              <w:t>Revision of S2-184265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C0992" w:rsidRPr="00E73122" w:rsidRDefault="00E73122" w:rsidP="00E90713">
            <w:pPr>
              <w:rPr>
                <w:rFonts w:cs="Arial"/>
                <w:color w:val="FF0000"/>
              </w:rPr>
            </w:pPr>
            <w:r>
              <w:rPr>
                <w:rFonts w:cs="Arial"/>
                <w:color w:val="FF0000"/>
              </w:rPr>
              <w:t>Revised to S2-18</w:t>
            </w:r>
            <w:r w:rsidRPr="00E73122">
              <w:rPr>
                <w:rFonts w:cs="Arial"/>
                <w:color w:val="FF0000"/>
              </w:rPr>
              <w:t>4434</w:t>
            </w:r>
          </w:p>
        </w:tc>
      </w:tr>
      <w:tr w:rsidR="00E73122" w:rsidRPr="00CE501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FE205B" w:rsidP="00E90713">
            <w:pPr>
              <w:rPr>
                <w:rFonts w:cs="Arial"/>
                <w:color w:val="000000"/>
              </w:rPr>
            </w:pPr>
            <w:hyperlink r:id="rId106" w:history="1">
              <w:r w:rsidR="00E73122" w:rsidRPr="00FE205B">
                <w:rPr>
                  <w:rStyle w:val="Hyperlink"/>
                  <w:rFonts w:cs="Arial"/>
                </w:rPr>
                <w:t>S2-18</w:t>
              </w:r>
              <w:r w:rsidR="00E73122" w:rsidRPr="00FE205B">
                <w:rPr>
                  <w:rStyle w:val="Hyperlink"/>
                  <w:rFonts w:cs="Arial"/>
                </w:rPr>
                <w:t>4</w:t>
              </w:r>
              <w:r w:rsidR="00E73122" w:rsidRPr="00FE205B">
                <w:rPr>
                  <w:rStyle w:val="Hyperlink"/>
                  <w:rFonts w:cs="Arial"/>
                </w:rPr>
                <w:t>434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23.501 CR0292: LADN configuration of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Revision of S2-184424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CE5019" w:rsidP="00E90713">
            <w:pPr>
              <w:rPr>
                <w:rFonts w:cs="Arial"/>
                <w:color w:val="FF0000"/>
              </w:rPr>
            </w:pPr>
            <w:r>
              <w:rPr>
                <w:rFonts w:cs="Arial"/>
                <w:color w:val="FF0000"/>
              </w:rPr>
              <w:t>Revised to S2-18</w:t>
            </w:r>
            <w:r w:rsidRPr="00CE5019">
              <w:rPr>
                <w:rFonts w:cs="Arial"/>
                <w:color w:val="FF0000"/>
              </w:rPr>
              <w:t>4436</w:t>
            </w:r>
          </w:p>
        </w:tc>
      </w:tr>
      <w:tr w:rsidR="00CE5019" w:rsidRPr="00813A04" w:rsidTr="002C583E">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CE5019" w:rsidP="00E90713">
            <w:pPr>
              <w:rPr>
                <w:rFonts w:cs="Arial"/>
                <w:color w:val="000000"/>
              </w:rPr>
            </w:pPr>
            <w:r w:rsidRPr="00813A04">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FE205B" w:rsidP="00E90713">
            <w:pPr>
              <w:rPr>
                <w:rFonts w:cs="Arial"/>
                <w:color w:val="000000"/>
              </w:rPr>
            </w:pPr>
            <w:hyperlink r:id="rId107" w:history="1">
              <w:r w:rsidR="00CE5019" w:rsidRPr="00FE205B">
                <w:rPr>
                  <w:rStyle w:val="Hyperlink"/>
                  <w:rFonts w:cs="Arial"/>
                </w:rPr>
                <w:t>S2-18</w:t>
              </w:r>
              <w:r w:rsidR="00CE5019" w:rsidRPr="00FE205B">
                <w:rPr>
                  <w:rStyle w:val="Hyperlink"/>
                  <w:rFonts w:cs="Arial"/>
                </w:rPr>
                <w:t>4</w:t>
              </w:r>
              <w:r w:rsidR="00CE5019" w:rsidRPr="00FE205B">
                <w:rPr>
                  <w:rStyle w:val="Hyperlink"/>
                  <w:rFonts w:cs="Arial"/>
                </w:rPr>
                <w:t>436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CE5019" w:rsidP="00E90713">
            <w:pPr>
              <w:rPr>
                <w:rFonts w:cs="Arial"/>
                <w:color w:val="000000"/>
              </w:rPr>
            </w:pPr>
            <w:r w:rsidRPr="00813A0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CE5019" w:rsidP="00E90713">
            <w:pPr>
              <w:rPr>
                <w:rFonts w:cs="Arial"/>
                <w:color w:val="000000"/>
              </w:rPr>
            </w:pPr>
            <w:r w:rsidRPr="00813A0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CE5019" w:rsidP="00E90713">
            <w:pPr>
              <w:rPr>
                <w:rFonts w:cs="Arial"/>
                <w:color w:val="000000"/>
              </w:rPr>
            </w:pPr>
            <w:r w:rsidRPr="00813A04">
              <w:rPr>
                <w:rFonts w:cs="Arial"/>
                <w:color w:val="000000"/>
              </w:rPr>
              <w:t>23.501 CR0292: LADN configuration of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CE5019" w:rsidP="00E90713">
            <w:pPr>
              <w:rPr>
                <w:rFonts w:cs="Arial"/>
                <w:color w:val="000000"/>
              </w:rPr>
            </w:pPr>
            <w:r w:rsidRPr="00813A04">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CE5019" w:rsidP="00E90713">
            <w:pPr>
              <w:rPr>
                <w:rFonts w:cs="Arial"/>
                <w:color w:val="000000"/>
              </w:rPr>
            </w:pPr>
            <w:r w:rsidRPr="00813A0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CE5019" w:rsidP="00E90713">
            <w:pPr>
              <w:rPr>
                <w:rFonts w:cs="Arial"/>
                <w:color w:val="000000"/>
              </w:rPr>
            </w:pPr>
            <w:r w:rsidRPr="00813A0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CE5019" w:rsidP="00E90713">
            <w:pPr>
              <w:rPr>
                <w:rFonts w:cs="Arial"/>
                <w:color w:val="000000"/>
              </w:rPr>
            </w:pPr>
            <w:r w:rsidRPr="00813A04">
              <w:rPr>
                <w:rFonts w:cs="Arial"/>
                <w:color w:val="000000"/>
              </w:rPr>
              <w:t>Revision of S2-184434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E5019" w:rsidRPr="00813A04" w:rsidRDefault="00813A04" w:rsidP="00E90713">
            <w:pPr>
              <w:rPr>
                <w:rFonts w:cs="Arial"/>
                <w:color w:val="FF0000"/>
              </w:rPr>
            </w:pPr>
            <w:r>
              <w:rPr>
                <w:rFonts w:cs="Arial"/>
                <w:color w:val="FF0000"/>
              </w:rPr>
              <w:t>Revised to S2-18</w:t>
            </w:r>
            <w:r w:rsidRPr="00813A04">
              <w:rPr>
                <w:rFonts w:cs="Arial"/>
                <w:color w:val="FF0000"/>
              </w:rPr>
              <w:t>4438</w:t>
            </w:r>
          </w:p>
        </w:tc>
      </w:tr>
      <w:tr w:rsidR="00813A04" w:rsidRPr="002C583E" w:rsidTr="002C583E">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813A04" w:rsidP="00E90713">
            <w:pPr>
              <w:rPr>
                <w:rFonts w:cs="Arial"/>
                <w:color w:val="000000"/>
              </w:rPr>
            </w:pPr>
            <w:r w:rsidRPr="002C583E">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FE205B" w:rsidP="00E90713">
            <w:pPr>
              <w:rPr>
                <w:rFonts w:cs="Arial"/>
                <w:color w:val="000000"/>
              </w:rPr>
            </w:pPr>
            <w:hyperlink r:id="rId108" w:history="1">
              <w:r w:rsidR="00813A04" w:rsidRPr="002C583E">
                <w:rPr>
                  <w:rStyle w:val="Hyperlink"/>
                  <w:rFonts w:cs="Arial"/>
                </w:rPr>
                <w:t>S2-1</w:t>
              </w:r>
              <w:r w:rsidR="00813A04" w:rsidRPr="002C583E">
                <w:rPr>
                  <w:rStyle w:val="Hyperlink"/>
                  <w:rFonts w:cs="Arial"/>
                </w:rPr>
                <w:t>8</w:t>
              </w:r>
              <w:r w:rsidR="00813A04" w:rsidRPr="002C583E">
                <w:rPr>
                  <w:rStyle w:val="Hyperlink"/>
                  <w:rFonts w:cs="Arial"/>
                </w:rPr>
                <w:t>4438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813A04" w:rsidP="00E90713">
            <w:pPr>
              <w:rPr>
                <w:rFonts w:cs="Arial"/>
                <w:color w:val="000000"/>
              </w:rPr>
            </w:pPr>
            <w:r w:rsidRPr="002C583E">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813A04" w:rsidP="00E90713">
            <w:pPr>
              <w:rPr>
                <w:rFonts w:cs="Arial"/>
                <w:color w:val="000000"/>
              </w:rPr>
            </w:pPr>
            <w:r w:rsidRPr="002C583E">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813A04" w:rsidP="00E90713">
            <w:pPr>
              <w:rPr>
                <w:rFonts w:cs="Arial"/>
                <w:color w:val="000000"/>
              </w:rPr>
            </w:pPr>
            <w:r w:rsidRPr="002C583E">
              <w:rPr>
                <w:rFonts w:cs="Arial"/>
                <w:color w:val="000000"/>
              </w:rPr>
              <w:t>23.501 CR0292: LADN configuration of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813A04" w:rsidP="00E90713">
            <w:pPr>
              <w:rPr>
                <w:rFonts w:cs="Arial"/>
                <w:color w:val="000000"/>
              </w:rPr>
            </w:pPr>
            <w:r w:rsidRPr="002C583E">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813A04" w:rsidP="00E90713">
            <w:pPr>
              <w:rPr>
                <w:rFonts w:cs="Arial"/>
                <w:color w:val="000000"/>
              </w:rPr>
            </w:pPr>
            <w:r w:rsidRPr="002C583E">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813A04" w:rsidP="00E90713">
            <w:pPr>
              <w:rPr>
                <w:rFonts w:cs="Arial"/>
                <w:color w:val="000000"/>
              </w:rPr>
            </w:pPr>
            <w:r w:rsidRPr="002C583E">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813A04" w:rsidP="00E90713">
            <w:pPr>
              <w:rPr>
                <w:rFonts w:cs="Arial"/>
                <w:color w:val="000000"/>
              </w:rPr>
            </w:pPr>
            <w:r w:rsidRPr="002C583E">
              <w:rPr>
                <w:rFonts w:cs="Arial"/>
                <w:color w:val="000000"/>
              </w:rPr>
              <w:t>Revision of S2-184436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13A04" w:rsidRPr="002C583E" w:rsidRDefault="002C583E" w:rsidP="00E90713">
            <w:pPr>
              <w:rPr>
                <w:rFonts w:cs="Arial"/>
                <w:color w:val="FF0000"/>
              </w:rPr>
            </w:pPr>
            <w:r>
              <w:rPr>
                <w:rFonts w:cs="Arial"/>
                <w:color w:val="FF0000"/>
              </w:rPr>
              <w:t>Revised to S2-18</w:t>
            </w:r>
            <w:r w:rsidRPr="002C583E">
              <w:rPr>
                <w:rFonts w:cs="Arial" w:hint="cs"/>
                <w:color w:val="FF0000"/>
              </w:rPr>
              <w:t>4591</w:t>
            </w:r>
          </w:p>
        </w:tc>
      </w:tr>
      <w:tr w:rsidR="002C583E" w:rsidRPr="002C583E" w:rsidTr="002C583E">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color w:val="000000"/>
              </w:rPr>
            </w:pPr>
            <w:r>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color w:val="000000"/>
              </w:rPr>
            </w:pPr>
            <w:hyperlink r:id="rId109" w:history="1">
              <w:r w:rsidRPr="002C583E">
                <w:rPr>
                  <w:rStyle w:val="Hyperlink"/>
                  <w:rFonts w:cs="Arial"/>
                </w:rPr>
                <w:t>S2-18</w:t>
              </w:r>
              <w:r w:rsidRPr="002C583E">
                <w:rPr>
                  <w:rStyle w:val="Hyperlink"/>
                  <w:rFonts w:cs="Arial" w:hint="cs"/>
                </w:rPr>
                <w:t>4</w:t>
              </w:r>
              <w:r w:rsidRPr="002C583E">
                <w:rPr>
                  <w:rStyle w:val="Hyperlink"/>
                  <w:rFonts w:cs="Arial" w:hint="cs"/>
                </w:rPr>
                <w:t>5</w:t>
              </w:r>
              <w:r w:rsidRPr="002C583E">
                <w:rPr>
                  <w:rStyle w:val="Hyperlink"/>
                  <w:rFonts w:cs="Arial" w:hint="cs"/>
                </w:rPr>
                <w:t>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color w:val="000000"/>
              </w:rPr>
            </w:pPr>
            <w:r>
              <w:rPr>
                <w:rFonts w:cs="Arial"/>
                <w:color w:val="000000"/>
              </w:rPr>
              <w:t>23.501 CR0292: LADN configuration of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color w:val="000000"/>
              </w:rPr>
            </w:pPr>
            <w:r>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2C583E" w:rsidRDefault="002C583E" w:rsidP="00E90713">
            <w:pPr>
              <w:rPr>
                <w:rFonts w:cs="Arial"/>
                <w:color w:val="000000"/>
              </w:rPr>
            </w:pPr>
            <w:r>
              <w:rPr>
                <w:rFonts w:cs="Arial"/>
                <w:color w:val="000000"/>
              </w:rPr>
              <w:t>Revision of S2-184438</w:t>
            </w:r>
          </w:p>
          <w:p w:rsidR="002C583E" w:rsidRPr="002C583E" w:rsidRDefault="002C583E" w:rsidP="00E90713">
            <w:pPr>
              <w:rPr>
                <w:rFonts w:cs="Arial"/>
                <w:color w:val="000000"/>
              </w:rPr>
            </w:pPr>
            <w:r>
              <w:rPr>
                <w:rFonts w:cs="Arial"/>
                <w:color w:val="000000"/>
              </w:rPr>
              <w:t>Taken off from block apr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E90713">
            <w:pPr>
              <w:rPr>
                <w:rFonts w:cs="Arial"/>
                <w:b/>
                <w:color w:val="FF0000"/>
              </w:rPr>
            </w:pPr>
            <w:r w:rsidRPr="002C583E">
              <w:rPr>
                <w:rFonts w:cs="Arial"/>
                <w:b/>
                <w:color w:val="FF0000"/>
              </w:rPr>
              <w:t>OPEN</w:t>
            </w:r>
          </w:p>
        </w:tc>
      </w:tr>
      <w:tr w:rsidR="0050082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15" w:name="S2-1836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"C:\\Meetings\\SAWG2\\TSGS2_127_Sanya\\_To_Add\\Docs\\S2-183643.zip"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w:t>
            </w:r>
            <w:r w:rsidR="002071BF" w:rsidRPr="00FE205B">
              <w:rPr>
                <w:rStyle w:val="Hyperlink"/>
                <w:rFonts w:cs="Arial"/>
              </w:rPr>
              <w:t>6</w:t>
            </w:r>
            <w:r w:rsidR="002071BF" w:rsidRPr="00FE205B">
              <w:rPr>
                <w:rStyle w:val="Hyperlink"/>
                <w:rFonts w:cs="Arial"/>
              </w:rPr>
              <w:t>43</w:t>
            </w:r>
            <w:bookmarkEnd w:id="11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CR0298: How SMF validates UE location for LADN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 xml:space="preserve">Samsung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LADN 5.6.5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50082D" w:rsidP="00E90713">
            <w:pPr>
              <w:rPr>
                <w:rFonts w:cs="Arial"/>
              </w:rPr>
            </w:pPr>
            <w:r w:rsidRPr="00416BDB">
              <w:rPr>
                <w:rFonts w:cs="Arial"/>
              </w:rPr>
              <w:t>Revised to S2-18</w:t>
            </w:r>
            <w:r w:rsidRPr="00416BDB">
              <w:rPr>
                <w:rFonts w:cs="Arial" w:hint="cs"/>
              </w:rPr>
              <w:t>4268</w:t>
            </w:r>
          </w:p>
        </w:tc>
      </w:tr>
      <w:tr w:rsidR="00042C2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50082D" w:rsidP="00E90713">
            <w:pPr>
              <w:rPr>
                <w:rFonts w:cs="Arial"/>
                <w:color w:val="000000"/>
              </w:rPr>
            </w:pPr>
            <w:r w:rsidRPr="00416BD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FE205B" w:rsidP="00E90713">
            <w:pPr>
              <w:rPr>
                <w:rFonts w:cs="Arial"/>
                <w:color w:val="000000"/>
              </w:rPr>
            </w:pPr>
            <w:hyperlink r:id="rId110" w:history="1">
              <w:r w:rsidR="0050082D" w:rsidRPr="00FE205B">
                <w:rPr>
                  <w:rStyle w:val="Hyperlink"/>
                  <w:rFonts w:cs="Arial"/>
                </w:rPr>
                <w:t>S2-18</w:t>
              </w:r>
              <w:r w:rsidR="0050082D" w:rsidRPr="00FE205B">
                <w:rPr>
                  <w:rStyle w:val="Hyperlink"/>
                  <w:rFonts w:cs="Arial" w:hint="cs"/>
                </w:rPr>
                <w:t>4</w:t>
              </w:r>
              <w:r w:rsidR="0050082D" w:rsidRPr="00FE205B">
                <w:rPr>
                  <w:rStyle w:val="Hyperlink"/>
                  <w:rFonts w:cs="Arial" w:hint="cs"/>
                </w:rPr>
                <w:t>268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50082D"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50082D"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50082D" w:rsidP="00E90713">
            <w:pPr>
              <w:rPr>
                <w:rFonts w:cs="Arial"/>
                <w:color w:val="000000"/>
              </w:rPr>
            </w:pPr>
            <w:r w:rsidRPr="00416BDB">
              <w:rPr>
                <w:rFonts w:cs="Arial"/>
                <w:color w:val="000000"/>
              </w:rPr>
              <w:t>23.501 CR0298: How SMF validates UE location for LADN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50082D" w:rsidP="00E90713">
            <w:pPr>
              <w:rPr>
                <w:rFonts w:cs="Arial"/>
                <w:color w:val="000000"/>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50082D"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50082D"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50082D" w:rsidP="00E90713">
            <w:pPr>
              <w:rPr>
                <w:rFonts w:cs="Arial"/>
                <w:color w:val="000000"/>
              </w:rPr>
            </w:pPr>
            <w:r w:rsidRPr="00416BDB">
              <w:rPr>
                <w:rFonts w:cs="Arial"/>
                <w:color w:val="000000"/>
              </w:rPr>
              <w:t>Revision of S2-183643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0082D" w:rsidRPr="00416BDB" w:rsidRDefault="003D2813" w:rsidP="00E90713">
            <w:pPr>
              <w:rPr>
                <w:rFonts w:cs="Arial"/>
                <w:color w:val="FF0000"/>
              </w:rPr>
            </w:pPr>
            <w:r w:rsidRPr="00416BDB">
              <w:rPr>
                <w:rFonts w:cs="Arial"/>
                <w:color w:val="FF0000"/>
              </w:rPr>
              <w:t>Revised to S2-184371</w:t>
            </w:r>
          </w:p>
        </w:tc>
      </w:tr>
      <w:tr w:rsidR="003D2813" w:rsidRPr="00E73122" w:rsidTr="0041346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3D2813" w:rsidP="00E90713">
            <w:pPr>
              <w:rPr>
                <w:rFonts w:cs="Arial"/>
                <w:color w:val="000000"/>
              </w:rPr>
            </w:pPr>
            <w:r w:rsidRPr="00E7312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FE205B" w:rsidP="00E90713">
            <w:pPr>
              <w:rPr>
                <w:rFonts w:cs="Arial"/>
                <w:color w:val="000000"/>
              </w:rPr>
            </w:pPr>
            <w:hyperlink r:id="rId111" w:history="1">
              <w:r w:rsidR="003D2813" w:rsidRPr="00FE205B">
                <w:rPr>
                  <w:rStyle w:val="Hyperlink"/>
                  <w:rFonts w:cs="Arial"/>
                </w:rPr>
                <w:t>S2-18</w:t>
              </w:r>
              <w:r w:rsidR="003D2813" w:rsidRPr="00FE205B">
                <w:rPr>
                  <w:rStyle w:val="Hyperlink"/>
                  <w:rFonts w:cs="Arial"/>
                </w:rPr>
                <w:t>4</w:t>
              </w:r>
              <w:r w:rsidR="003D2813" w:rsidRPr="00FE205B">
                <w:rPr>
                  <w:rStyle w:val="Hyperlink"/>
                  <w:rFonts w:cs="Arial"/>
                </w:rPr>
                <w:t>3</w:t>
              </w:r>
              <w:r w:rsidR="003D2813" w:rsidRPr="00FE205B">
                <w:rPr>
                  <w:rStyle w:val="Hyperlink"/>
                  <w:rFonts w:cs="Arial"/>
                </w:rPr>
                <w:t>7</w:t>
              </w:r>
              <w:r w:rsidR="003D2813" w:rsidRPr="00FE205B">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3D2813" w:rsidP="00E90713">
            <w:pPr>
              <w:rPr>
                <w:rFonts w:cs="Arial"/>
                <w:color w:val="000000"/>
              </w:rPr>
            </w:pPr>
            <w:r w:rsidRPr="00E7312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3D2813" w:rsidP="00E90713">
            <w:pPr>
              <w:rPr>
                <w:rFonts w:cs="Arial"/>
                <w:color w:val="000000"/>
              </w:rPr>
            </w:pPr>
            <w:r w:rsidRPr="00E7312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3D2813" w:rsidP="00E90713">
            <w:pPr>
              <w:rPr>
                <w:rFonts w:cs="Arial"/>
                <w:color w:val="000000"/>
              </w:rPr>
            </w:pPr>
            <w:r w:rsidRPr="00E73122">
              <w:rPr>
                <w:rFonts w:cs="Arial"/>
                <w:color w:val="000000"/>
              </w:rPr>
              <w:t>23.501 CR0298: How SMF validates UE location for LADN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3D2813" w:rsidP="00E90713">
            <w:pPr>
              <w:rPr>
                <w:rFonts w:cs="Arial"/>
                <w:color w:val="000000"/>
              </w:rPr>
            </w:pPr>
            <w:r w:rsidRPr="00E73122">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3D2813" w:rsidP="00E90713">
            <w:pPr>
              <w:rPr>
                <w:rFonts w:cs="Arial"/>
                <w:color w:val="000000"/>
              </w:rPr>
            </w:pPr>
            <w:r w:rsidRPr="00E7312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3D2813" w:rsidP="00E90713">
            <w:pPr>
              <w:rPr>
                <w:rFonts w:cs="Arial"/>
                <w:color w:val="000000"/>
              </w:rPr>
            </w:pPr>
            <w:r w:rsidRPr="00E7312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3D2813" w:rsidP="00E90713">
            <w:pPr>
              <w:rPr>
                <w:rFonts w:cs="Arial"/>
                <w:color w:val="000000"/>
              </w:rPr>
            </w:pPr>
            <w:r w:rsidRPr="00E73122">
              <w:rPr>
                <w:rFonts w:cs="Arial"/>
                <w:color w:val="000000"/>
              </w:rPr>
              <w:t>Revision of S2-184268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D2813" w:rsidRPr="00E73122" w:rsidRDefault="00E73122" w:rsidP="00E90713">
            <w:pPr>
              <w:rPr>
                <w:rFonts w:cs="Arial"/>
                <w:color w:val="FF0000"/>
              </w:rPr>
            </w:pPr>
            <w:r>
              <w:rPr>
                <w:rFonts w:cs="Arial"/>
                <w:color w:val="FF0000"/>
              </w:rPr>
              <w:t>Revised to S2-18</w:t>
            </w:r>
            <w:r w:rsidRPr="00E73122">
              <w:rPr>
                <w:rFonts w:cs="Arial"/>
                <w:color w:val="FF0000"/>
              </w:rPr>
              <w:t>4431</w:t>
            </w:r>
          </w:p>
        </w:tc>
      </w:tr>
      <w:tr w:rsidR="00E73122" w:rsidRPr="00413466" w:rsidTr="0041346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E73122" w:rsidP="00E90713">
            <w:pPr>
              <w:rPr>
                <w:rFonts w:cs="Arial"/>
                <w:color w:val="000000"/>
              </w:rPr>
            </w:pPr>
            <w:r w:rsidRPr="00413466">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FE205B" w:rsidP="00E90713">
            <w:pPr>
              <w:rPr>
                <w:rFonts w:cs="Arial"/>
                <w:color w:val="000000"/>
              </w:rPr>
            </w:pPr>
            <w:hyperlink r:id="rId112" w:history="1">
              <w:r w:rsidR="00E73122" w:rsidRPr="00413466">
                <w:rPr>
                  <w:rStyle w:val="Hyperlink"/>
                  <w:rFonts w:cs="Arial"/>
                </w:rPr>
                <w:t>S2-18</w:t>
              </w:r>
              <w:r w:rsidR="00E73122" w:rsidRPr="00413466">
                <w:rPr>
                  <w:rStyle w:val="Hyperlink"/>
                  <w:rFonts w:cs="Arial"/>
                </w:rPr>
                <w:t>4</w:t>
              </w:r>
              <w:r w:rsidR="00E73122" w:rsidRPr="00413466">
                <w:rPr>
                  <w:rStyle w:val="Hyperlink"/>
                  <w:rFonts w:cs="Arial"/>
                </w:rPr>
                <w:t>4</w:t>
              </w:r>
              <w:r w:rsidR="00E73122" w:rsidRPr="00413466">
                <w:rPr>
                  <w:rStyle w:val="Hyperlink"/>
                  <w:rFonts w:cs="Arial"/>
                </w:rPr>
                <w:t>3</w:t>
              </w:r>
              <w:r w:rsidR="00E73122" w:rsidRPr="00413466">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E73122" w:rsidP="00E90713">
            <w:pPr>
              <w:rPr>
                <w:rFonts w:cs="Arial"/>
                <w:color w:val="000000"/>
              </w:rPr>
            </w:pPr>
            <w:r w:rsidRPr="0041346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E73122" w:rsidP="00E90713">
            <w:pPr>
              <w:rPr>
                <w:rFonts w:cs="Arial"/>
                <w:color w:val="000000"/>
              </w:rPr>
            </w:pPr>
            <w:r w:rsidRPr="0041346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E73122" w:rsidP="00E90713">
            <w:pPr>
              <w:rPr>
                <w:rFonts w:cs="Arial"/>
                <w:color w:val="000000"/>
              </w:rPr>
            </w:pPr>
            <w:r w:rsidRPr="00413466">
              <w:rPr>
                <w:rFonts w:cs="Arial"/>
                <w:color w:val="000000"/>
              </w:rPr>
              <w:t>23.501 CR0298: How SMF validates UE location for LADN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E73122" w:rsidP="00E90713">
            <w:pPr>
              <w:rPr>
                <w:rFonts w:cs="Arial"/>
                <w:color w:val="000000"/>
              </w:rPr>
            </w:pPr>
            <w:r w:rsidRPr="00413466">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E73122" w:rsidP="00E90713">
            <w:pPr>
              <w:rPr>
                <w:rFonts w:cs="Arial"/>
                <w:color w:val="000000"/>
              </w:rPr>
            </w:pPr>
            <w:r w:rsidRPr="0041346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E73122" w:rsidP="00E90713">
            <w:pPr>
              <w:rPr>
                <w:rFonts w:cs="Arial"/>
                <w:color w:val="000000"/>
              </w:rPr>
            </w:pPr>
            <w:r w:rsidRPr="0041346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E73122" w:rsidP="00E90713">
            <w:pPr>
              <w:rPr>
                <w:rFonts w:cs="Arial"/>
                <w:color w:val="000000"/>
              </w:rPr>
            </w:pPr>
            <w:r w:rsidRPr="00413466">
              <w:rPr>
                <w:rFonts w:cs="Arial"/>
                <w:color w:val="000000"/>
              </w:rPr>
              <w:t>Revision of S2-184371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413466" w:rsidRDefault="00413466" w:rsidP="00E90713">
            <w:pPr>
              <w:rPr>
                <w:rFonts w:cs="Arial"/>
                <w:color w:val="FF0000"/>
              </w:rPr>
            </w:pPr>
            <w:r>
              <w:rPr>
                <w:rFonts w:cs="Arial"/>
                <w:color w:val="FF0000"/>
              </w:rPr>
              <w:t>Revised to S2-18</w:t>
            </w:r>
            <w:r w:rsidRPr="00413466">
              <w:rPr>
                <w:rFonts w:cs="Arial"/>
                <w:color w:val="FF0000"/>
              </w:rPr>
              <w:t>4601</w:t>
            </w:r>
          </w:p>
        </w:tc>
      </w:tr>
      <w:tr w:rsidR="00413466" w:rsidRPr="0041346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hyperlink r:id="rId113" w:history="1">
              <w:r w:rsidRPr="00413466">
                <w:rPr>
                  <w:rStyle w:val="Hyperlink"/>
                  <w:rFonts w:cs="Arial"/>
                </w:rPr>
                <w:t>S2-184601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23.501 CR0298: How SMF validates UE location for LADN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color w:val="000000"/>
              </w:rPr>
            </w:pPr>
            <w:r>
              <w:rPr>
                <w:rFonts w:cs="Arial"/>
                <w:color w:val="000000"/>
              </w:rPr>
              <w:t>Revision of S2-184431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3466" w:rsidRPr="00413466" w:rsidRDefault="00413466" w:rsidP="00E90713">
            <w:pPr>
              <w:rPr>
                <w:rFonts w:cs="Arial"/>
                <w:b/>
                <w:color w:val="FF0000"/>
              </w:rPr>
            </w:pPr>
            <w:r w:rsidRPr="00413466">
              <w:rPr>
                <w:rFonts w:cs="Arial"/>
                <w:b/>
                <w:color w:val="FF0000"/>
              </w:rPr>
              <w:t>OPEN</w:t>
            </w:r>
          </w:p>
        </w:tc>
      </w:tr>
      <w:tr w:rsidR="00042C2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16" w:name="S2-1831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"C:\\Meetings\\SAWG2\\TSGS2_127_Sanya\\_To_Add\\Docs\\S2-183184.zip"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184</w:t>
            </w:r>
            <w:bookmarkEnd w:id="11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CR0213: Clarification on downlink data handling for LADN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LADN DL data</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042C2A" w:rsidP="00E90713">
            <w:pPr>
              <w:rPr>
                <w:rFonts w:cs="Arial"/>
              </w:rPr>
            </w:pPr>
            <w:r w:rsidRPr="00416BDB">
              <w:rPr>
                <w:rFonts w:cs="Arial"/>
              </w:rPr>
              <w:t>Revised to S2-18</w:t>
            </w:r>
            <w:r w:rsidRPr="00416BDB">
              <w:rPr>
                <w:rFonts w:cs="Arial" w:hint="cs"/>
              </w:rPr>
              <w:t>4269</w:t>
            </w:r>
          </w:p>
        </w:tc>
      </w:tr>
      <w:tr w:rsidR="00042C2A" w:rsidRPr="00E73122" w:rsidTr="0041346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042C2A" w:rsidP="00E90713">
            <w:pPr>
              <w:rPr>
                <w:rFonts w:cs="Arial"/>
                <w:color w:val="000000"/>
              </w:rPr>
            </w:pPr>
            <w:r w:rsidRPr="00E7312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FE205B" w:rsidP="00E90713">
            <w:pPr>
              <w:rPr>
                <w:rFonts w:cs="Arial"/>
                <w:color w:val="000000"/>
              </w:rPr>
            </w:pPr>
            <w:hyperlink r:id="rId114" w:history="1">
              <w:r w:rsidR="00042C2A" w:rsidRPr="00FE205B">
                <w:rPr>
                  <w:rStyle w:val="Hyperlink"/>
                  <w:rFonts w:cs="Arial"/>
                </w:rPr>
                <w:t>S2-18</w:t>
              </w:r>
              <w:r w:rsidR="00042C2A" w:rsidRPr="00FE205B">
                <w:rPr>
                  <w:rStyle w:val="Hyperlink"/>
                  <w:rFonts w:cs="Arial" w:hint="cs"/>
                </w:rPr>
                <w:t>42</w:t>
              </w:r>
              <w:r w:rsidR="00042C2A" w:rsidRPr="00FE205B">
                <w:rPr>
                  <w:rStyle w:val="Hyperlink"/>
                  <w:rFonts w:cs="Arial" w:hint="cs"/>
                </w:rPr>
                <w:t>6</w:t>
              </w:r>
              <w:r w:rsidR="00042C2A" w:rsidRPr="00FE205B">
                <w:rPr>
                  <w:rStyle w:val="Hyperlink"/>
                  <w:rFonts w:cs="Arial" w:hint="cs"/>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042C2A" w:rsidP="00E90713">
            <w:pPr>
              <w:rPr>
                <w:rFonts w:cs="Arial"/>
                <w:color w:val="000000"/>
              </w:rPr>
            </w:pPr>
            <w:r w:rsidRPr="00E7312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042C2A" w:rsidP="00E90713">
            <w:pPr>
              <w:rPr>
                <w:rFonts w:cs="Arial"/>
                <w:color w:val="000000"/>
              </w:rPr>
            </w:pPr>
            <w:r w:rsidRPr="00E7312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042C2A" w:rsidP="00E90713">
            <w:pPr>
              <w:rPr>
                <w:rFonts w:cs="Arial"/>
                <w:color w:val="000000"/>
              </w:rPr>
            </w:pPr>
            <w:r w:rsidRPr="00E73122">
              <w:rPr>
                <w:rFonts w:cs="Arial"/>
                <w:color w:val="000000"/>
              </w:rPr>
              <w:t>23.501 CR0213: Clarification on downlink data handling for LADN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042C2A" w:rsidP="00E90713">
            <w:pPr>
              <w:rPr>
                <w:rFonts w:cs="Arial"/>
                <w:color w:val="000000"/>
              </w:rPr>
            </w:pPr>
            <w:r w:rsidRPr="00E73122">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042C2A" w:rsidP="00E90713">
            <w:pPr>
              <w:rPr>
                <w:rFonts w:cs="Arial"/>
                <w:color w:val="000000"/>
              </w:rPr>
            </w:pPr>
            <w:r w:rsidRPr="00E7312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042C2A" w:rsidP="00E90713">
            <w:pPr>
              <w:rPr>
                <w:rFonts w:cs="Arial"/>
                <w:color w:val="000000"/>
              </w:rPr>
            </w:pPr>
            <w:r w:rsidRPr="00E7312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042C2A" w:rsidP="00E90713">
            <w:pPr>
              <w:rPr>
                <w:rFonts w:cs="Arial"/>
                <w:color w:val="000000"/>
              </w:rPr>
            </w:pPr>
            <w:r w:rsidRPr="00E73122">
              <w:rPr>
                <w:rFonts w:cs="Arial"/>
                <w:color w:val="000000"/>
              </w:rPr>
              <w:t>Revision of S2-183184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42C2A" w:rsidRPr="00E73122" w:rsidRDefault="00E73122" w:rsidP="00E90713">
            <w:pPr>
              <w:rPr>
                <w:rFonts w:cs="Arial"/>
                <w:color w:val="FF0000"/>
              </w:rPr>
            </w:pPr>
            <w:r>
              <w:rPr>
                <w:rFonts w:cs="Arial"/>
                <w:color w:val="FF0000"/>
              </w:rPr>
              <w:t>Revised to S2-18</w:t>
            </w:r>
            <w:r w:rsidRPr="00E73122">
              <w:rPr>
                <w:rFonts w:cs="Arial"/>
                <w:color w:val="FF0000"/>
              </w:rPr>
              <w:t>4432</w:t>
            </w:r>
          </w:p>
        </w:tc>
      </w:tr>
      <w:tr w:rsidR="00E73122" w:rsidRPr="00413466" w:rsidTr="0041346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E73122" w:rsidP="00E90713">
            <w:pPr>
              <w:rPr>
                <w:rFonts w:cs="Arial"/>
                <w:color w:val="000000"/>
              </w:rPr>
            </w:pPr>
            <w:r w:rsidRPr="00413466">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FE205B" w:rsidP="00E90713">
            <w:pPr>
              <w:rPr>
                <w:rFonts w:cs="Arial"/>
                <w:color w:val="000000"/>
              </w:rPr>
            </w:pPr>
            <w:hyperlink r:id="rId115" w:history="1">
              <w:r w:rsidR="00E73122" w:rsidRPr="00413466">
                <w:rPr>
                  <w:rStyle w:val="Hyperlink"/>
                  <w:rFonts w:cs="Arial"/>
                </w:rPr>
                <w:t>S2-18</w:t>
              </w:r>
              <w:r w:rsidR="00E73122" w:rsidRPr="00413466">
                <w:rPr>
                  <w:rStyle w:val="Hyperlink"/>
                  <w:rFonts w:cs="Arial"/>
                </w:rPr>
                <w:t>4</w:t>
              </w:r>
              <w:r w:rsidR="00E73122" w:rsidRPr="00413466">
                <w:rPr>
                  <w:rStyle w:val="Hyperlink"/>
                  <w:rFonts w:cs="Arial"/>
                </w:rPr>
                <w:t>4</w:t>
              </w:r>
              <w:r w:rsidR="00E73122" w:rsidRPr="00413466">
                <w:rPr>
                  <w:rStyle w:val="Hyperlink"/>
                  <w:rFonts w:cs="Arial"/>
                </w:rPr>
                <w:t>32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E73122" w:rsidP="00E90713">
            <w:pPr>
              <w:rPr>
                <w:rFonts w:cs="Arial"/>
                <w:color w:val="000000"/>
              </w:rPr>
            </w:pPr>
            <w:r w:rsidRPr="0041346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E73122" w:rsidP="00E90713">
            <w:pPr>
              <w:rPr>
                <w:rFonts w:cs="Arial"/>
                <w:color w:val="000000"/>
              </w:rPr>
            </w:pPr>
            <w:r w:rsidRPr="0041346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E73122" w:rsidP="00E90713">
            <w:pPr>
              <w:rPr>
                <w:rFonts w:cs="Arial"/>
                <w:color w:val="000000"/>
              </w:rPr>
            </w:pPr>
            <w:r w:rsidRPr="00413466">
              <w:rPr>
                <w:rFonts w:cs="Arial"/>
                <w:color w:val="000000"/>
              </w:rPr>
              <w:t>23.501 CR0213: Clarification on downlink data handling for LADN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E73122" w:rsidP="00E90713">
            <w:pPr>
              <w:rPr>
                <w:rFonts w:cs="Arial"/>
                <w:color w:val="000000"/>
              </w:rPr>
            </w:pPr>
            <w:r w:rsidRPr="00413466">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E73122" w:rsidP="00E90713">
            <w:pPr>
              <w:rPr>
                <w:rFonts w:cs="Arial"/>
                <w:color w:val="000000"/>
              </w:rPr>
            </w:pPr>
            <w:r w:rsidRPr="0041346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E73122" w:rsidP="00E90713">
            <w:pPr>
              <w:rPr>
                <w:rFonts w:cs="Arial"/>
                <w:color w:val="000000"/>
              </w:rPr>
            </w:pPr>
            <w:r w:rsidRPr="0041346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E73122" w:rsidP="00E90713">
            <w:pPr>
              <w:rPr>
                <w:rFonts w:cs="Arial"/>
                <w:color w:val="000000"/>
              </w:rPr>
            </w:pPr>
            <w:r w:rsidRPr="00413466">
              <w:rPr>
                <w:rFonts w:cs="Arial"/>
                <w:color w:val="000000"/>
              </w:rPr>
              <w:t>Revision of S2-184269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E73122" w:rsidRPr="00413466" w:rsidRDefault="00413466" w:rsidP="00E90713">
            <w:pPr>
              <w:rPr>
                <w:rFonts w:cs="Arial"/>
                <w:b/>
                <w:color w:val="FF0000"/>
              </w:rPr>
            </w:pPr>
            <w:r>
              <w:rPr>
                <w:rFonts w:cs="Arial"/>
                <w:b/>
                <w:color w:val="FF0000"/>
              </w:rPr>
              <w:t>WITHDRAWN</w:t>
            </w:r>
          </w:p>
        </w:tc>
      </w:tr>
      <w:tr w:rsidR="00042C2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6.5.3</w:t>
            </w:r>
          </w:p>
        </w:tc>
        <w:bookmarkStart w:id="117" w:name="S2-18362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"C:\\Meetings\\SAWG2\\TSGS2_127_Sanya\\_To_Add\\Docs\\S2-183624.zip"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6</w:t>
            </w:r>
            <w:r w:rsidR="002071BF" w:rsidRPr="00FE205B">
              <w:rPr>
                <w:rStyle w:val="Hyperlink"/>
                <w:rFonts w:cs="Arial"/>
              </w:rPr>
              <w:t>24</w:t>
            </w:r>
            <w:bookmarkEnd w:id="11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23.502 CR0344: Simplify the LADN PDU Session handling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LADN PDU SR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50082D" w:rsidP="00E90713">
            <w:pPr>
              <w:rPr>
                <w:rFonts w:cs="Arial"/>
              </w:rPr>
            </w:pPr>
            <w:r w:rsidRPr="00416BDB">
              <w:rPr>
                <w:rFonts w:cs="Arial"/>
              </w:rPr>
              <w:t>NOTED</w:t>
            </w:r>
          </w:p>
        </w:tc>
      </w:tr>
      <w:tr w:rsidR="00042C2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18" w:name="S2-18343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"C:\\Meetings\\SAWG2\\TSGS2_127_Sanya\\_To_Add\\Docs\\S2-183434.zip"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83434</w:t>
            </w:r>
            <w:bookmarkEnd w:id="11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CR0304: LADN Signaling to SMF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Sony, Nokia, Nokia Shanghai Bell, Qualcomm Incorporated, 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LADN SMF</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042C2A" w:rsidP="00E90713">
            <w:pPr>
              <w:rPr>
                <w:rFonts w:cs="Arial"/>
              </w:rPr>
            </w:pPr>
            <w:r w:rsidRPr="00416BDB">
              <w:rPr>
                <w:rFonts w:cs="Arial"/>
              </w:rPr>
              <w:t>Revised to S2-18</w:t>
            </w:r>
            <w:r w:rsidRPr="00416BDB">
              <w:rPr>
                <w:rFonts w:cs="Arial" w:hint="cs"/>
              </w:rPr>
              <w:t>4270</w:t>
            </w:r>
          </w:p>
        </w:tc>
      </w:tr>
      <w:tr w:rsidR="00042C2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042C2A" w:rsidP="00E90713">
            <w:pPr>
              <w:rPr>
                <w:rFonts w:cs="Arial"/>
                <w:color w:val="000000"/>
              </w:rPr>
            </w:pPr>
            <w:r w:rsidRPr="00416BD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FE205B" w:rsidP="00E90713">
            <w:pPr>
              <w:rPr>
                <w:rFonts w:cs="Arial"/>
                <w:color w:val="000000"/>
              </w:rPr>
            </w:pPr>
            <w:hyperlink r:id="rId116" w:history="1">
              <w:r w:rsidR="00042C2A" w:rsidRPr="00FE205B">
                <w:rPr>
                  <w:rStyle w:val="Hyperlink"/>
                  <w:rFonts w:cs="Arial"/>
                </w:rPr>
                <w:t>S2-18</w:t>
              </w:r>
              <w:r w:rsidR="00042C2A" w:rsidRPr="00FE205B">
                <w:rPr>
                  <w:rStyle w:val="Hyperlink"/>
                  <w:rFonts w:cs="Arial" w:hint="cs"/>
                </w:rPr>
                <w:t>4</w:t>
              </w:r>
              <w:r w:rsidR="00042C2A" w:rsidRPr="00FE205B">
                <w:rPr>
                  <w:rStyle w:val="Hyperlink"/>
                  <w:rFonts w:cs="Arial" w:hint="cs"/>
                </w:rPr>
                <w:t>2</w:t>
              </w:r>
              <w:r w:rsidR="00042C2A" w:rsidRPr="00FE205B">
                <w:rPr>
                  <w:rStyle w:val="Hyperlink"/>
                  <w:rFonts w:cs="Arial" w:hint="cs"/>
                </w:rPr>
                <w:t>70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042C2A"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042C2A"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042C2A" w:rsidP="00E90713">
            <w:pPr>
              <w:rPr>
                <w:rFonts w:cs="Arial"/>
                <w:color w:val="000000"/>
              </w:rPr>
            </w:pPr>
            <w:r w:rsidRPr="00416BDB">
              <w:rPr>
                <w:rFonts w:cs="Arial"/>
                <w:color w:val="000000"/>
              </w:rPr>
              <w:t>23.502 CR0304: LADN Signaling to SMF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042C2A" w:rsidP="00E90713">
            <w:pPr>
              <w:rPr>
                <w:rFonts w:cs="Arial"/>
                <w:color w:val="000000"/>
              </w:rPr>
            </w:pPr>
            <w:r w:rsidRPr="00416BDB">
              <w:rPr>
                <w:rFonts w:cs="Arial"/>
                <w:color w:val="000000"/>
              </w:rPr>
              <w:t>Sony, Nokia, Nokia Shanghai Bell, Qualcomm Incorporated, 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042C2A"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042C2A"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042C2A" w:rsidP="00E90713">
            <w:pPr>
              <w:rPr>
                <w:rFonts w:cs="Arial"/>
                <w:color w:val="000000"/>
              </w:rPr>
            </w:pPr>
            <w:r w:rsidRPr="00416BDB">
              <w:rPr>
                <w:rFonts w:cs="Arial"/>
                <w:color w:val="000000"/>
              </w:rPr>
              <w:t>Revision of S2-183434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042C2A" w:rsidRPr="00416BDB" w:rsidRDefault="003D2813" w:rsidP="00E90713">
            <w:pPr>
              <w:rPr>
                <w:rFonts w:cs="Arial"/>
                <w:b/>
                <w:color w:val="FF0000"/>
              </w:rPr>
            </w:pPr>
            <w:r w:rsidRPr="00416BDB">
              <w:rPr>
                <w:rFonts w:cs="Arial"/>
                <w:b/>
                <w:color w:val="FF0000"/>
              </w:rPr>
              <w:t>Agreed</w:t>
            </w:r>
          </w:p>
        </w:tc>
      </w:tr>
      <w:tr w:rsidR="00E1247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19" w:name="S2-1832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"C:\\Meetings\\SAWG2\\TSGS2_127_Sanya\\_To_Add\\Docs\\S2-183294.zip"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3294</w:t>
            </w:r>
            <w:bookmarkEnd w:id="11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CR0234: Clarification in LADN clause 5.6.5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 AT&amp;T, KDDI, 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LADN subscription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1247D" w:rsidP="00E90713">
            <w:pPr>
              <w:rPr>
                <w:rFonts w:cs="Arial"/>
              </w:rPr>
            </w:pPr>
            <w:r w:rsidRPr="00416BDB">
              <w:rPr>
                <w:rFonts w:cs="Arial"/>
              </w:rPr>
              <w:t>Revised to S2-18</w:t>
            </w:r>
            <w:r w:rsidRPr="00416BDB">
              <w:rPr>
                <w:rFonts w:cs="Arial" w:hint="cs"/>
              </w:rPr>
              <w:t>4267</w:t>
            </w:r>
          </w:p>
        </w:tc>
      </w:tr>
      <w:tr w:rsidR="00042C2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E1247D" w:rsidP="00E90713">
            <w:pPr>
              <w:rPr>
                <w:rFonts w:cs="Arial"/>
                <w:color w:val="000000"/>
              </w:rPr>
            </w:pPr>
            <w:r w:rsidRPr="00416BD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FE205B" w:rsidP="00E90713">
            <w:pPr>
              <w:rPr>
                <w:rFonts w:cs="Arial"/>
                <w:color w:val="000000"/>
              </w:rPr>
            </w:pPr>
            <w:hyperlink r:id="rId117" w:history="1">
              <w:r w:rsidR="00E1247D" w:rsidRPr="00FE205B">
                <w:rPr>
                  <w:rStyle w:val="Hyperlink"/>
                  <w:rFonts w:cs="Arial"/>
                </w:rPr>
                <w:t>S2-18</w:t>
              </w:r>
              <w:r w:rsidR="00E1247D" w:rsidRPr="00FE205B">
                <w:rPr>
                  <w:rStyle w:val="Hyperlink"/>
                  <w:rFonts w:cs="Arial" w:hint="cs"/>
                </w:rPr>
                <w:t>42</w:t>
              </w:r>
              <w:r w:rsidR="00E1247D" w:rsidRPr="00FE205B">
                <w:rPr>
                  <w:rStyle w:val="Hyperlink"/>
                  <w:rFonts w:cs="Arial" w:hint="cs"/>
                </w:rPr>
                <w:t>6</w:t>
              </w:r>
              <w:r w:rsidR="00E1247D" w:rsidRPr="00FE205B">
                <w:rPr>
                  <w:rStyle w:val="Hyperlink"/>
                  <w:rFonts w:cs="Arial" w:hint="cs"/>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E1247D"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E1247D"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E1247D" w:rsidP="00E90713">
            <w:pPr>
              <w:rPr>
                <w:rFonts w:cs="Arial"/>
                <w:color w:val="000000"/>
              </w:rPr>
            </w:pPr>
            <w:r w:rsidRPr="00416BDB">
              <w:rPr>
                <w:rFonts w:cs="Arial"/>
                <w:color w:val="000000"/>
              </w:rPr>
              <w:t>23.501 CR0234: Clarification in LADN clause 5.6.5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E1247D" w:rsidP="00E90713">
            <w:pPr>
              <w:rPr>
                <w:rFonts w:cs="Arial"/>
                <w:color w:val="000000"/>
              </w:rPr>
            </w:pPr>
            <w:r w:rsidRPr="00416BDB">
              <w:rPr>
                <w:rFonts w:cs="Arial"/>
                <w:color w:val="000000"/>
              </w:rPr>
              <w:t>Intel, AT&amp;T, KDDI, 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E1247D"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E1247D"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E1247D" w:rsidP="00E90713">
            <w:pPr>
              <w:rPr>
                <w:rFonts w:cs="Arial"/>
                <w:color w:val="000000"/>
              </w:rPr>
            </w:pPr>
            <w:r w:rsidRPr="00416BDB">
              <w:rPr>
                <w:rFonts w:cs="Arial"/>
                <w:color w:val="000000"/>
              </w:rPr>
              <w:t>Revision of S2-183294</w:t>
            </w:r>
          </w:p>
          <w:p w:rsidR="00E1247D" w:rsidRPr="00416BDB" w:rsidRDefault="00E1247D" w:rsidP="00E90713">
            <w:pPr>
              <w:rPr>
                <w:rFonts w:cs="Arial"/>
                <w:color w:val="000000"/>
              </w:rPr>
            </w:pPr>
            <w:r w:rsidRPr="00416BDB">
              <w:rPr>
                <w:rFonts w:cs="Arial"/>
                <w:color w:val="000000"/>
              </w:rPr>
              <w:t>DNN part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1247D" w:rsidRPr="00416BDB" w:rsidRDefault="00F85FC9" w:rsidP="00E90713">
            <w:pPr>
              <w:rPr>
                <w:rFonts w:cs="Arial"/>
                <w:color w:val="FF0000"/>
              </w:rPr>
            </w:pPr>
            <w:r w:rsidRPr="00416BDB">
              <w:rPr>
                <w:rFonts w:cs="Arial"/>
                <w:color w:val="FF0000"/>
              </w:rPr>
              <w:t>Revised to S2-184367</w:t>
            </w:r>
          </w:p>
        </w:tc>
      </w:tr>
      <w:tr w:rsidR="00F85FC9" w:rsidRPr="00416BDB" w:rsidTr="0041346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85FC9" w:rsidP="00E90713">
            <w:pPr>
              <w:rPr>
                <w:rFonts w:cs="Arial"/>
                <w:color w:val="000000"/>
              </w:rPr>
            </w:pPr>
            <w:r w:rsidRPr="00416BD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E205B" w:rsidP="00E90713">
            <w:pPr>
              <w:rPr>
                <w:rFonts w:cs="Arial"/>
                <w:color w:val="000000"/>
              </w:rPr>
            </w:pPr>
            <w:hyperlink r:id="rId118" w:history="1">
              <w:r w:rsidR="00F85FC9" w:rsidRPr="00FE205B">
                <w:rPr>
                  <w:rStyle w:val="Hyperlink"/>
                  <w:rFonts w:cs="Arial"/>
                </w:rPr>
                <w:t>S2-1</w:t>
              </w:r>
              <w:r w:rsidR="00F85FC9" w:rsidRPr="00FE205B">
                <w:rPr>
                  <w:rStyle w:val="Hyperlink"/>
                  <w:rFonts w:cs="Arial"/>
                </w:rPr>
                <w:t>8</w:t>
              </w:r>
              <w:r w:rsidR="00F85FC9" w:rsidRPr="00FE205B">
                <w:rPr>
                  <w:rStyle w:val="Hyperlink"/>
                  <w:rFonts w:cs="Arial"/>
                </w:rPr>
                <w:t>4</w:t>
              </w:r>
              <w:r w:rsidR="00F85FC9" w:rsidRPr="00FE205B">
                <w:rPr>
                  <w:rStyle w:val="Hyperlink"/>
                  <w:rFonts w:cs="Arial"/>
                </w:rPr>
                <w:t>3</w:t>
              </w:r>
              <w:r w:rsidR="00F85FC9" w:rsidRPr="00FE205B">
                <w:rPr>
                  <w:rStyle w:val="Hyperlink"/>
                  <w:rFonts w:cs="Arial"/>
                </w:rPr>
                <w:t>67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85FC9"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85FC9"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85FC9" w:rsidP="00E90713">
            <w:pPr>
              <w:rPr>
                <w:rFonts w:cs="Arial"/>
                <w:color w:val="000000"/>
              </w:rPr>
            </w:pPr>
            <w:r w:rsidRPr="00416BDB">
              <w:rPr>
                <w:rFonts w:cs="Arial"/>
                <w:color w:val="000000"/>
              </w:rPr>
              <w:t xml:space="preserve">23.501 CR0234: Clarification in LADN clause </w:t>
            </w:r>
            <w:r w:rsidRPr="00416BDB">
              <w:rPr>
                <w:rFonts w:cs="Arial"/>
                <w:color w:val="000000"/>
              </w:rPr>
              <w:lastRenderedPageBreak/>
              <w:t>5.6.5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85FC9" w:rsidP="00E90713">
            <w:pPr>
              <w:rPr>
                <w:rFonts w:cs="Arial"/>
                <w:color w:val="000000"/>
              </w:rPr>
            </w:pPr>
            <w:r w:rsidRPr="00416BDB">
              <w:rPr>
                <w:rFonts w:cs="Arial"/>
                <w:color w:val="000000"/>
              </w:rPr>
              <w:lastRenderedPageBreak/>
              <w:t xml:space="preserve">Intel, AT&amp;T, KDDI, </w:t>
            </w:r>
            <w:r w:rsidRPr="00416BDB">
              <w:rPr>
                <w:rFonts w:cs="Arial"/>
                <w:color w:val="000000"/>
              </w:rPr>
              <w:lastRenderedPageBreak/>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85FC9" w:rsidP="00E90713">
            <w:pPr>
              <w:rPr>
                <w:rFonts w:cs="Arial"/>
                <w:color w:val="000000"/>
              </w:rPr>
            </w:pPr>
            <w:r w:rsidRPr="00416BDB">
              <w:rPr>
                <w:rFonts w:cs="Arial"/>
                <w:color w:val="000000"/>
              </w:rPr>
              <w:lastRenderedPageBreak/>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85FC9"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F85FC9" w:rsidP="00E90713">
            <w:pPr>
              <w:rPr>
                <w:rFonts w:cs="Arial"/>
                <w:color w:val="000000"/>
              </w:rPr>
            </w:pPr>
            <w:r w:rsidRPr="00416BDB">
              <w:rPr>
                <w:rFonts w:cs="Arial"/>
                <w:color w:val="000000"/>
              </w:rPr>
              <w:t>Revision of S2-184267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85FC9" w:rsidRPr="00416BDB" w:rsidRDefault="00BF2198" w:rsidP="00E90713">
            <w:pPr>
              <w:rPr>
                <w:rFonts w:cs="Arial"/>
                <w:color w:val="FF0000"/>
              </w:rPr>
            </w:pPr>
            <w:r w:rsidRPr="00416BDB">
              <w:rPr>
                <w:rFonts w:cs="Arial"/>
                <w:color w:val="FF0000"/>
              </w:rPr>
              <w:t>Revised to S2-</w:t>
            </w:r>
            <w:r w:rsidRPr="00416BDB">
              <w:rPr>
                <w:rFonts w:cs="Arial"/>
                <w:color w:val="FF0000"/>
              </w:rPr>
              <w:lastRenderedPageBreak/>
              <w:t>184370</w:t>
            </w:r>
          </w:p>
        </w:tc>
      </w:tr>
      <w:tr w:rsidR="00BF2198" w:rsidRPr="00413466" w:rsidTr="00413466">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BF2198" w:rsidP="00E90713">
            <w:pPr>
              <w:rPr>
                <w:rFonts w:cs="Arial"/>
                <w:color w:val="000000"/>
              </w:rPr>
            </w:pPr>
            <w:r w:rsidRPr="00413466">
              <w:rPr>
                <w:rFonts w:cs="Arial"/>
                <w:color w:val="000000"/>
              </w:rPr>
              <w:lastRenderedPageBreak/>
              <w:t>6.5.3</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FE205B" w:rsidP="00E90713">
            <w:pPr>
              <w:rPr>
                <w:rFonts w:cs="Arial"/>
                <w:color w:val="000000"/>
              </w:rPr>
            </w:pPr>
            <w:hyperlink r:id="rId119" w:history="1">
              <w:r w:rsidR="00BF2198" w:rsidRPr="00413466">
                <w:rPr>
                  <w:rStyle w:val="Hyperlink"/>
                  <w:rFonts w:cs="Arial"/>
                </w:rPr>
                <w:t>S</w:t>
              </w:r>
              <w:r w:rsidR="00BF2198" w:rsidRPr="00413466">
                <w:rPr>
                  <w:rStyle w:val="Hyperlink"/>
                  <w:rFonts w:cs="Arial"/>
                </w:rPr>
                <w:t>2</w:t>
              </w:r>
              <w:r w:rsidR="00BF2198" w:rsidRPr="00413466">
                <w:rPr>
                  <w:rStyle w:val="Hyperlink"/>
                  <w:rFonts w:cs="Arial"/>
                </w:rPr>
                <w:t>-18</w:t>
              </w:r>
              <w:r w:rsidR="00BF2198" w:rsidRPr="00413466">
                <w:rPr>
                  <w:rStyle w:val="Hyperlink"/>
                  <w:rFonts w:cs="Arial"/>
                </w:rPr>
                <w:t>4</w:t>
              </w:r>
              <w:r w:rsidR="00BF2198" w:rsidRPr="00413466">
                <w:rPr>
                  <w:rStyle w:val="Hyperlink"/>
                  <w:rFonts w:cs="Arial"/>
                </w:rPr>
                <w:t>3</w:t>
              </w:r>
              <w:r w:rsidR="00BF2198" w:rsidRPr="00413466">
                <w:rPr>
                  <w:rStyle w:val="Hyperlink"/>
                  <w:rFonts w:cs="Arial"/>
                </w:rPr>
                <w:t>70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BF2198" w:rsidP="00E90713">
            <w:pPr>
              <w:rPr>
                <w:rFonts w:cs="Arial"/>
                <w:color w:val="000000"/>
              </w:rPr>
            </w:pPr>
            <w:r w:rsidRPr="0041346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BF2198" w:rsidP="00E90713">
            <w:pPr>
              <w:rPr>
                <w:rFonts w:cs="Arial"/>
                <w:color w:val="000000"/>
              </w:rPr>
            </w:pPr>
            <w:r w:rsidRPr="0041346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BF2198" w:rsidP="00E90713">
            <w:pPr>
              <w:rPr>
                <w:rFonts w:cs="Arial"/>
                <w:color w:val="000000"/>
              </w:rPr>
            </w:pPr>
            <w:r w:rsidRPr="00413466">
              <w:rPr>
                <w:rFonts w:cs="Arial"/>
                <w:color w:val="000000"/>
              </w:rPr>
              <w:t>23.501 CR0234: Clarification in LADN clause 5.6.5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BF2198" w:rsidP="00E90713">
            <w:pPr>
              <w:rPr>
                <w:rFonts w:cs="Arial"/>
                <w:color w:val="000000"/>
              </w:rPr>
            </w:pPr>
            <w:r w:rsidRPr="00413466">
              <w:rPr>
                <w:rFonts w:cs="Arial"/>
                <w:color w:val="000000"/>
              </w:rPr>
              <w:t>Intel, AT&amp;T, KDDI, 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BF2198" w:rsidP="00E90713">
            <w:pPr>
              <w:rPr>
                <w:rFonts w:cs="Arial"/>
                <w:color w:val="000000"/>
              </w:rPr>
            </w:pPr>
            <w:r w:rsidRPr="0041346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BF2198" w:rsidP="00E90713">
            <w:pPr>
              <w:rPr>
                <w:rFonts w:cs="Arial"/>
                <w:color w:val="000000"/>
              </w:rPr>
            </w:pPr>
            <w:r w:rsidRPr="0041346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BF2198" w:rsidP="00E90713">
            <w:pPr>
              <w:rPr>
                <w:rFonts w:cs="Arial"/>
                <w:color w:val="000000"/>
              </w:rPr>
            </w:pPr>
            <w:r w:rsidRPr="00413466">
              <w:rPr>
                <w:rFonts w:cs="Arial"/>
                <w:color w:val="000000"/>
              </w:rPr>
              <w:t>Revision of S2-184367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BF2198" w:rsidRPr="00413466" w:rsidRDefault="00413466" w:rsidP="00E90713">
            <w:pPr>
              <w:rPr>
                <w:rFonts w:cs="Arial"/>
                <w:b/>
                <w:color w:val="FF0000"/>
              </w:rPr>
            </w:pPr>
            <w:r>
              <w:rPr>
                <w:rFonts w:cs="Arial"/>
                <w:b/>
                <w:color w:val="FF0000"/>
              </w:rPr>
              <w:t>WITHDRAWN</w:t>
            </w:r>
          </w:p>
        </w:tc>
      </w:tr>
      <w:tr w:rsidR="000212A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6.5.3</w:t>
            </w:r>
          </w:p>
        </w:tc>
        <w:bookmarkStart w:id="120" w:name="S2-1836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"C:\\Meetings\\SAWG2\\TSGS2_127_Sanya\\_To_Add\\Docs\\S2-183652.zip"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3652</w:t>
            </w:r>
            <w:bookmarkEnd w:id="12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LADN discovery for non-subscription model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LADN subscription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042C2A" w:rsidP="00E90713">
            <w:pPr>
              <w:rPr>
                <w:rFonts w:cs="Arial"/>
              </w:rPr>
            </w:pPr>
            <w:r w:rsidRPr="00416BDB">
              <w:rPr>
                <w:rFonts w:cs="Arial"/>
              </w:rPr>
              <w:t>NOTED</w:t>
            </w:r>
          </w:p>
        </w:tc>
      </w:tr>
      <w:tr w:rsidR="000212A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21" w:name="S2-18342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"C:\\Meetings\\SAWG2\\TSGS2_127_Sanya\\_To_Add\\Docs\\S2-183423.zip"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83423</w:t>
            </w:r>
            <w:bookmarkEnd w:id="12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CR0266: SMF getting UE location from the AMF for NPLI when no QoS flow to create/Update/modify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NPLI</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0212A3" w:rsidP="00E90713">
            <w:pPr>
              <w:rPr>
                <w:rFonts w:cs="Arial"/>
              </w:rPr>
            </w:pPr>
            <w:r w:rsidRPr="00416BDB">
              <w:rPr>
                <w:rFonts w:cs="Arial"/>
              </w:rPr>
              <w:t>Revised to S2-18</w:t>
            </w:r>
            <w:r w:rsidRPr="00416BDB">
              <w:rPr>
                <w:rFonts w:cs="Arial" w:hint="cs"/>
              </w:rPr>
              <w:t>4271</w:t>
            </w:r>
          </w:p>
        </w:tc>
      </w:tr>
      <w:tr w:rsidR="000212A3" w:rsidRPr="00E7312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0212A3" w:rsidP="00E90713">
            <w:pPr>
              <w:rPr>
                <w:rFonts w:cs="Arial"/>
                <w:color w:val="000000"/>
              </w:rPr>
            </w:pPr>
            <w:r w:rsidRPr="00E7312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FE205B" w:rsidP="00E90713">
            <w:pPr>
              <w:rPr>
                <w:rFonts w:cs="Arial"/>
                <w:color w:val="000000"/>
              </w:rPr>
            </w:pPr>
            <w:hyperlink r:id="rId120" w:history="1">
              <w:r w:rsidR="000212A3" w:rsidRPr="00FE205B">
                <w:rPr>
                  <w:rStyle w:val="Hyperlink"/>
                  <w:rFonts w:cs="Arial"/>
                </w:rPr>
                <w:t>S2-1</w:t>
              </w:r>
              <w:r w:rsidR="000212A3" w:rsidRPr="00FE205B">
                <w:rPr>
                  <w:rStyle w:val="Hyperlink"/>
                  <w:rFonts w:cs="Arial"/>
                </w:rPr>
                <w:t>8</w:t>
              </w:r>
              <w:r w:rsidR="000212A3" w:rsidRPr="00FE205B">
                <w:rPr>
                  <w:rStyle w:val="Hyperlink"/>
                  <w:rFonts w:cs="Arial" w:hint="cs"/>
                </w:rPr>
                <w:t>42</w:t>
              </w:r>
              <w:r w:rsidR="000212A3" w:rsidRPr="00FE205B">
                <w:rPr>
                  <w:rStyle w:val="Hyperlink"/>
                  <w:rFonts w:cs="Arial" w:hint="cs"/>
                </w:rPr>
                <w:t>7</w:t>
              </w:r>
              <w:r w:rsidR="000212A3" w:rsidRPr="00FE205B">
                <w:rPr>
                  <w:rStyle w:val="Hyperlink"/>
                  <w:rFonts w:cs="Arial" w:hint="cs"/>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0212A3" w:rsidP="00E90713">
            <w:pPr>
              <w:rPr>
                <w:rFonts w:cs="Arial"/>
                <w:color w:val="000000"/>
              </w:rPr>
            </w:pPr>
            <w:r w:rsidRPr="00E7312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0212A3" w:rsidP="00E90713">
            <w:pPr>
              <w:rPr>
                <w:rFonts w:cs="Arial"/>
                <w:color w:val="000000"/>
              </w:rPr>
            </w:pPr>
            <w:r w:rsidRPr="00E7312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0212A3" w:rsidP="00E90713">
            <w:pPr>
              <w:rPr>
                <w:rFonts w:cs="Arial"/>
                <w:color w:val="000000"/>
              </w:rPr>
            </w:pPr>
            <w:r w:rsidRPr="00E73122">
              <w:rPr>
                <w:rFonts w:cs="Arial"/>
                <w:color w:val="000000"/>
              </w:rPr>
              <w:t>23.501 CR0266: SMF getting UE location from the AMF for NPLI when no QoS flow to create/Update/modify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0212A3" w:rsidP="00E90713">
            <w:pPr>
              <w:rPr>
                <w:rFonts w:cs="Arial"/>
                <w:color w:val="000000"/>
              </w:rPr>
            </w:pPr>
            <w:r w:rsidRPr="00E7312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0212A3" w:rsidP="00E90713">
            <w:pPr>
              <w:rPr>
                <w:rFonts w:cs="Arial"/>
                <w:color w:val="000000"/>
              </w:rPr>
            </w:pPr>
            <w:r w:rsidRPr="00E7312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0212A3" w:rsidP="00E90713">
            <w:pPr>
              <w:rPr>
                <w:rFonts w:cs="Arial"/>
                <w:color w:val="000000"/>
              </w:rPr>
            </w:pPr>
            <w:r w:rsidRPr="00E7312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0212A3" w:rsidP="00E90713">
            <w:pPr>
              <w:rPr>
                <w:rFonts w:cs="Arial"/>
                <w:color w:val="000000"/>
              </w:rPr>
            </w:pPr>
            <w:r w:rsidRPr="00E73122">
              <w:rPr>
                <w:rFonts w:cs="Arial"/>
                <w:color w:val="000000"/>
              </w:rPr>
              <w:t>Revision of S2-183423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0212A3" w:rsidRPr="00E73122" w:rsidRDefault="00E73122" w:rsidP="00E90713">
            <w:pPr>
              <w:rPr>
                <w:rFonts w:cs="Arial"/>
                <w:color w:val="FF0000"/>
              </w:rPr>
            </w:pPr>
            <w:r>
              <w:rPr>
                <w:rFonts w:cs="Arial"/>
                <w:color w:val="FF0000"/>
              </w:rPr>
              <w:t>Revised to S2-18</w:t>
            </w:r>
            <w:r w:rsidRPr="00E73122">
              <w:rPr>
                <w:rFonts w:cs="Arial"/>
                <w:color w:val="FF0000"/>
              </w:rPr>
              <w:t>4433</w:t>
            </w:r>
          </w:p>
        </w:tc>
      </w:tr>
      <w:tr w:rsidR="00E73122" w:rsidRPr="00CE501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FE205B" w:rsidP="00E90713">
            <w:pPr>
              <w:rPr>
                <w:rFonts w:cs="Arial"/>
                <w:color w:val="000000"/>
              </w:rPr>
            </w:pPr>
            <w:hyperlink r:id="rId121" w:history="1">
              <w:r w:rsidR="00E73122" w:rsidRPr="00FE205B">
                <w:rPr>
                  <w:rStyle w:val="Hyperlink"/>
                  <w:rFonts w:cs="Arial"/>
                </w:rPr>
                <w:t>S2-18443</w:t>
              </w:r>
              <w:r w:rsidR="00E73122" w:rsidRPr="00FE205B">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23.501 CR0266: SMF getting UE location from the AMF for NPLI when no QoS flow to create/Update/modify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E73122" w:rsidP="00E90713">
            <w:pPr>
              <w:rPr>
                <w:rFonts w:cs="Arial"/>
                <w:color w:val="000000"/>
              </w:rPr>
            </w:pPr>
            <w:r w:rsidRPr="00CE5019">
              <w:rPr>
                <w:rFonts w:cs="Arial"/>
                <w:color w:val="000000"/>
              </w:rPr>
              <w:t>Revision of S2-184271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73122" w:rsidRPr="00CE5019" w:rsidRDefault="00CE5019" w:rsidP="00E90713">
            <w:pPr>
              <w:rPr>
                <w:rFonts w:cs="Arial"/>
                <w:color w:val="FF0000"/>
              </w:rPr>
            </w:pPr>
            <w:r>
              <w:rPr>
                <w:rFonts w:cs="Arial"/>
                <w:color w:val="FF0000"/>
              </w:rPr>
              <w:t>Revised to S2-18</w:t>
            </w:r>
            <w:r w:rsidRPr="00CE5019">
              <w:rPr>
                <w:rFonts w:cs="Arial"/>
                <w:color w:val="FF0000"/>
              </w:rPr>
              <w:t>4435</w:t>
            </w:r>
          </w:p>
        </w:tc>
      </w:tr>
      <w:tr w:rsidR="00CE5019" w:rsidRPr="00CE501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000000"/>
              </w:rPr>
            </w:pPr>
            <w:r w:rsidRPr="00CE5019">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FE205B" w:rsidP="00E90713">
            <w:pPr>
              <w:rPr>
                <w:rFonts w:cs="Arial"/>
                <w:color w:val="000000"/>
              </w:rPr>
            </w:pPr>
            <w:hyperlink r:id="rId122" w:history="1">
              <w:r w:rsidR="00CE5019" w:rsidRPr="00FE205B">
                <w:rPr>
                  <w:rStyle w:val="Hyperlink"/>
                  <w:rFonts w:cs="Arial"/>
                </w:rPr>
                <w:t>S2-18</w:t>
              </w:r>
              <w:r w:rsidR="00CE5019" w:rsidRPr="00FE205B">
                <w:rPr>
                  <w:rStyle w:val="Hyperlink"/>
                  <w:rFonts w:cs="Arial"/>
                </w:rPr>
                <w:t>4</w:t>
              </w:r>
              <w:r w:rsidR="00CE5019" w:rsidRPr="00FE205B">
                <w:rPr>
                  <w:rStyle w:val="Hyperlink"/>
                  <w:rFonts w:cs="Arial"/>
                </w:rPr>
                <w:t>435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000000"/>
              </w:rPr>
            </w:pPr>
            <w:r w:rsidRPr="00CE501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000000"/>
              </w:rPr>
            </w:pPr>
            <w:r w:rsidRPr="00CE501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000000"/>
              </w:rPr>
            </w:pPr>
            <w:r w:rsidRPr="00CE5019">
              <w:rPr>
                <w:rFonts w:cs="Arial"/>
                <w:color w:val="000000"/>
              </w:rPr>
              <w:t>23.501 CR0266: SMF getting UE location from the AMF for NPLI when no QoS flow to create/Update/modify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000000"/>
              </w:rPr>
            </w:pPr>
            <w:r w:rsidRPr="00CE5019">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000000"/>
              </w:rPr>
            </w:pPr>
            <w:r w:rsidRPr="00CE501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000000"/>
              </w:rPr>
            </w:pPr>
            <w:r w:rsidRPr="00CE501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000000"/>
              </w:rPr>
            </w:pPr>
            <w:r w:rsidRPr="00CE5019">
              <w:rPr>
                <w:rFonts w:cs="Arial"/>
                <w:color w:val="000000"/>
              </w:rPr>
              <w:t>Revision of S2-184433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E5019" w:rsidRPr="00CE5019" w:rsidRDefault="00CE5019" w:rsidP="00E90713">
            <w:pPr>
              <w:rPr>
                <w:rFonts w:cs="Arial"/>
                <w:color w:val="FF0000"/>
              </w:rPr>
            </w:pPr>
            <w:r>
              <w:rPr>
                <w:rFonts w:cs="Arial"/>
                <w:color w:val="FF0000"/>
              </w:rPr>
              <w:t>Revised to S2-18</w:t>
            </w:r>
            <w:r w:rsidRPr="00CE5019">
              <w:rPr>
                <w:rFonts w:cs="Arial"/>
                <w:color w:val="FF0000"/>
              </w:rPr>
              <w:t>4437</w:t>
            </w:r>
          </w:p>
        </w:tc>
      </w:tr>
      <w:tr w:rsidR="00CE5019" w:rsidRPr="00FF06B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CE5019" w:rsidP="00E90713">
            <w:pPr>
              <w:rPr>
                <w:rFonts w:cs="Arial"/>
                <w:color w:val="000000"/>
              </w:rPr>
            </w:pPr>
            <w:r w:rsidRPr="00FF06B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FE205B" w:rsidP="00E90713">
            <w:pPr>
              <w:rPr>
                <w:rFonts w:cs="Arial"/>
                <w:color w:val="000000"/>
              </w:rPr>
            </w:pPr>
            <w:hyperlink r:id="rId123" w:history="1">
              <w:r w:rsidR="00CE5019" w:rsidRPr="00FE205B">
                <w:rPr>
                  <w:rStyle w:val="Hyperlink"/>
                  <w:rFonts w:cs="Arial"/>
                </w:rPr>
                <w:t>S2-184437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CE5019" w:rsidP="00E90713">
            <w:pPr>
              <w:rPr>
                <w:rFonts w:cs="Arial"/>
                <w:color w:val="000000"/>
              </w:rPr>
            </w:pPr>
            <w:r w:rsidRPr="00FF06B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CE5019" w:rsidP="00E90713">
            <w:pPr>
              <w:rPr>
                <w:rFonts w:cs="Arial"/>
                <w:color w:val="000000"/>
              </w:rPr>
            </w:pPr>
            <w:r w:rsidRPr="00FF06B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CE5019" w:rsidP="00E90713">
            <w:pPr>
              <w:rPr>
                <w:rFonts w:cs="Arial"/>
                <w:color w:val="000000"/>
              </w:rPr>
            </w:pPr>
            <w:r w:rsidRPr="00FF06B2">
              <w:rPr>
                <w:rFonts w:cs="Arial"/>
                <w:color w:val="000000"/>
              </w:rPr>
              <w:t>23.501 CR0266: SMF getting UE location from the AMF for NPLI when no QoS flow to create/Update/modify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CE5019" w:rsidP="00E90713">
            <w:pPr>
              <w:rPr>
                <w:rFonts w:cs="Arial"/>
                <w:color w:val="000000"/>
              </w:rPr>
            </w:pPr>
            <w:r w:rsidRPr="00FF06B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CE5019" w:rsidP="00E90713">
            <w:pPr>
              <w:rPr>
                <w:rFonts w:cs="Arial"/>
                <w:color w:val="000000"/>
              </w:rPr>
            </w:pPr>
            <w:r w:rsidRPr="00FF06B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CE5019" w:rsidP="00E90713">
            <w:pPr>
              <w:rPr>
                <w:rFonts w:cs="Arial"/>
                <w:color w:val="000000"/>
              </w:rPr>
            </w:pPr>
            <w:r w:rsidRPr="00FF06B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CE5019" w:rsidP="00E90713">
            <w:pPr>
              <w:rPr>
                <w:rFonts w:cs="Arial"/>
                <w:color w:val="000000"/>
              </w:rPr>
            </w:pPr>
            <w:r w:rsidRPr="00FF06B2">
              <w:rPr>
                <w:rFonts w:cs="Arial"/>
                <w:color w:val="000000"/>
              </w:rPr>
              <w:t>Revision of S2-184435</w:t>
            </w:r>
          </w:p>
          <w:p w:rsidR="00FF06B2" w:rsidRPr="00FF06B2" w:rsidRDefault="00FF06B2" w:rsidP="00E90713">
            <w:pPr>
              <w:rPr>
                <w:rFonts w:cs="Arial"/>
                <w:color w:val="000000"/>
              </w:rPr>
            </w:pPr>
            <w:r w:rsidRPr="00FF06B2">
              <w:rPr>
                <w:rFonts w:cs="Arial"/>
                <w:color w:val="000000"/>
              </w:rPr>
              <w:t>Remove 1</w:t>
            </w:r>
            <w:r w:rsidRPr="00FF06B2">
              <w:rPr>
                <w:rFonts w:cs="Arial"/>
                <w:color w:val="000000"/>
                <w:vertAlign w:val="superscript"/>
              </w:rPr>
              <w:t>st</w:t>
            </w:r>
            <w:r w:rsidRPr="00FF06B2">
              <w:rPr>
                <w:rFonts w:cs="Arial"/>
                <w:color w:val="000000"/>
              </w:rPr>
              <w:t xml:space="preserve"> added bullet and “immediate”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E5019" w:rsidRPr="00FF06B2" w:rsidRDefault="00FF06B2" w:rsidP="00E90713">
            <w:pPr>
              <w:rPr>
                <w:rFonts w:cs="Arial"/>
                <w:b/>
                <w:color w:val="FF0000"/>
              </w:rPr>
            </w:pPr>
            <w:r>
              <w:rPr>
                <w:rFonts w:cs="Arial"/>
                <w:b/>
                <w:color w:val="FF0000"/>
              </w:rPr>
              <w:t>Agreed</w:t>
            </w:r>
          </w:p>
        </w:tc>
      </w:tr>
      <w:tr w:rsidR="00F04BC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22" w:name="S2-18332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"C:\\Meetings\\SAWG2\\TSGS2_127_Sanya\\_To_Add\\Docs\\S2-183327.zip"</w:instrText>
            </w:r>
            <w:r w:rsidR="003C2C30">
              <w:rPr>
                <w:rFonts w:cs="Arial"/>
                <w:color w:val="000000"/>
              </w:rPr>
            </w:r>
            <w:r>
              <w:rPr>
                <w:rFonts w:cs="Arial"/>
                <w:color w:val="000000"/>
              </w:rPr>
              <w:fldChar w:fldCharType="separate"/>
            </w:r>
            <w:r w:rsidR="002071BF" w:rsidRPr="00FE205B">
              <w:rPr>
                <w:rStyle w:val="Hyperlink"/>
                <w:rFonts w:cs="Arial"/>
              </w:rPr>
              <w:t>S2-183327</w:t>
            </w:r>
            <w:bookmarkEnd w:id="12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CR0276: Clarification of the mapping releation between PDU session ID and access type in the AMF.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PDU access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04BC6" w:rsidP="00E90713">
            <w:pPr>
              <w:rPr>
                <w:rFonts w:cs="Arial"/>
              </w:rPr>
            </w:pPr>
            <w:r w:rsidRPr="00416BDB">
              <w:rPr>
                <w:rFonts w:cs="Arial"/>
              </w:rPr>
              <w:t>Revised to S2-18</w:t>
            </w:r>
            <w:r w:rsidRPr="00416BDB">
              <w:rPr>
                <w:rFonts w:cs="Arial" w:hint="cs"/>
              </w:rPr>
              <w:t>4360</w:t>
            </w:r>
          </w:p>
        </w:tc>
      </w:tr>
      <w:tr w:rsidR="00F04BC6" w:rsidRPr="00EC099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04BC6" w:rsidP="00E90713">
            <w:pPr>
              <w:rPr>
                <w:rFonts w:cs="Arial"/>
                <w:color w:val="000000"/>
              </w:rPr>
            </w:pPr>
            <w:r w:rsidRPr="00EC099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E205B" w:rsidP="00E90713">
            <w:pPr>
              <w:rPr>
                <w:rFonts w:cs="Arial"/>
                <w:color w:val="000000"/>
              </w:rPr>
            </w:pPr>
            <w:hyperlink r:id="rId124" w:history="1">
              <w:r w:rsidR="00F04BC6" w:rsidRPr="00FE205B">
                <w:rPr>
                  <w:rStyle w:val="Hyperlink"/>
                  <w:rFonts w:cs="Arial"/>
                </w:rPr>
                <w:t>S2-18</w:t>
              </w:r>
              <w:r w:rsidR="00F04BC6" w:rsidRPr="00FE205B">
                <w:rPr>
                  <w:rStyle w:val="Hyperlink"/>
                  <w:rFonts w:cs="Arial" w:hint="cs"/>
                </w:rPr>
                <w:t>43</w:t>
              </w:r>
              <w:r w:rsidR="00F04BC6" w:rsidRPr="00FE205B">
                <w:rPr>
                  <w:rStyle w:val="Hyperlink"/>
                  <w:rFonts w:cs="Arial" w:hint="cs"/>
                </w:rPr>
                <w:t>6</w:t>
              </w:r>
              <w:r w:rsidR="00F04BC6" w:rsidRPr="00FE205B">
                <w:rPr>
                  <w:rStyle w:val="Hyperlink"/>
                  <w:rFonts w:cs="Arial" w:hint="cs"/>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04BC6" w:rsidP="00E90713">
            <w:pPr>
              <w:rPr>
                <w:rFonts w:cs="Arial"/>
                <w:color w:val="000000"/>
              </w:rPr>
            </w:pPr>
            <w:r w:rsidRPr="00EC099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04BC6" w:rsidP="00E90713">
            <w:pPr>
              <w:rPr>
                <w:rFonts w:cs="Arial"/>
                <w:color w:val="000000"/>
              </w:rPr>
            </w:pPr>
            <w:r w:rsidRPr="00EC099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04BC6" w:rsidP="00E90713">
            <w:pPr>
              <w:rPr>
                <w:rFonts w:cs="Arial"/>
                <w:color w:val="000000"/>
              </w:rPr>
            </w:pPr>
            <w:r w:rsidRPr="00EC0992">
              <w:rPr>
                <w:rFonts w:cs="Arial"/>
                <w:color w:val="000000"/>
              </w:rPr>
              <w:t>23.502 CR0276: Clarification of the mapping releation between PDU session ID and access type in the AMF.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04BC6" w:rsidP="00E90713">
            <w:pPr>
              <w:rPr>
                <w:rFonts w:cs="Arial"/>
                <w:color w:val="000000"/>
              </w:rPr>
            </w:pPr>
            <w:r w:rsidRPr="00EC099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04BC6" w:rsidP="00E90713">
            <w:pPr>
              <w:rPr>
                <w:rFonts w:cs="Arial"/>
                <w:color w:val="000000"/>
              </w:rPr>
            </w:pPr>
            <w:r w:rsidRPr="00EC099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04BC6" w:rsidP="00E90713">
            <w:pPr>
              <w:rPr>
                <w:rFonts w:cs="Arial"/>
                <w:color w:val="000000"/>
              </w:rPr>
            </w:pPr>
            <w:r w:rsidRPr="00EC099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F04BC6" w:rsidP="00E90713">
            <w:pPr>
              <w:rPr>
                <w:rFonts w:cs="Arial"/>
                <w:color w:val="000000"/>
              </w:rPr>
            </w:pPr>
            <w:r w:rsidRPr="00EC0992">
              <w:rPr>
                <w:rFonts w:cs="Arial"/>
                <w:color w:val="000000"/>
              </w:rPr>
              <w:t>Revision of S2-183327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04BC6" w:rsidRPr="00EC0992" w:rsidRDefault="00EC0992" w:rsidP="00E90713">
            <w:pPr>
              <w:rPr>
                <w:rFonts w:cs="Arial"/>
                <w:color w:val="FF0000"/>
              </w:rPr>
            </w:pPr>
            <w:r>
              <w:rPr>
                <w:rFonts w:cs="Arial"/>
                <w:color w:val="FF0000"/>
              </w:rPr>
              <w:t>Revised to S2-18</w:t>
            </w:r>
            <w:r w:rsidRPr="00EC0992">
              <w:rPr>
                <w:rFonts w:cs="Arial"/>
                <w:color w:val="FF0000"/>
              </w:rPr>
              <w:t>4425</w:t>
            </w:r>
          </w:p>
        </w:tc>
      </w:tr>
      <w:tr w:rsidR="00EC0992" w:rsidRPr="0075529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EC0992" w:rsidP="00E90713">
            <w:pPr>
              <w:rPr>
                <w:rFonts w:cs="Arial"/>
                <w:color w:val="000000"/>
              </w:rPr>
            </w:pPr>
            <w:r w:rsidRPr="00755291">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FE205B" w:rsidP="00E90713">
            <w:pPr>
              <w:rPr>
                <w:rFonts w:cs="Arial"/>
                <w:color w:val="000000"/>
              </w:rPr>
            </w:pPr>
            <w:hyperlink r:id="rId125" w:history="1">
              <w:r w:rsidR="00EC0992" w:rsidRPr="00FE205B">
                <w:rPr>
                  <w:rStyle w:val="Hyperlink"/>
                  <w:rFonts w:cs="Arial"/>
                </w:rPr>
                <w:t>S2-1</w:t>
              </w:r>
              <w:r w:rsidR="00EC0992" w:rsidRPr="00FE205B">
                <w:rPr>
                  <w:rStyle w:val="Hyperlink"/>
                  <w:rFonts w:cs="Arial"/>
                </w:rPr>
                <w:t>8</w:t>
              </w:r>
              <w:r w:rsidR="00EC0992" w:rsidRPr="00FE205B">
                <w:rPr>
                  <w:rStyle w:val="Hyperlink"/>
                  <w:rFonts w:cs="Arial"/>
                </w:rPr>
                <w:t>4</w:t>
              </w:r>
              <w:r w:rsidR="00EC0992" w:rsidRPr="00FE205B">
                <w:rPr>
                  <w:rStyle w:val="Hyperlink"/>
                  <w:rFonts w:cs="Arial"/>
                </w:rPr>
                <w:t>4</w:t>
              </w:r>
              <w:r w:rsidR="00EC0992" w:rsidRPr="00FE205B">
                <w:rPr>
                  <w:rStyle w:val="Hyperlink"/>
                  <w:rFonts w:cs="Arial"/>
                </w:rPr>
                <w:t>25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EC0992" w:rsidP="00E90713">
            <w:pPr>
              <w:rPr>
                <w:rFonts w:cs="Arial"/>
                <w:color w:val="000000"/>
              </w:rPr>
            </w:pPr>
            <w:r w:rsidRPr="0075529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EC0992" w:rsidP="00E90713">
            <w:pPr>
              <w:rPr>
                <w:rFonts w:cs="Arial"/>
                <w:color w:val="000000"/>
              </w:rPr>
            </w:pPr>
            <w:r w:rsidRPr="0075529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EC0992" w:rsidP="00E90713">
            <w:pPr>
              <w:rPr>
                <w:rFonts w:cs="Arial"/>
                <w:color w:val="000000"/>
              </w:rPr>
            </w:pPr>
            <w:r w:rsidRPr="00755291">
              <w:rPr>
                <w:rFonts w:cs="Arial"/>
                <w:color w:val="000000"/>
              </w:rPr>
              <w:t>23.502 CR0276: Clarification of the mapping releation between PDU session ID and access type in the AMF.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EC0992" w:rsidP="00E90713">
            <w:pPr>
              <w:rPr>
                <w:rFonts w:cs="Arial"/>
                <w:color w:val="000000"/>
              </w:rPr>
            </w:pPr>
            <w:r w:rsidRPr="00755291">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EC0992" w:rsidP="00E90713">
            <w:pPr>
              <w:rPr>
                <w:rFonts w:cs="Arial"/>
                <w:color w:val="000000"/>
              </w:rPr>
            </w:pPr>
            <w:r w:rsidRPr="0075529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EC0992" w:rsidP="00E90713">
            <w:pPr>
              <w:rPr>
                <w:rFonts w:cs="Arial"/>
                <w:color w:val="000000"/>
              </w:rPr>
            </w:pPr>
            <w:r w:rsidRPr="0075529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EC0992" w:rsidP="00E90713">
            <w:pPr>
              <w:rPr>
                <w:rFonts w:cs="Arial"/>
                <w:color w:val="000000"/>
              </w:rPr>
            </w:pPr>
            <w:r w:rsidRPr="00755291">
              <w:rPr>
                <w:rFonts w:cs="Arial"/>
                <w:color w:val="000000"/>
              </w:rPr>
              <w:t>Revision of S2-184360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C0992" w:rsidRPr="00755291" w:rsidRDefault="00755291" w:rsidP="00E90713">
            <w:pPr>
              <w:rPr>
                <w:rFonts w:cs="Arial"/>
                <w:color w:val="FF0000"/>
              </w:rPr>
            </w:pPr>
            <w:r>
              <w:rPr>
                <w:rFonts w:cs="Arial"/>
                <w:color w:val="FF0000"/>
              </w:rPr>
              <w:t>Revised to S2-18</w:t>
            </w:r>
            <w:r w:rsidRPr="00755291">
              <w:rPr>
                <w:rFonts w:cs="Arial"/>
                <w:color w:val="FF0000"/>
              </w:rPr>
              <w:t>4440</w:t>
            </w:r>
          </w:p>
        </w:tc>
      </w:tr>
      <w:tr w:rsidR="00755291" w:rsidRPr="0075529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color w:val="000000"/>
              </w:rPr>
            </w:pPr>
            <w:r w:rsidRPr="00755291">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FE205B" w:rsidP="00E90713">
            <w:pPr>
              <w:rPr>
                <w:rFonts w:cs="Arial"/>
                <w:color w:val="000000"/>
              </w:rPr>
            </w:pPr>
            <w:hyperlink r:id="rId126" w:history="1">
              <w:r w:rsidR="00755291" w:rsidRPr="00FE205B">
                <w:rPr>
                  <w:rStyle w:val="Hyperlink"/>
                  <w:rFonts w:cs="Arial"/>
                </w:rPr>
                <w:t>S2-184440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color w:val="000000"/>
              </w:rPr>
            </w:pPr>
            <w:r w:rsidRPr="0075529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color w:val="000000"/>
              </w:rPr>
            </w:pPr>
            <w:r w:rsidRPr="0075529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color w:val="000000"/>
              </w:rPr>
            </w:pPr>
            <w:r w:rsidRPr="00755291">
              <w:rPr>
                <w:rFonts w:cs="Arial"/>
                <w:color w:val="000000"/>
              </w:rPr>
              <w:t>23.502 CR0276: Clarification of the mapping releation between PDU session ID and access type in the AMF.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color w:val="000000"/>
              </w:rPr>
            </w:pPr>
            <w:r w:rsidRPr="00755291">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color w:val="000000"/>
              </w:rPr>
            </w:pPr>
            <w:r w:rsidRPr="0075529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color w:val="000000"/>
              </w:rPr>
            </w:pPr>
            <w:r w:rsidRPr="0075529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color w:val="000000"/>
              </w:rPr>
            </w:pPr>
            <w:r w:rsidRPr="00755291">
              <w:rPr>
                <w:rFonts w:cs="Arial"/>
                <w:color w:val="000000"/>
              </w:rPr>
              <w:t>Revision of S2-184425</w:t>
            </w:r>
          </w:p>
          <w:p w:rsidR="00755291" w:rsidRPr="00755291" w:rsidRDefault="00755291" w:rsidP="00E90713">
            <w:pPr>
              <w:rPr>
                <w:rFonts w:cs="Arial"/>
                <w:color w:val="000000"/>
              </w:rPr>
            </w:pPr>
            <w:r w:rsidRPr="00755291">
              <w:rPr>
                <w:rFonts w:cs="Arial"/>
                <w:color w:val="000000"/>
              </w:rPr>
              <w:t xml:space="preserve">Change to </w:t>
            </w:r>
            <w:r w:rsidRPr="00755291">
              <w:rPr>
                <w:rFonts w:cs="Arial"/>
                <w:highlight w:val="yellow"/>
                <w:lang w:eastAsia="zh-CN"/>
              </w:rPr>
              <w:t xml:space="preserve">The </w:t>
            </w:r>
            <w:r w:rsidRPr="00755291">
              <w:rPr>
                <w:rFonts w:cs="Arial" w:hint="eastAsia"/>
                <w:highlight w:val="yellow"/>
                <w:lang w:eastAsia="zh-CN"/>
              </w:rPr>
              <w:t xml:space="preserve">AMF </w:t>
            </w:r>
            <w:r w:rsidRPr="00755291">
              <w:rPr>
                <w:rFonts w:cs="Arial"/>
                <w:highlight w:val="yellow"/>
                <w:lang w:eastAsia="zh-CN"/>
              </w:rPr>
              <w:t>updates</w:t>
            </w:r>
            <w:r w:rsidRPr="00755291">
              <w:rPr>
                <w:rFonts w:cs="Arial" w:hint="eastAsia"/>
                <w:highlight w:val="yellow"/>
                <w:lang w:eastAsia="zh-CN"/>
              </w:rPr>
              <w:t xml:space="preserve"> the </w:t>
            </w:r>
            <w:r w:rsidRPr="00755291">
              <w:rPr>
                <w:rFonts w:cs="Arial"/>
                <w:highlight w:val="yellow"/>
                <w:lang w:eastAsia="zh-CN"/>
              </w:rPr>
              <w:t>Access Type stored for the PDU Session.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55291" w:rsidRPr="00755291" w:rsidRDefault="00755291"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6.5.3</w:t>
            </w:r>
          </w:p>
        </w:tc>
        <w:bookmarkStart w:id="123" w:name="S2-1835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"C:\\Meetings\\SAWG2\\TSGS2_127_Sanya\\_To_Add\\Docs\\S2-183582.zip"</w:instrText>
            </w:r>
            <w:r w:rsidR="003C2C30">
              <w:rPr>
                <w:color w:val="000000"/>
              </w:rPr>
            </w:r>
            <w:r>
              <w:rPr>
                <w:color w:val="000000"/>
              </w:rPr>
              <w:fldChar w:fldCharType="separate"/>
            </w:r>
            <w:r w:rsidR="002071BF" w:rsidRPr="00FE205B">
              <w:rPr>
                <w:rStyle w:val="Hyperlink"/>
              </w:rPr>
              <w:t>S2-183582</w:t>
            </w:r>
            <w:bookmarkEnd w:id="12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CR0339: Clairifcation on PDU Session Establishment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PDU access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F04BC6"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 </w:t>
            </w:r>
            <w:r w:rsidRPr="00416BDB">
              <w:rPr>
                <w:rFonts w:ascii="Times New Roman" w:hAnsi="Times New Roman"/>
                <w:sz w:val="24"/>
              </w:rPr>
              <w:t>in 4360</w:t>
            </w:r>
          </w:p>
        </w:tc>
      </w:tr>
      <w:tr w:rsidR="00F04BC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24" w:name="S2-18337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"C:\\Meetings\\SAWG2\\TSGS2_127_Sanya\\_To_Add\\Docs\\S2-183372.zip"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3</w:t>
            </w:r>
            <w:r w:rsidR="002071BF" w:rsidRPr="00FE205B">
              <w:rPr>
                <w:rStyle w:val="Hyperlink"/>
                <w:rFonts w:cs="Arial"/>
              </w:rPr>
              <w:t>72</w:t>
            </w:r>
            <w:bookmarkEnd w:id="12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CR0244: PDU Session Address Lifetime for SSC mode3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PDU address lifetime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04BC6" w:rsidP="00E90713">
            <w:pPr>
              <w:rPr>
                <w:rFonts w:cs="Arial"/>
              </w:rPr>
            </w:pPr>
            <w:r w:rsidRPr="00416BDB">
              <w:rPr>
                <w:rFonts w:cs="Arial"/>
              </w:rPr>
              <w:t>Revised to S2-18</w:t>
            </w:r>
            <w:r w:rsidRPr="00416BDB">
              <w:rPr>
                <w:rFonts w:cs="Arial" w:hint="cs"/>
              </w:rPr>
              <w:t>4361</w:t>
            </w:r>
          </w:p>
        </w:tc>
      </w:tr>
      <w:tr w:rsidR="00317CAD" w:rsidRPr="00EC099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04BC6" w:rsidP="00E90713">
            <w:pPr>
              <w:rPr>
                <w:rFonts w:cs="Arial"/>
                <w:color w:val="000000"/>
              </w:rPr>
            </w:pPr>
            <w:r w:rsidRPr="00EC099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E205B" w:rsidP="00E90713">
            <w:pPr>
              <w:rPr>
                <w:rFonts w:cs="Arial"/>
                <w:color w:val="000000"/>
              </w:rPr>
            </w:pPr>
            <w:hyperlink r:id="rId127" w:history="1">
              <w:r w:rsidR="00F04BC6" w:rsidRPr="00FE205B">
                <w:rPr>
                  <w:rStyle w:val="Hyperlink"/>
                  <w:rFonts w:cs="Arial"/>
                </w:rPr>
                <w:t>S2-1</w:t>
              </w:r>
              <w:r w:rsidR="00F04BC6" w:rsidRPr="00FE205B">
                <w:rPr>
                  <w:rStyle w:val="Hyperlink"/>
                  <w:rFonts w:cs="Arial"/>
                </w:rPr>
                <w:t>8</w:t>
              </w:r>
              <w:r w:rsidR="00F04BC6" w:rsidRPr="00FE205B">
                <w:rPr>
                  <w:rStyle w:val="Hyperlink"/>
                  <w:rFonts w:cs="Arial" w:hint="cs"/>
                </w:rPr>
                <w:t>4361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04BC6" w:rsidP="00E90713">
            <w:pPr>
              <w:rPr>
                <w:rFonts w:cs="Arial"/>
                <w:color w:val="000000"/>
              </w:rPr>
            </w:pPr>
            <w:r w:rsidRPr="00EC099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04BC6" w:rsidP="00E90713">
            <w:pPr>
              <w:rPr>
                <w:rFonts w:cs="Arial"/>
                <w:color w:val="000000"/>
              </w:rPr>
            </w:pPr>
            <w:r w:rsidRPr="00EC099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04BC6" w:rsidP="00E90713">
            <w:pPr>
              <w:rPr>
                <w:rFonts w:cs="Arial"/>
                <w:color w:val="000000"/>
              </w:rPr>
            </w:pPr>
            <w:r w:rsidRPr="00EC0992">
              <w:rPr>
                <w:rFonts w:cs="Arial"/>
                <w:color w:val="000000"/>
              </w:rPr>
              <w:t>23.501 CR0244: PDU Session Address Lifetime for SSC mode3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04BC6" w:rsidP="00E90713">
            <w:pPr>
              <w:rPr>
                <w:rFonts w:cs="Arial"/>
                <w:color w:val="000000"/>
              </w:rPr>
            </w:pPr>
            <w:r w:rsidRPr="00EC099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04BC6" w:rsidP="00E90713">
            <w:pPr>
              <w:rPr>
                <w:rFonts w:cs="Arial"/>
                <w:color w:val="000000"/>
              </w:rPr>
            </w:pPr>
            <w:r w:rsidRPr="00EC099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04BC6" w:rsidP="00E90713">
            <w:pPr>
              <w:rPr>
                <w:rFonts w:cs="Arial"/>
                <w:color w:val="000000"/>
              </w:rPr>
            </w:pPr>
            <w:r w:rsidRPr="00EC099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F04BC6" w:rsidP="00E90713">
            <w:pPr>
              <w:rPr>
                <w:rFonts w:cs="Arial"/>
                <w:color w:val="000000"/>
              </w:rPr>
            </w:pPr>
            <w:r w:rsidRPr="00EC0992">
              <w:rPr>
                <w:rFonts w:cs="Arial"/>
                <w:color w:val="000000"/>
              </w:rPr>
              <w:t>Revision of S2-183372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04BC6" w:rsidRPr="00EC0992" w:rsidRDefault="00EC0992" w:rsidP="00E90713">
            <w:pPr>
              <w:rPr>
                <w:rFonts w:cs="Arial"/>
                <w:b/>
                <w:color w:val="FF0000"/>
              </w:rPr>
            </w:pPr>
            <w:r>
              <w:rPr>
                <w:rFonts w:cs="Arial"/>
                <w:b/>
                <w:color w:val="FF0000"/>
              </w:rPr>
              <w:t>Agreed</w:t>
            </w:r>
          </w:p>
        </w:tc>
      </w:tr>
      <w:tr w:rsidR="00317CA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25" w:name="S2-18332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"C:\\Meetings\\SAWG2\\TSGS2_127_Sanya\\_To_Add\\Docs\\S2-183325.zip"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3</w:t>
            </w:r>
            <w:r w:rsidR="002071BF" w:rsidRPr="00FE205B">
              <w:rPr>
                <w:rStyle w:val="Hyperlink"/>
                <w:rFonts w:cs="Arial"/>
              </w:rPr>
              <w:t>25</w:t>
            </w:r>
            <w:bookmarkEnd w:id="12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CR0275: Correction to CN-initiated selective deactivation of UP connection of an existing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PDU deactivation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317CAD" w:rsidP="00E90713">
            <w:pPr>
              <w:rPr>
                <w:rFonts w:cs="Arial"/>
              </w:rPr>
            </w:pPr>
            <w:r w:rsidRPr="00416BDB">
              <w:rPr>
                <w:rFonts w:cs="Arial"/>
              </w:rPr>
              <w:t>Revised to S2-18</w:t>
            </w:r>
            <w:r w:rsidRPr="00416BDB">
              <w:rPr>
                <w:rFonts w:cs="Arial" w:hint="cs"/>
              </w:rPr>
              <w:t>4362</w:t>
            </w:r>
          </w:p>
        </w:tc>
      </w:tr>
      <w:tr w:rsidR="00317CAD" w:rsidRPr="00B9668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317CAD" w:rsidP="00E90713">
            <w:pPr>
              <w:rPr>
                <w:rFonts w:cs="Arial"/>
                <w:color w:val="000000"/>
              </w:rPr>
            </w:pPr>
            <w:r w:rsidRPr="00B9668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FE205B" w:rsidP="00E90713">
            <w:pPr>
              <w:rPr>
                <w:rFonts w:cs="Arial"/>
                <w:color w:val="000000"/>
              </w:rPr>
            </w:pPr>
            <w:hyperlink r:id="rId128" w:history="1">
              <w:r w:rsidR="00317CAD" w:rsidRPr="00FE205B">
                <w:rPr>
                  <w:rStyle w:val="Hyperlink"/>
                  <w:rFonts w:cs="Arial"/>
                </w:rPr>
                <w:t>S2-18</w:t>
              </w:r>
              <w:r w:rsidR="00317CAD" w:rsidRPr="00FE205B">
                <w:rPr>
                  <w:rStyle w:val="Hyperlink"/>
                  <w:rFonts w:cs="Arial" w:hint="cs"/>
                </w:rPr>
                <w:t>4</w:t>
              </w:r>
              <w:r w:rsidR="00317CAD" w:rsidRPr="00FE205B">
                <w:rPr>
                  <w:rStyle w:val="Hyperlink"/>
                  <w:rFonts w:cs="Arial" w:hint="cs"/>
                </w:rPr>
                <w:t>3</w:t>
              </w:r>
              <w:r w:rsidR="00317CAD" w:rsidRPr="00FE205B">
                <w:rPr>
                  <w:rStyle w:val="Hyperlink"/>
                  <w:rFonts w:cs="Arial" w:hint="cs"/>
                </w:rPr>
                <w:t>62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317CAD" w:rsidP="00E90713">
            <w:pPr>
              <w:rPr>
                <w:rFonts w:cs="Arial"/>
                <w:color w:val="000000"/>
              </w:rPr>
            </w:pPr>
            <w:r w:rsidRPr="00B9668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317CAD" w:rsidP="00E90713">
            <w:pPr>
              <w:rPr>
                <w:rFonts w:cs="Arial"/>
                <w:color w:val="000000"/>
              </w:rPr>
            </w:pPr>
            <w:r w:rsidRPr="00B9668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317CAD" w:rsidP="00E90713">
            <w:pPr>
              <w:rPr>
                <w:rFonts w:cs="Arial"/>
                <w:color w:val="000000"/>
              </w:rPr>
            </w:pPr>
            <w:r w:rsidRPr="00B9668A">
              <w:rPr>
                <w:rFonts w:cs="Arial"/>
                <w:color w:val="000000"/>
              </w:rPr>
              <w:t>23.502 CR0275: Correction to CN-initiated selective deactivation of UP connection of an existing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317CAD" w:rsidP="00E90713">
            <w:pPr>
              <w:rPr>
                <w:rFonts w:cs="Arial"/>
                <w:color w:val="000000"/>
              </w:rPr>
            </w:pPr>
            <w:r w:rsidRPr="00B9668A">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317CAD" w:rsidP="00E90713">
            <w:pPr>
              <w:rPr>
                <w:rFonts w:cs="Arial"/>
                <w:color w:val="000000"/>
              </w:rPr>
            </w:pPr>
            <w:r w:rsidRPr="00B9668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317CAD" w:rsidP="00E90713">
            <w:pPr>
              <w:rPr>
                <w:rFonts w:cs="Arial"/>
                <w:color w:val="000000"/>
              </w:rPr>
            </w:pPr>
            <w:r w:rsidRPr="00B9668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317CAD" w:rsidP="00E90713">
            <w:pPr>
              <w:rPr>
                <w:rFonts w:cs="Arial"/>
                <w:color w:val="000000"/>
              </w:rPr>
            </w:pPr>
            <w:r w:rsidRPr="00B9668A">
              <w:rPr>
                <w:rFonts w:cs="Arial"/>
                <w:color w:val="000000"/>
              </w:rPr>
              <w:t>Revision of S2-183325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17CAD" w:rsidRPr="00B9668A" w:rsidRDefault="00B9668A" w:rsidP="00E90713">
            <w:pPr>
              <w:rPr>
                <w:rFonts w:cs="Arial"/>
                <w:color w:val="FF0000"/>
              </w:rPr>
            </w:pPr>
            <w:r>
              <w:rPr>
                <w:rFonts w:cs="Arial"/>
                <w:color w:val="FF0000"/>
              </w:rPr>
              <w:t>Revised to S2-18</w:t>
            </w:r>
            <w:r w:rsidRPr="00B9668A">
              <w:rPr>
                <w:rFonts w:cs="Arial"/>
                <w:color w:val="FF0000"/>
              </w:rPr>
              <w:t>4426</w:t>
            </w:r>
          </w:p>
        </w:tc>
      </w:tr>
      <w:tr w:rsidR="00B9668A" w:rsidRPr="00FF06B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B9668A" w:rsidP="00E90713">
            <w:pPr>
              <w:rPr>
                <w:rFonts w:cs="Arial"/>
                <w:color w:val="000000"/>
              </w:rPr>
            </w:pPr>
            <w:r w:rsidRPr="00FF06B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FE205B" w:rsidP="00E90713">
            <w:pPr>
              <w:rPr>
                <w:rFonts w:cs="Arial"/>
                <w:color w:val="000000"/>
              </w:rPr>
            </w:pPr>
            <w:hyperlink r:id="rId129" w:history="1">
              <w:r w:rsidR="00B9668A" w:rsidRPr="00FE205B">
                <w:rPr>
                  <w:rStyle w:val="Hyperlink"/>
                  <w:rFonts w:cs="Arial"/>
                </w:rPr>
                <w:t>S2</w:t>
              </w:r>
              <w:r w:rsidR="00B9668A" w:rsidRPr="00FE205B">
                <w:rPr>
                  <w:rStyle w:val="Hyperlink"/>
                  <w:rFonts w:cs="Arial"/>
                </w:rPr>
                <w:t>-</w:t>
              </w:r>
              <w:r w:rsidR="00B9668A" w:rsidRPr="00FE205B">
                <w:rPr>
                  <w:rStyle w:val="Hyperlink"/>
                  <w:rFonts w:cs="Arial"/>
                </w:rPr>
                <w:t>184</w:t>
              </w:r>
              <w:r w:rsidR="00B9668A" w:rsidRPr="00FE205B">
                <w:rPr>
                  <w:rStyle w:val="Hyperlink"/>
                  <w:rFonts w:cs="Arial"/>
                </w:rPr>
                <w:t>4</w:t>
              </w:r>
              <w:r w:rsidR="00B9668A" w:rsidRPr="00FE205B">
                <w:rPr>
                  <w:rStyle w:val="Hyperlink"/>
                  <w:rFonts w:cs="Arial"/>
                </w:rPr>
                <w:t>26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B9668A" w:rsidP="00E90713">
            <w:pPr>
              <w:rPr>
                <w:rFonts w:cs="Arial"/>
                <w:color w:val="000000"/>
              </w:rPr>
            </w:pPr>
            <w:r w:rsidRPr="00FF06B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B9668A" w:rsidP="00E90713">
            <w:pPr>
              <w:rPr>
                <w:rFonts w:cs="Arial"/>
                <w:color w:val="000000"/>
              </w:rPr>
            </w:pPr>
            <w:r w:rsidRPr="00FF06B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B9668A" w:rsidP="00E90713">
            <w:pPr>
              <w:rPr>
                <w:rFonts w:cs="Arial"/>
                <w:color w:val="000000"/>
              </w:rPr>
            </w:pPr>
            <w:r w:rsidRPr="00FF06B2">
              <w:rPr>
                <w:rFonts w:cs="Arial"/>
                <w:color w:val="000000"/>
              </w:rPr>
              <w:t>23.502 CR0275: Correction to CN-initiated selective deactivation of UP connection of an existing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B9668A" w:rsidP="00E90713">
            <w:pPr>
              <w:rPr>
                <w:rFonts w:cs="Arial"/>
                <w:color w:val="000000"/>
              </w:rPr>
            </w:pPr>
            <w:r w:rsidRPr="00FF06B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B9668A" w:rsidP="00E90713">
            <w:pPr>
              <w:rPr>
                <w:rFonts w:cs="Arial"/>
                <w:color w:val="000000"/>
              </w:rPr>
            </w:pPr>
            <w:r w:rsidRPr="00FF06B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B9668A" w:rsidP="00E90713">
            <w:pPr>
              <w:rPr>
                <w:rFonts w:cs="Arial"/>
                <w:color w:val="000000"/>
              </w:rPr>
            </w:pPr>
            <w:r w:rsidRPr="00FF06B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B9668A" w:rsidP="00E90713">
            <w:pPr>
              <w:rPr>
                <w:rFonts w:cs="Arial"/>
                <w:color w:val="000000"/>
              </w:rPr>
            </w:pPr>
            <w:r w:rsidRPr="00FF06B2">
              <w:rPr>
                <w:rFonts w:cs="Arial"/>
                <w:color w:val="000000"/>
              </w:rPr>
              <w:t>Revision of S2-184362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FF06B2" w:rsidRDefault="00FF06B2"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6.5.3</w:t>
            </w:r>
          </w:p>
        </w:tc>
        <w:bookmarkStart w:id="126" w:name="S2-18366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"C:\\Meetings\\SAWG2\\TSGS2_127_Sanya\\_To_Add\\Docs\\S2-183666.zip"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666</w:t>
            </w:r>
            <w:bookmarkEnd w:id="12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CR0347: Update of PDU Session Establishment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PDU emergency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317CAD" w:rsidP="00E90713">
            <w:pPr>
              <w:rPr>
                <w:rFonts w:cs="Arial"/>
              </w:rPr>
            </w:pPr>
            <w:r w:rsidRPr="00416BDB">
              <w:rPr>
                <w:rFonts w:cs="Arial"/>
              </w:rPr>
              <w:t>Agreed</w:t>
            </w:r>
          </w:p>
        </w:tc>
      </w:tr>
      <w:tr w:rsidR="00A9556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27" w:name="S2-18339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"C:\\Meetings\\SAWG2\\TSGS2_127_Sanya\\_To_Add\\Docs\\S2-183398.zip"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398</w:t>
            </w:r>
            <w:bookmarkEnd w:id="12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CR0300: Lack of S-NSSAI or DNN in the PDU Session Establishment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PDU establishment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9556F" w:rsidP="00E90713">
            <w:pPr>
              <w:rPr>
                <w:rFonts w:cs="Arial"/>
              </w:rPr>
            </w:pPr>
            <w:r w:rsidRPr="00416BDB">
              <w:rPr>
                <w:rFonts w:cs="Arial"/>
              </w:rPr>
              <w:t>Revised to S2-18</w:t>
            </w:r>
            <w:r w:rsidRPr="00416BDB">
              <w:rPr>
                <w:rFonts w:cs="Arial" w:hint="cs"/>
              </w:rPr>
              <w:t>4259</w:t>
            </w:r>
          </w:p>
        </w:tc>
      </w:tr>
      <w:tr w:rsidR="00A9556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FE205B" w:rsidP="00E90713">
            <w:pPr>
              <w:rPr>
                <w:rFonts w:cs="Arial"/>
                <w:color w:val="000000"/>
              </w:rPr>
            </w:pPr>
            <w:hyperlink r:id="rId130" w:history="1">
              <w:r w:rsidR="00A9556F" w:rsidRPr="00FE205B">
                <w:rPr>
                  <w:rStyle w:val="Hyperlink"/>
                  <w:rFonts w:cs="Arial"/>
                </w:rPr>
                <w:t>S2-18</w:t>
              </w:r>
              <w:r w:rsidR="00A9556F" w:rsidRPr="00FE205B">
                <w:rPr>
                  <w:rStyle w:val="Hyperlink"/>
                  <w:rFonts w:cs="Arial" w:hint="cs"/>
                </w:rPr>
                <w:t>4</w:t>
              </w:r>
              <w:r w:rsidR="00A9556F" w:rsidRPr="00FE205B">
                <w:rPr>
                  <w:rStyle w:val="Hyperlink"/>
                  <w:rFonts w:cs="Arial" w:hint="cs"/>
                </w:rPr>
                <w:t>259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23.502 CR0300: Lack of S-NSSAI or DNN in the PDU Session Establishment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A9556F" w:rsidP="00E90713">
            <w:pPr>
              <w:rPr>
                <w:rFonts w:cs="Arial"/>
                <w:color w:val="000000"/>
              </w:rPr>
            </w:pPr>
            <w:r w:rsidRPr="00416BDB">
              <w:rPr>
                <w:rFonts w:cs="Arial"/>
                <w:color w:val="000000"/>
              </w:rPr>
              <w:t>Revision of S2-183398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9556F" w:rsidRPr="00416BDB" w:rsidRDefault="003A3D92" w:rsidP="00E90713">
            <w:pPr>
              <w:rPr>
                <w:rFonts w:cs="Arial"/>
                <w:color w:val="FF0000"/>
              </w:rPr>
            </w:pPr>
            <w:r w:rsidRPr="00416BDB">
              <w:rPr>
                <w:rFonts w:cs="Arial"/>
                <w:color w:val="FF0000"/>
              </w:rPr>
              <w:t>Revised to S2-184373</w:t>
            </w:r>
          </w:p>
        </w:tc>
      </w:tr>
      <w:tr w:rsidR="003A3D92" w:rsidRPr="00B9668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3A3D92" w:rsidP="00E90713">
            <w:pPr>
              <w:rPr>
                <w:rFonts w:cs="Arial"/>
                <w:color w:val="000000"/>
              </w:rPr>
            </w:pPr>
            <w:r w:rsidRPr="00B9668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FE205B" w:rsidP="00E90713">
            <w:pPr>
              <w:rPr>
                <w:rFonts w:cs="Arial"/>
                <w:color w:val="000000"/>
              </w:rPr>
            </w:pPr>
            <w:hyperlink r:id="rId131" w:history="1">
              <w:r w:rsidR="003A3D92" w:rsidRPr="00FE205B">
                <w:rPr>
                  <w:rStyle w:val="Hyperlink"/>
                  <w:rFonts w:cs="Arial"/>
                </w:rPr>
                <w:t>S2-1</w:t>
              </w:r>
              <w:r w:rsidR="003A3D92" w:rsidRPr="00FE205B">
                <w:rPr>
                  <w:rStyle w:val="Hyperlink"/>
                  <w:rFonts w:cs="Arial"/>
                </w:rPr>
                <w:t>8</w:t>
              </w:r>
              <w:r w:rsidR="003A3D92" w:rsidRPr="00FE205B">
                <w:rPr>
                  <w:rStyle w:val="Hyperlink"/>
                  <w:rFonts w:cs="Arial"/>
                </w:rPr>
                <w:t>4373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3A3D92" w:rsidP="00E90713">
            <w:pPr>
              <w:rPr>
                <w:rFonts w:cs="Arial"/>
                <w:color w:val="000000"/>
              </w:rPr>
            </w:pPr>
            <w:r w:rsidRPr="00B9668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3A3D92" w:rsidP="00E90713">
            <w:pPr>
              <w:rPr>
                <w:rFonts w:cs="Arial"/>
                <w:color w:val="000000"/>
              </w:rPr>
            </w:pPr>
            <w:r w:rsidRPr="00B9668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3A3D92" w:rsidP="00E90713">
            <w:pPr>
              <w:rPr>
                <w:rFonts w:cs="Arial"/>
                <w:color w:val="000000"/>
              </w:rPr>
            </w:pPr>
            <w:r w:rsidRPr="00B9668A">
              <w:rPr>
                <w:rFonts w:cs="Arial"/>
                <w:color w:val="000000"/>
              </w:rPr>
              <w:t xml:space="preserve">23.502 CR0300: Lack of S-NSSAI or DNN in the </w:t>
            </w:r>
            <w:r w:rsidRPr="00B9668A">
              <w:rPr>
                <w:rFonts w:cs="Arial"/>
                <w:color w:val="000000"/>
              </w:rPr>
              <w:lastRenderedPageBreak/>
              <w:t>PDU Session Establishment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3A3D92" w:rsidP="00E90713">
            <w:pPr>
              <w:rPr>
                <w:rFonts w:cs="Arial"/>
                <w:color w:val="000000"/>
              </w:rPr>
            </w:pPr>
            <w:r w:rsidRPr="00B9668A">
              <w:rPr>
                <w:rFonts w:cs="Arial"/>
                <w:color w:val="000000"/>
              </w:rPr>
              <w:lastRenderedPageBreak/>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3A3D92" w:rsidP="00E90713">
            <w:pPr>
              <w:rPr>
                <w:rFonts w:cs="Arial"/>
                <w:color w:val="000000"/>
              </w:rPr>
            </w:pPr>
            <w:r w:rsidRPr="00B9668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3A3D92" w:rsidP="00E90713">
            <w:pPr>
              <w:rPr>
                <w:rFonts w:cs="Arial"/>
                <w:color w:val="000000"/>
              </w:rPr>
            </w:pPr>
            <w:r w:rsidRPr="00B9668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3A3D92" w:rsidP="00E90713">
            <w:pPr>
              <w:rPr>
                <w:rFonts w:cs="Arial"/>
                <w:color w:val="000000"/>
              </w:rPr>
            </w:pPr>
            <w:r w:rsidRPr="00B9668A">
              <w:rPr>
                <w:rFonts w:cs="Arial"/>
                <w:color w:val="000000"/>
              </w:rPr>
              <w:t>Revision of S2-184259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A3D92" w:rsidRPr="00B9668A" w:rsidRDefault="00B9668A" w:rsidP="00E90713">
            <w:pPr>
              <w:rPr>
                <w:rFonts w:cs="Arial"/>
                <w:color w:val="FF0000"/>
              </w:rPr>
            </w:pPr>
            <w:r>
              <w:rPr>
                <w:rFonts w:cs="Arial"/>
                <w:color w:val="FF0000"/>
              </w:rPr>
              <w:t>Revised to S2-</w:t>
            </w:r>
            <w:r>
              <w:rPr>
                <w:rFonts w:cs="Arial"/>
                <w:color w:val="FF0000"/>
              </w:rPr>
              <w:lastRenderedPageBreak/>
              <w:t>18</w:t>
            </w:r>
            <w:r w:rsidRPr="00B9668A">
              <w:rPr>
                <w:rFonts w:cs="Arial"/>
                <w:color w:val="FF0000"/>
              </w:rPr>
              <w:t>4427</w:t>
            </w:r>
          </w:p>
        </w:tc>
      </w:tr>
      <w:tr w:rsidR="00B9668A" w:rsidRPr="00E7312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lastRenderedPageBreak/>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FE205B" w:rsidP="00E90713">
            <w:pPr>
              <w:rPr>
                <w:rFonts w:cs="Arial"/>
                <w:color w:val="000000"/>
              </w:rPr>
            </w:pPr>
            <w:hyperlink r:id="rId132" w:history="1">
              <w:r w:rsidR="00B9668A" w:rsidRPr="00FE205B">
                <w:rPr>
                  <w:rStyle w:val="Hyperlink"/>
                  <w:rFonts w:cs="Arial"/>
                </w:rPr>
                <w:t>S2-18</w:t>
              </w:r>
              <w:r w:rsidR="00B9668A" w:rsidRPr="00FE205B">
                <w:rPr>
                  <w:rStyle w:val="Hyperlink"/>
                  <w:rFonts w:cs="Arial"/>
                </w:rPr>
                <w:t>4</w:t>
              </w:r>
              <w:r w:rsidR="00B9668A" w:rsidRPr="00FE205B">
                <w:rPr>
                  <w:rStyle w:val="Hyperlink"/>
                  <w:rFonts w:cs="Arial"/>
                </w:rPr>
                <w:t>427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23.502 CR0300: Lack of S-NSSAI or DNN in the PDU Session Establishment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Telecom Italia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Revision of S2-184373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E73122" w:rsidP="00E90713">
            <w:pPr>
              <w:rPr>
                <w:rFonts w:cs="Arial"/>
                <w:b/>
                <w:color w:val="FF0000"/>
              </w:rPr>
            </w:pPr>
            <w:r>
              <w:rPr>
                <w:rFonts w:cs="Arial"/>
                <w:b/>
                <w:color w:val="FF0000"/>
              </w:rPr>
              <w:t>Agreed</w:t>
            </w:r>
          </w:p>
        </w:tc>
      </w:tr>
      <w:tr w:rsidR="00317CA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28" w:name="S2-18365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"C:\\Meetings\\SAWG2\\TSGS2_127_Sanya\\_To_Add\\Docs\\S2-183654.zip"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83654</w:t>
            </w:r>
            <w:bookmarkEnd w:id="12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CR0345: N4 modificaion inserted during PDU Session Modification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PDU modify N4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317CAD" w:rsidP="00E90713">
            <w:pPr>
              <w:rPr>
                <w:rFonts w:cs="Arial"/>
              </w:rPr>
            </w:pPr>
            <w:r w:rsidRPr="00416BDB">
              <w:rPr>
                <w:rFonts w:cs="Arial"/>
              </w:rPr>
              <w:t>Revised to S2-18</w:t>
            </w:r>
            <w:r w:rsidRPr="00416BDB">
              <w:rPr>
                <w:rFonts w:cs="Arial" w:hint="cs"/>
              </w:rPr>
              <w:t>4363</w:t>
            </w:r>
          </w:p>
        </w:tc>
      </w:tr>
      <w:tr w:rsidR="00317CAD" w:rsidRPr="00B9668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317CAD" w:rsidP="00E90713">
            <w:pPr>
              <w:rPr>
                <w:rFonts w:cs="Arial"/>
                <w:color w:val="000000"/>
              </w:rPr>
            </w:pPr>
            <w:r w:rsidRPr="00B9668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FE205B" w:rsidP="00E90713">
            <w:pPr>
              <w:rPr>
                <w:rFonts w:cs="Arial"/>
                <w:color w:val="000000"/>
              </w:rPr>
            </w:pPr>
            <w:hyperlink r:id="rId133" w:history="1">
              <w:r w:rsidR="00317CAD" w:rsidRPr="00FE205B">
                <w:rPr>
                  <w:rStyle w:val="Hyperlink"/>
                  <w:rFonts w:cs="Arial"/>
                </w:rPr>
                <w:t>S2-1</w:t>
              </w:r>
              <w:r w:rsidR="00317CAD" w:rsidRPr="00FE205B">
                <w:rPr>
                  <w:rStyle w:val="Hyperlink"/>
                  <w:rFonts w:cs="Arial"/>
                </w:rPr>
                <w:t>8</w:t>
              </w:r>
              <w:r w:rsidR="00317CAD" w:rsidRPr="00FE205B">
                <w:rPr>
                  <w:rStyle w:val="Hyperlink"/>
                  <w:rFonts w:cs="Arial" w:hint="cs"/>
                </w:rPr>
                <w:t>4</w:t>
              </w:r>
              <w:r w:rsidR="00317CAD" w:rsidRPr="00FE205B">
                <w:rPr>
                  <w:rStyle w:val="Hyperlink"/>
                  <w:rFonts w:cs="Arial" w:hint="cs"/>
                </w:rPr>
                <w:t>363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317CAD" w:rsidP="00E90713">
            <w:pPr>
              <w:rPr>
                <w:rFonts w:cs="Arial"/>
                <w:color w:val="000000"/>
              </w:rPr>
            </w:pPr>
            <w:r w:rsidRPr="00B9668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317CAD" w:rsidP="00E90713">
            <w:pPr>
              <w:rPr>
                <w:rFonts w:cs="Arial"/>
                <w:color w:val="000000"/>
              </w:rPr>
            </w:pPr>
            <w:r w:rsidRPr="00B9668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317CAD" w:rsidP="00E90713">
            <w:pPr>
              <w:rPr>
                <w:rFonts w:cs="Arial"/>
                <w:color w:val="000000"/>
              </w:rPr>
            </w:pPr>
            <w:r w:rsidRPr="00B9668A">
              <w:rPr>
                <w:rFonts w:cs="Arial"/>
                <w:color w:val="000000"/>
              </w:rPr>
              <w:t>23.502 CR0345: N4 modificaion inserted during PDU Session Modification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317CAD" w:rsidP="00E90713">
            <w:pPr>
              <w:rPr>
                <w:rFonts w:cs="Arial"/>
                <w:color w:val="000000"/>
              </w:rPr>
            </w:pPr>
            <w:r w:rsidRPr="00B9668A">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317CAD" w:rsidP="00E90713">
            <w:pPr>
              <w:rPr>
                <w:rFonts w:cs="Arial"/>
                <w:color w:val="000000"/>
              </w:rPr>
            </w:pPr>
            <w:r w:rsidRPr="00B9668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317CAD" w:rsidP="00E90713">
            <w:pPr>
              <w:rPr>
                <w:rFonts w:cs="Arial"/>
                <w:color w:val="000000"/>
              </w:rPr>
            </w:pPr>
            <w:r w:rsidRPr="00B9668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317CAD" w:rsidP="00E90713">
            <w:pPr>
              <w:rPr>
                <w:rFonts w:cs="Arial"/>
                <w:color w:val="000000"/>
              </w:rPr>
            </w:pPr>
            <w:r w:rsidRPr="00B9668A">
              <w:rPr>
                <w:rFonts w:cs="Arial"/>
                <w:color w:val="000000"/>
              </w:rPr>
              <w:t>Revision of S2-183654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17CAD" w:rsidRPr="00B9668A" w:rsidRDefault="00B9668A" w:rsidP="00E90713">
            <w:pPr>
              <w:rPr>
                <w:rFonts w:cs="Arial"/>
                <w:b/>
                <w:color w:val="FF0000"/>
              </w:rPr>
            </w:pPr>
            <w:r>
              <w:rPr>
                <w:rFonts w:cs="Arial"/>
                <w:b/>
                <w:color w:val="FF0000"/>
              </w:rPr>
              <w:t>Agreed</w:t>
            </w:r>
          </w:p>
        </w:tc>
      </w:tr>
      <w:tr w:rsidR="00AB5D6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29" w:name="S2-1835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"C:\\Meetings\\SAWG2\\TSGS2_127_Sanya\\_To_Add\\Docs\\S2-183561.zip"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5</w:t>
            </w:r>
            <w:r w:rsidR="002071BF" w:rsidRPr="00FE205B">
              <w:rPr>
                <w:rStyle w:val="Hyperlink"/>
                <w:rFonts w:cs="Arial"/>
              </w:rPr>
              <w:t>61</w:t>
            </w:r>
            <w:bookmarkEnd w:id="12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CR0337: Updates to SMF Event Exposure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SMF event exposure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B5D6E" w:rsidP="00E90713">
            <w:pPr>
              <w:rPr>
                <w:rFonts w:cs="Arial"/>
              </w:rPr>
            </w:pPr>
            <w:r w:rsidRPr="00416BDB">
              <w:rPr>
                <w:rFonts w:cs="Arial"/>
              </w:rPr>
              <w:t>Revised to S2-18</w:t>
            </w:r>
            <w:r w:rsidRPr="00416BDB">
              <w:rPr>
                <w:rFonts w:cs="Arial" w:hint="cs"/>
              </w:rPr>
              <w:t>4364</w:t>
            </w:r>
          </w:p>
        </w:tc>
      </w:tr>
      <w:tr w:rsidR="00AB5D6E" w:rsidRPr="00B9668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AB5D6E" w:rsidP="00E90713">
            <w:pPr>
              <w:rPr>
                <w:rFonts w:cs="Arial"/>
                <w:color w:val="000000"/>
              </w:rPr>
            </w:pPr>
            <w:r w:rsidRPr="00B9668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FE205B" w:rsidP="00E90713">
            <w:pPr>
              <w:rPr>
                <w:rFonts w:cs="Arial"/>
                <w:color w:val="000000"/>
              </w:rPr>
            </w:pPr>
            <w:hyperlink r:id="rId134" w:history="1">
              <w:r w:rsidR="00AB5D6E" w:rsidRPr="00FE205B">
                <w:rPr>
                  <w:rStyle w:val="Hyperlink"/>
                  <w:rFonts w:cs="Arial"/>
                </w:rPr>
                <w:t>S2-18</w:t>
              </w:r>
              <w:r w:rsidR="00AB5D6E" w:rsidRPr="00FE205B">
                <w:rPr>
                  <w:rStyle w:val="Hyperlink"/>
                  <w:rFonts w:cs="Arial" w:hint="cs"/>
                </w:rPr>
                <w:t>4</w:t>
              </w:r>
              <w:r w:rsidR="00AB5D6E" w:rsidRPr="00FE205B">
                <w:rPr>
                  <w:rStyle w:val="Hyperlink"/>
                  <w:rFonts w:cs="Arial" w:hint="cs"/>
                </w:rPr>
                <w:t>3</w:t>
              </w:r>
              <w:r w:rsidR="00AB5D6E" w:rsidRPr="00FE205B">
                <w:rPr>
                  <w:rStyle w:val="Hyperlink"/>
                  <w:rFonts w:cs="Arial" w:hint="cs"/>
                </w:rPr>
                <w:t>64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AB5D6E" w:rsidP="00E90713">
            <w:pPr>
              <w:rPr>
                <w:rFonts w:cs="Arial"/>
                <w:color w:val="000000"/>
              </w:rPr>
            </w:pPr>
            <w:r w:rsidRPr="00B9668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AB5D6E" w:rsidP="00E90713">
            <w:pPr>
              <w:rPr>
                <w:rFonts w:cs="Arial"/>
                <w:color w:val="000000"/>
              </w:rPr>
            </w:pPr>
            <w:r w:rsidRPr="00B9668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AB5D6E" w:rsidP="00E90713">
            <w:pPr>
              <w:rPr>
                <w:rFonts w:cs="Arial"/>
                <w:color w:val="000000"/>
              </w:rPr>
            </w:pPr>
            <w:r w:rsidRPr="00B9668A">
              <w:rPr>
                <w:rFonts w:cs="Arial"/>
                <w:color w:val="000000"/>
              </w:rPr>
              <w:t>23.502 CR0337: Updates to SMF Event Exposure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AB5D6E" w:rsidP="00E90713">
            <w:pPr>
              <w:rPr>
                <w:rFonts w:cs="Arial"/>
                <w:color w:val="000000"/>
              </w:rPr>
            </w:pPr>
            <w:r w:rsidRPr="00B9668A">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AB5D6E" w:rsidP="00E90713">
            <w:pPr>
              <w:rPr>
                <w:rFonts w:cs="Arial"/>
                <w:color w:val="000000"/>
              </w:rPr>
            </w:pPr>
            <w:r w:rsidRPr="00B9668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AB5D6E" w:rsidP="00E90713">
            <w:pPr>
              <w:rPr>
                <w:rFonts w:cs="Arial"/>
                <w:color w:val="000000"/>
              </w:rPr>
            </w:pPr>
            <w:r w:rsidRPr="00B9668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AB5D6E" w:rsidP="00E90713">
            <w:pPr>
              <w:rPr>
                <w:rFonts w:cs="Arial"/>
                <w:color w:val="000000"/>
              </w:rPr>
            </w:pPr>
            <w:r w:rsidRPr="00B9668A">
              <w:rPr>
                <w:rFonts w:cs="Arial"/>
                <w:color w:val="000000"/>
              </w:rPr>
              <w:t>Revision of S2-183561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B5D6E" w:rsidRPr="00B9668A" w:rsidRDefault="00B9668A" w:rsidP="00E90713">
            <w:pPr>
              <w:rPr>
                <w:rFonts w:cs="Arial"/>
                <w:color w:val="FF0000"/>
              </w:rPr>
            </w:pPr>
            <w:r>
              <w:rPr>
                <w:rFonts w:cs="Arial"/>
                <w:color w:val="FF0000"/>
              </w:rPr>
              <w:t>Revised to S2-18</w:t>
            </w:r>
            <w:r w:rsidRPr="00B9668A">
              <w:rPr>
                <w:rFonts w:cs="Arial"/>
                <w:color w:val="FF0000"/>
              </w:rPr>
              <w:t>4428</w:t>
            </w:r>
          </w:p>
        </w:tc>
      </w:tr>
      <w:tr w:rsidR="00B9668A" w:rsidRPr="00E7312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FE205B" w:rsidP="00E90713">
            <w:pPr>
              <w:rPr>
                <w:rFonts w:cs="Arial"/>
                <w:color w:val="000000"/>
              </w:rPr>
            </w:pPr>
            <w:hyperlink r:id="rId135" w:history="1">
              <w:r w:rsidR="00B9668A" w:rsidRPr="00FE205B">
                <w:rPr>
                  <w:rStyle w:val="Hyperlink"/>
                  <w:rFonts w:cs="Arial"/>
                </w:rPr>
                <w:t>S2-184</w:t>
              </w:r>
              <w:r w:rsidR="00B9668A" w:rsidRPr="00FE205B">
                <w:rPr>
                  <w:rStyle w:val="Hyperlink"/>
                  <w:rFonts w:cs="Arial"/>
                </w:rPr>
                <w:t>4</w:t>
              </w:r>
              <w:r w:rsidR="00B9668A" w:rsidRPr="00FE205B">
                <w:rPr>
                  <w:rStyle w:val="Hyperlink"/>
                  <w:rFonts w:cs="Arial"/>
                </w:rPr>
                <w:t>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23.502 CR0337: Updates to SMF Event Exposure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B9668A" w:rsidP="00E90713">
            <w:pPr>
              <w:rPr>
                <w:rFonts w:cs="Arial"/>
                <w:color w:val="000000"/>
              </w:rPr>
            </w:pPr>
            <w:r w:rsidRPr="00E73122">
              <w:rPr>
                <w:rFonts w:cs="Arial"/>
                <w:color w:val="000000"/>
              </w:rPr>
              <w:t>Revision of S2-184364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B9668A" w:rsidRPr="00E73122" w:rsidRDefault="00E73122" w:rsidP="00E90713">
            <w:pPr>
              <w:rPr>
                <w:rFonts w:cs="Arial"/>
                <w:b/>
                <w:color w:val="FF0000"/>
              </w:rPr>
            </w:pPr>
            <w:r>
              <w:rPr>
                <w:rFonts w:cs="Arial"/>
                <w:b/>
                <w:color w:val="FF0000"/>
              </w:rPr>
              <w:t>Agreed</w:t>
            </w:r>
          </w:p>
        </w:tc>
      </w:tr>
      <w:tr w:rsidR="00AB5D6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30" w:name="S2-1834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"C:\\Meetings\\SAWG2\\TSGS2_127_Sanya\\_To_Add\\Docs\\S2-183467.zip"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3467</w:t>
            </w:r>
            <w:bookmarkEnd w:id="13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CR0275: Clarification on SMF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SMF selection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B5D6E" w:rsidP="00E90713">
            <w:pPr>
              <w:rPr>
                <w:rFonts w:cs="Arial"/>
              </w:rPr>
            </w:pPr>
            <w:r w:rsidRPr="00416BDB">
              <w:rPr>
                <w:rFonts w:cs="Arial"/>
              </w:rPr>
              <w:t>Revised to S2-18</w:t>
            </w:r>
            <w:r w:rsidRPr="00416BDB">
              <w:rPr>
                <w:rFonts w:cs="Arial" w:hint="cs"/>
              </w:rPr>
              <w:t>4365</w:t>
            </w:r>
          </w:p>
        </w:tc>
      </w:tr>
      <w:tr w:rsidR="001036AA" w:rsidRPr="00B9668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AB5D6E" w:rsidP="00E90713">
            <w:pPr>
              <w:rPr>
                <w:rFonts w:cs="Arial"/>
                <w:color w:val="000000"/>
              </w:rPr>
            </w:pPr>
            <w:r w:rsidRPr="00B9668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FE205B" w:rsidP="00E90713">
            <w:pPr>
              <w:rPr>
                <w:rFonts w:cs="Arial"/>
                <w:color w:val="000000"/>
              </w:rPr>
            </w:pPr>
            <w:hyperlink r:id="rId136" w:history="1">
              <w:r w:rsidR="00AB5D6E" w:rsidRPr="00FE205B">
                <w:rPr>
                  <w:rStyle w:val="Hyperlink"/>
                  <w:rFonts w:cs="Arial"/>
                </w:rPr>
                <w:t>S2-1</w:t>
              </w:r>
              <w:r w:rsidR="00AB5D6E" w:rsidRPr="00FE205B">
                <w:rPr>
                  <w:rStyle w:val="Hyperlink"/>
                  <w:rFonts w:cs="Arial"/>
                </w:rPr>
                <w:t>8</w:t>
              </w:r>
              <w:r w:rsidR="00AB5D6E" w:rsidRPr="00FE205B">
                <w:rPr>
                  <w:rStyle w:val="Hyperlink"/>
                  <w:rFonts w:cs="Arial" w:hint="cs"/>
                </w:rPr>
                <w:t>4365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AB5D6E" w:rsidP="00E90713">
            <w:pPr>
              <w:rPr>
                <w:rFonts w:cs="Arial"/>
                <w:color w:val="000000"/>
              </w:rPr>
            </w:pPr>
            <w:r w:rsidRPr="00B9668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AB5D6E" w:rsidP="00E90713">
            <w:pPr>
              <w:rPr>
                <w:rFonts w:cs="Arial"/>
                <w:color w:val="000000"/>
              </w:rPr>
            </w:pPr>
            <w:r w:rsidRPr="00B9668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AB5D6E" w:rsidP="00E90713">
            <w:pPr>
              <w:rPr>
                <w:rFonts w:cs="Arial"/>
                <w:color w:val="000000"/>
              </w:rPr>
            </w:pPr>
            <w:r w:rsidRPr="00B9668A">
              <w:rPr>
                <w:rFonts w:cs="Arial"/>
                <w:color w:val="000000"/>
              </w:rPr>
              <w:t>23.501 CR0275: Clarification on SMF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AB5D6E" w:rsidP="00E90713">
            <w:pPr>
              <w:rPr>
                <w:rFonts w:cs="Arial"/>
                <w:color w:val="000000"/>
              </w:rPr>
            </w:pPr>
            <w:r w:rsidRPr="00B9668A">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AB5D6E" w:rsidP="00E90713">
            <w:pPr>
              <w:rPr>
                <w:rFonts w:cs="Arial"/>
                <w:color w:val="000000"/>
              </w:rPr>
            </w:pPr>
            <w:r w:rsidRPr="00B9668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AB5D6E" w:rsidP="00E90713">
            <w:pPr>
              <w:rPr>
                <w:rFonts w:cs="Arial"/>
                <w:color w:val="000000"/>
              </w:rPr>
            </w:pPr>
            <w:r w:rsidRPr="00B9668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AB5D6E" w:rsidP="00E90713">
            <w:pPr>
              <w:rPr>
                <w:rFonts w:cs="Arial"/>
                <w:color w:val="000000"/>
              </w:rPr>
            </w:pPr>
            <w:r w:rsidRPr="00B9668A">
              <w:rPr>
                <w:rFonts w:cs="Arial"/>
                <w:color w:val="000000"/>
              </w:rPr>
              <w:t>Revision of S2-183467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B5D6E" w:rsidRPr="00B9668A" w:rsidRDefault="00B9668A" w:rsidP="00E90713">
            <w:pPr>
              <w:rPr>
                <w:rFonts w:cs="Arial"/>
                <w:b/>
                <w:color w:val="FF0000"/>
              </w:rPr>
            </w:pPr>
            <w:r>
              <w:rPr>
                <w:rFonts w:cs="Arial"/>
                <w:b/>
                <w:color w:val="FF0000"/>
              </w:rPr>
              <w:t>Agreed</w:t>
            </w:r>
          </w:p>
        </w:tc>
      </w:tr>
      <w:tr w:rsidR="001036AA" w:rsidRPr="00416BDB"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6.5.3</w:t>
            </w:r>
          </w:p>
        </w:tc>
        <w:bookmarkStart w:id="131" w:name="S2-18375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"C:\\Meetings\\SAWG2\\TSGS2_127_Sanya\\_To_Add\\Docs\\S2-183759.zip"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183759</w:t>
            </w:r>
            <w:bookmarkEnd w:id="13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CR0364: Location information as part of UPF Provisioning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UPF</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1036AA" w:rsidP="00E90713">
            <w:pPr>
              <w:rPr>
                <w:rFonts w:cs="Arial"/>
              </w:rPr>
            </w:pPr>
            <w:r w:rsidRPr="00416BDB">
              <w:rPr>
                <w:rFonts w:cs="Arial"/>
              </w:rPr>
              <w:t>Revised to S2-18</w:t>
            </w:r>
            <w:r w:rsidRPr="00416BDB">
              <w:rPr>
                <w:rFonts w:cs="Arial" w:hint="cs"/>
              </w:rPr>
              <w:t>4366</w:t>
            </w:r>
          </w:p>
        </w:tc>
      </w:tr>
      <w:tr w:rsidR="001036AA" w:rsidRPr="007A62DA"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1036AA" w:rsidP="00E90713">
            <w:pPr>
              <w:rPr>
                <w:rFonts w:cs="Arial"/>
                <w:color w:val="000000"/>
              </w:rPr>
            </w:pPr>
            <w:r w:rsidRPr="007A62DA">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FE205B" w:rsidP="00E90713">
            <w:pPr>
              <w:rPr>
                <w:rFonts w:cs="Arial"/>
                <w:color w:val="000000"/>
              </w:rPr>
            </w:pPr>
            <w:hyperlink r:id="rId137" w:history="1">
              <w:r w:rsidR="001036AA" w:rsidRPr="007A62DA">
                <w:rPr>
                  <w:rStyle w:val="Hyperlink"/>
                  <w:rFonts w:cs="Arial"/>
                </w:rPr>
                <w:t>S2-1</w:t>
              </w:r>
              <w:r w:rsidR="001036AA" w:rsidRPr="007A62DA">
                <w:rPr>
                  <w:rStyle w:val="Hyperlink"/>
                  <w:rFonts w:cs="Arial"/>
                </w:rPr>
                <w:t>8</w:t>
              </w:r>
              <w:r w:rsidR="001036AA" w:rsidRPr="007A62DA">
                <w:rPr>
                  <w:rStyle w:val="Hyperlink"/>
                  <w:rFonts w:cs="Arial" w:hint="cs"/>
                </w:rPr>
                <w:t>4</w:t>
              </w:r>
              <w:r w:rsidR="001036AA" w:rsidRPr="007A62DA">
                <w:rPr>
                  <w:rStyle w:val="Hyperlink"/>
                  <w:rFonts w:cs="Arial" w:hint="cs"/>
                </w:rPr>
                <w:t>3</w:t>
              </w:r>
              <w:r w:rsidR="001036AA" w:rsidRPr="007A62DA">
                <w:rPr>
                  <w:rStyle w:val="Hyperlink"/>
                  <w:rFonts w:cs="Arial" w:hint="cs"/>
                </w:rPr>
                <w:t>6</w:t>
              </w:r>
              <w:r w:rsidR="001036AA" w:rsidRPr="007A62DA">
                <w:rPr>
                  <w:rStyle w:val="Hyperlink"/>
                  <w:rFonts w:cs="Arial" w:hint="cs"/>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1036AA" w:rsidP="00E90713">
            <w:pPr>
              <w:rPr>
                <w:rFonts w:cs="Arial"/>
                <w:color w:val="000000"/>
              </w:rPr>
            </w:pPr>
            <w:r w:rsidRPr="007A62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1036AA" w:rsidP="00E90713">
            <w:pPr>
              <w:rPr>
                <w:rFonts w:cs="Arial"/>
                <w:color w:val="000000"/>
              </w:rPr>
            </w:pPr>
            <w:r w:rsidRPr="007A62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1036AA" w:rsidP="00E90713">
            <w:pPr>
              <w:rPr>
                <w:rFonts w:cs="Arial"/>
                <w:color w:val="000000"/>
              </w:rPr>
            </w:pPr>
            <w:r w:rsidRPr="007A62DA">
              <w:rPr>
                <w:rFonts w:cs="Arial"/>
                <w:color w:val="000000"/>
              </w:rPr>
              <w:t>23.502 CR0364: Location information as part of UPF Provisioning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1036AA" w:rsidP="00E90713">
            <w:pPr>
              <w:rPr>
                <w:rFonts w:cs="Arial"/>
                <w:color w:val="000000"/>
              </w:rPr>
            </w:pPr>
            <w:r w:rsidRPr="007A62DA">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1036AA" w:rsidP="00E90713">
            <w:pPr>
              <w:rPr>
                <w:rFonts w:cs="Arial"/>
                <w:color w:val="000000"/>
              </w:rPr>
            </w:pPr>
            <w:r w:rsidRPr="007A62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1036AA" w:rsidP="00E90713">
            <w:pPr>
              <w:rPr>
                <w:rFonts w:cs="Arial"/>
                <w:color w:val="000000"/>
              </w:rPr>
            </w:pPr>
            <w:r w:rsidRPr="007A62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1036AA" w:rsidP="00E90713">
            <w:pPr>
              <w:rPr>
                <w:rFonts w:cs="Arial"/>
                <w:color w:val="000000"/>
              </w:rPr>
            </w:pPr>
            <w:r w:rsidRPr="007A62DA">
              <w:rPr>
                <w:rFonts w:cs="Arial"/>
                <w:color w:val="000000"/>
              </w:rPr>
              <w:t>Revision of S2-183759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036AA" w:rsidRPr="007A62DA" w:rsidRDefault="007A62DA" w:rsidP="00E90713">
            <w:pPr>
              <w:rPr>
                <w:rFonts w:cs="Arial"/>
                <w:color w:val="FF0000"/>
              </w:rPr>
            </w:pPr>
            <w:r>
              <w:rPr>
                <w:rFonts w:cs="Arial"/>
                <w:color w:val="FF0000"/>
              </w:rPr>
              <w:t>Revised to S2-18</w:t>
            </w:r>
            <w:r w:rsidRPr="007A62DA">
              <w:rPr>
                <w:rFonts w:cs="Arial"/>
                <w:color w:val="FF0000"/>
              </w:rPr>
              <w:t>4602</w:t>
            </w:r>
          </w:p>
        </w:tc>
      </w:tr>
      <w:tr w:rsidR="007A62DA" w:rsidRPr="007A62D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r>
              <w:rPr>
                <w:rFonts w:cs="Arial"/>
                <w:color w:val="000000"/>
              </w:rPr>
              <w:t>6.5.3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hyperlink r:id="rId138" w:history="1">
              <w:r w:rsidRPr="007A62DA">
                <w:rPr>
                  <w:rStyle w:val="Hyperlink"/>
                  <w:rFonts w:cs="Arial"/>
                </w:rPr>
                <w:t>S2-184602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r>
              <w:rPr>
                <w:rFonts w:cs="Arial"/>
                <w:color w:val="000000"/>
              </w:rPr>
              <w:t>23.502 CR0364: Location information as part of UPF Provisioning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r>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color w:val="000000"/>
              </w:rPr>
            </w:pPr>
            <w:r>
              <w:rPr>
                <w:rFonts w:cs="Arial"/>
                <w:color w:val="000000"/>
              </w:rPr>
              <w:t>Revision of S2-184366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A62DA" w:rsidRPr="007A62DA" w:rsidRDefault="007A62DA" w:rsidP="00E90713">
            <w:pPr>
              <w:rPr>
                <w:rFonts w:cs="Arial"/>
                <w:b/>
                <w:color w:val="FF0000"/>
              </w:rPr>
            </w:pPr>
            <w:r w:rsidRPr="007A62DA">
              <w:rPr>
                <w:rFonts w:cs="Arial"/>
                <w:b/>
                <w:color w:val="FF0000"/>
              </w:rPr>
              <w:t>OPEN</w:t>
            </w:r>
          </w:p>
        </w:tc>
      </w:tr>
      <w:tr w:rsidR="001036A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6.5.3</w:t>
            </w:r>
          </w:p>
        </w:tc>
        <w:bookmarkStart w:id="132" w:name="S2-183760"/>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"C:\\Meetings\\SAWG2\\TSGS2_127_Sanya\\_To_Add\\Docs\\S2-183760.zip"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83760</w:t>
            </w:r>
            <w:bookmarkEnd w:id="13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CR0365: Corrections on namings of SMF Service Operations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Edit service names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1036AA" w:rsidP="00E90713">
            <w:pPr>
              <w:rPr>
                <w:rFonts w:cs="Arial"/>
              </w:rPr>
            </w:pPr>
            <w:r w:rsidRPr="00416BDB">
              <w:rPr>
                <w:rFonts w:cs="Arial"/>
              </w:rPr>
              <w:t>Agreed</w:t>
            </w:r>
          </w:p>
        </w:tc>
      </w:tr>
      <w:tr w:rsidR="00F3282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6.5.3</w:t>
            </w:r>
          </w:p>
        </w:tc>
        <w:bookmarkStart w:id="133" w:name="S2-183468"/>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"C:\\Meetings\\SAWG2\\TSGS2_127_Sanya\\_To_Add\\Docs\\S2-183468.zip"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3468</w:t>
            </w:r>
            <w:bookmarkEnd w:id="13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CR0312: Clarification on SMF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Edit SMF selection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1036AA" w:rsidP="00E90713">
            <w:pPr>
              <w:rPr>
                <w:rFonts w:cs="Arial"/>
              </w:rPr>
            </w:pPr>
            <w:r w:rsidRPr="00416BDB">
              <w:rPr>
                <w:rFonts w:cs="Arial"/>
              </w:rPr>
              <w:t>Agreed</w:t>
            </w:r>
          </w:p>
        </w:tc>
      </w:tr>
      <w:tr w:rsidR="00F3282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6.5.3</w:t>
            </w:r>
          </w:p>
        </w:tc>
        <w:bookmarkStart w:id="134" w:name="S2-183693"/>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"C:\\Meetings\\SAWG2\\TSGS2_127_Sanya\\_To_Add\\Docs\\S2-183693.zip"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3693</w:t>
            </w:r>
            <w:bookmarkEnd w:id="13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CR0353: 23.502: Alignment of terminologies regarding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Edit terminology</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32820" w:rsidP="00E90713">
            <w:pPr>
              <w:rPr>
                <w:rFonts w:cs="Arial"/>
              </w:rPr>
            </w:pPr>
            <w:r w:rsidRPr="00416BDB">
              <w:rPr>
                <w:rFonts w:cs="Arial"/>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6.5.3</w:t>
            </w:r>
          </w:p>
        </w:tc>
        <w:bookmarkStart w:id="135" w:name="S2-183230"/>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"C:\\Meetings\\SAWG2\\TSGS2_127_Sanya\\_To_Add\\Docs\\S2-183230.zip"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2</w:t>
            </w:r>
            <w:r w:rsidR="002071BF" w:rsidRPr="00FE205B">
              <w:rPr>
                <w:rStyle w:val="Hyperlink"/>
                <w:rFonts w:cs="Arial"/>
              </w:rPr>
              <w:t>30</w:t>
            </w:r>
            <w:bookmarkEnd w:id="13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CR0255: Editorial corrections to 23.502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Edit various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32820" w:rsidP="00E90713">
            <w:pPr>
              <w:rPr>
                <w:rFonts w:cs="Arial"/>
              </w:rPr>
            </w:pPr>
            <w:r w:rsidRPr="00416BDB">
              <w:rPr>
                <w:rFonts w:cs="Arial"/>
              </w:rPr>
              <w:t>Agreed</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6.5.4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Security related functions and flows</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4B073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6.5.4</w:t>
            </w:r>
          </w:p>
        </w:tc>
        <w:bookmarkStart w:id="136" w:name="S2-18309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"C:\\Meetings\\SAWG2\\TSGS2_127_Sanya\\_To_Add\\Docs\\S2-183092.zip"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183092</w:t>
            </w:r>
            <w:bookmarkEnd w:id="13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from SA WG3: LS on SoR mechanism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SA WG3 (S3-180998)</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4B073E"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6.5.4</w:t>
            </w:r>
          </w:p>
        </w:tc>
        <w:bookmarkStart w:id="137" w:name="S2-18386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"C:\\Meetings\\SAWG2\\TSGS2_127_Sanya\\_To_Add\\Docs\\S2-183862.zip"</w:instrText>
            </w:r>
            <w:r w:rsidR="003C2C30">
              <w:rPr>
                <w:rFonts w:cs="Arial"/>
                <w:color w:val="000000"/>
              </w:rPr>
            </w:r>
            <w:r>
              <w:rPr>
                <w:rFonts w:cs="Arial"/>
                <w:color w:val="000000"/>
              </w:rPr>
              <w:fldChar w:fldCharType="separate"/>
            </w:r>
            <w:r w:rsidR="002071BF" w:rsidRPr="00FE205B">
              <w:rPr>
                <w:rStyle w:val="Hyperlink"/>
                <w:rFonts w:cs="Arial"/>
              </w:rPr>
              <w:t>S2-1838</w:t>
            </w:r>
            <w:r w:rsidR="002071BF" w:rsidRPr="00FE205B">
              <w:rPr>
                <w:rStyle w:val="Hyperlink"/>
                <w:rFonts w:cs="Arial"/>
              </w:rPr>
              <w:t>6</w:t>
            </w:r>
            <w:r w:rsidR="002071BF" w:rsidRPr="00FE205B">
              <w:rPr>
                <w:rStyle w:val="Hyperlink"/>
                <w:rFonts w:cs="Arial"/>
              </w:rPr>
              <w:t>2</w:t>
            </w:r>
            <w:bookmarkEnd w:id="13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from SA WG3LI: LS on SoR mechanism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SA WG3LI (S3i180141)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4B073E"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38" w:name="S2-1830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"C:\\Meetings\\SAWG2\\TSGS2_127_Sanya\\_To_Add\\Docs\\S2-183073.zip"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3073</w:t>
            </w:r>
            <w:bookmarkEnd w:id="13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CT WG1: LS on paging with IMSI/SUCI in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CT WG1 (C1-181791)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Responses drafted in S2-183123, S2-183440 and S2-183611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39" w:name="S2-18361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"C:\\Meetings\\SAWG2\\TSGS2_127_Sanya\\_To_Add\\Docs\\S2-183610.zip"</w:instrText>
            </w:r>
            <w:r w:rsidR="003C2C30">
              <w:rPr>
                <w:color w:val="000000"/>
              </w:rPr>
            </w:r>
            <w:r>
              <w:rPr>
                <w:color w:val="000000"/>
              </w:rPr>
              <w:fldChar w:fldCharType="separate"/>
            </w:r>
            <w:r w:rsidR="002071BF" w:rsidRPr="00FE205B">
              <w:rPr>
                <w:rStyle w:val="Hyperlink"/>
              </w:rPr>
              <w:t>S2-183610</w:t>
            </w:r>
            <w:bookmarkEnd w:id="13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Paging with IMSI/SUCI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4B073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40" w:name="S2-18312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"C:\\Meetings\\SAWG2\\TSGS2_127_Sanya\\_To_Add\\Docs\\S2-183124.zip"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124</w:t>
            </w:r>
            <w:bookmarkEnd w:id="14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CR0199: SUPI based paging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4B073E" w:rsidP="00E90713">
            <w:pPr>
              <w:rPr>
                <w:rFonts w:cs="Arial"/>
              </w:rPr>
            </w:pPr>
            <w:r w:rsidRPr="00416BDB">
              <w:rPr>
                <w:rFonts w:cs="Arial"/>
              </w:rPr>
              <w:t>Revised to S2-18</w:t>
            </w:r>
            <w:r w:rsidRPr="00416BDB">
              <w:rPr>
                <w:rFonts w:cs="Arial" w:hint="cs"/>
              </w:rPr>
              <w:t>4221</w:t>
            </w:r>
          </w:p>
        </w:tc>
      </w:tr>
      <w:tr w:rsidR="004B073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4B073E" w:rsidP="00E90713">
            <w:pPr>
              <w:rPr>
                <w:rFonts w:cs="Arial"/>
                <w:color w:val="000000"/>
              </w:rPr>
            </w:pPr>
            <w:r w:rsidRPr="00416BDB">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FE205B" w:rsidP="00E90713">
            <w:pPr>
              <w:rPr>
                <w:rFonts w:cs="Arial"/>
                <w:color w:val="000000"/>
              </w:rPr>
            </w:pPr>
            <w:hyperlink r:id="rId139" w:history="1">
              <w:r w:rsidR="004B073E" w:rsidRPr="00FE205B">
                <w:rPr>
                  <w:rStyle w:val="Hyperlink"/>
                  <w:rFonts w:cs="Arial"/>
                </w:rPr>
                <w:t>S2-18</w:t>
              </w:r>
              <w:r w:rsidR="004B073E" w:rsidRPr="00FE205B">
                <w:rPr>
                  <w:rStyle w:val="Hyperlink"/>
                  <w:rFonts w:cs="Arial" w:hint="cs"/>
                </w:rPr>
                <w:t>4</w:t>
              </w:r>
              <w:r w:rsidR="004B073E" w:rsidRPr="00FE205B">
                <w:rPr>
                  <w:rStyle w:val="Hyperlink"/>
                  <w:rFonts w:cs="Arial" w:hint="cs"/>
                </w:rPr>
                <w:t>2</w:t>
              </w:r>
              <w:r w:rsidR="004B073E" w:rsidRPr="00FE205B">
                <w:rPr>
                  <w:rStyle w:val="Hyperlink"/>
                  <w:rFonts w:cs="Arial" w:hint="cs"/>
                </w:rPr>
                <w:t>21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4B073E"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4B073E"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4B073E" w:rsidP="00E90713">
            <w:pPr>
              <w:rPr>
                <w:rFonts w:cs="Arial"/>
                <w:color w:val="000000"/>
              </w:rPr>
            </w:pPr>
            <w:r w:rsidRPr="00416BDB">
              <w:rPr>
                <w:rFonts w:cs="Arial"/>
                <w:color w:val="000000"/>
              </w:rPr>
              <w:t>23.501 CR0199: SUPI based paging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4B073E" w:rsidP="00E90713">
            <w:pPr>
              <w:rPr>
                <w:rFonts w:cs="Arial"/>
                <w:color w:val="000000"/>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4B073E"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4B073E"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4B073E" w:rsidP="00E90713">
            <w:pPr>
              <w:rPr>
                <w:rFonts w:cs="Arial"/>
              </w:rPr>
            </w:pPr>
            <w:r w:rsidRPr="00416BDB">
              <w:rPr>
                <w:rFonts w:cs="Arial"/>
              </w:rPr>
              <w:t>Revision of S2-183124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B073E" w:rsidRPr="00416BDB" w:rsidRDefault="008249E8" w:rsidP="00E90713">
            <w:pPr>
              <w:rPr>
                <w:rFonts w:cs="Arial"/>
                <w:color w:val="FF0000"/>
              </w:rPr>
            </w:pPr>
            <w:r w:rsidRPr="00416BDB">
              <w:rPr>
                <w:rFonts w:cs="Arial"/>
                <w:color w:val="FF0000"/>
              </w:rPr>
              <w:t>Revised to S2-184332</w:t>
            </w:r>
          </w:p>
        </w:tc>
      </w:tr>
      <w:tr w:rsidR="008249E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8249E8" w:rsidP="00E90713">
            <w:pPr>
              <w:rPr>
                <w:rFonts w:cs="Arial"/>
                <w:color w:val="000000"/>
              </w:rPr>
            </w:pPr>
            <w:r w:rsidRPr="00416BDB">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FE205B" w:rsidP="00E90713">
            <w:pPr>
              <w:rPr>
                <w:rFonts w:cs="Arial"/>
                <w:color w:val="000000"/>
              </w:rPr>
            </w:pPr>
            <w:hyperlink r:id="rId140" w:history="1">
              <w:r w:rsidR="008249E8" w:rsidRPr="00FE205B">
                <w:rPr>
                  <w:rStyle w:val="Hyperlink"/>
                  <w:rFonts w:cs="Arial"/>
                </w:rPr>
                <w:t>S2-184</w:t>
              </w:r>
              <w:r w:rsidR="008249E8" w:rsidRPr="00FE205B">
                <w:rPr>
                  <w:rStyle w:val="Hyperlink"/>
                  <w:rFonts w:cs="Arial"/>
                </w:rPr>
                <w:t>3</w:t>
              </w:r>
              <w:r w:rsidR="008249E8" w:rsidRPr="00FE205B">
                <w:rPr>
                  <w:rStyle w:val="Hyperlink"/>
                  <w:rFonts w:cs="Arial"/>
                </w:rPr>
                <w:t>32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8249E8"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8249E8"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8249E8" w:rsidP="00E90713">
            <w:pPr>
              <w:rPr>
                <w:rFonts w:cs="Arial"/>
                <w:color w:val="000000"/>
              </w:rPr>
            </w:pPr>
            <w:r w:rsidRPr="00416BDB">
              <w:rPr>
                <w:rFonts w:cs="Arial"/>
                <w:color w:val="000000"/>
              </w:rPr>
              <w:t>23.501 CR0199: SUPI based paging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8249E8" w:rsidP="00E90713">
            <w:pPr>
              <w:rPr>
                <w:rFonts w:cs="Arial"/>
                <w:color w:val="000000"/>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8249E8"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8249E8"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8249E8" w:rsidP="00E90713">
            <w:pPr>
              <w:rPr>
                <w:rFonts w:cs="Arial"/>
              </w:rPr>
            </w:pPr>
            <w:r w:rsidRPr="00416BDB">
              <w:rPr>
                <w:rFonts w:cs="Arial"/>
              </w:rPr>
              <w:t>Revision of S2-184221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249E8" w:rsidRPr="00416BDB" w:rsidRDefault="001E5FD6" w:rsidP="00E90713">
            <w:pPr>
              <w:rPr>
                <w:rFonts w:cs="Arial"/>
                <w:b/>
                <w:color w:val="FF0000"/>
              </w:rPr>
            </w:pPr>
            <w:r w:rsidRPr="00416BDB">
              <w:rPr>
                <w:rFonts w:cs="Arial"/>
                <w:b/>
                <w:color w:val="FF0000"/>
              </w:rPr>
              <w:t>Agreed</w:t>
            </w:r>
          </w:p>
        </w:tc>
      </w:tr>
      <w:tr w:rsidR="004B073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41" w:name="S2-18312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"C:\\Meetings\\SAWG2\\TSGS2_127_Sanya\\_To_Add\\Docs\\S2-183123.zip"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3123</w:t>
            </w:r>
            <w:bookmarkEnd w:id="14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Reply LS on paging with IMSI/SUCI in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S2-183073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4B073E" w:rsidP="00E90713">
            <w:pPr>
              <w:rPr>
                <w:rFonts w:cs="Arial"/>
              </w:rPr>
            </w:pPr>
            <w:r w:rsidRPr="00416BDB">
              <w:rPr>
                <w:rFonts w:cs="Arial"/>
              </w:rPr>
              <w:t>Revised to S2-18</w:t>
            </w:r>
            <w:r w:rsidRPr="00416BDB">
              <w:rPr>
                <w:rFonts w:cs="Arial" w:hint="cs"/>
              </w:rPr>
              <w:t>4222</w:t>
            </w:r>
          </w:p>
        </w:tc>
      </w:tr>
      <w:tr w:rsidR="004B073E" w:rsidRPr="008410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4B073E" w:rsidP="00E90713">
            <w:pPr>
              <w:rPr>
                <w:rFonts w:cs="Arial"/>
                <w:color w:val="000000"/>
              </w:rPr>
            </w:pPr>
            <w:r w:rsidRPr="0084104A">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FE205B" w:rsidP="00E90713">
            <w:pPr>
              <w:rPr>
                <w:rFonts w:cs="Arial"/>
                <w:color w:val="000000"/>
              </w:rPr>
            </w:pPr>
            <w:hyperlink r:id="rId141" w:history="1">
              <w:r w:rsidR="004B073E" w:rsidRPr="00FE205B">
                <w:rPr>
                  <w:rStyle w:val="Hyperlink"/>
                  <w:rFonts w:cs="Arial"/>
                </w:rPr>
                <w:t>S2-1</w:t>
              </w:r>
              <w:r w:rsidR="004B073E" w:rsidRPr="00FE205B">
                <w:rPr>
                  <w:rStyle w:val="Hyperlink"/>
                  <w:rFonts w:cs="Arial"/>
                </w:rPr>
                <w:t>8</w:t>
              </w:r>
              <w:r w:rsidR="004B073E" w:rsidRPr="00FE205B">
                <w:rPr>
                  <w:rStyle w:val="Hyperlink"/>
                  <w:rFonts w:cs="Arial" w:hint="cs"/>
                </w:rPr>
                <w:t>4</w:t>
              </w:r>
              <w:r w:rsidR="004B073E" w:rsidRPr="00FE205B">
                <w:rPr>
                  <w:rStyle w:val="Hyperlink"/>
                  <w:rFonts w:cs="Arial" w:hint="cs"/>
                </w:rPr>
                <w:t>2</w:t>
              </w:r>
              <w:r w:rsidR="004B073E" w:rsidRPr="00FE205B">
                <w:rPr>
                  <w:rStyle w:val="Hyperlink"/>
                  <w:rFonts w:cs="Arial" w:hint="cs"/>
                </w:rPr>
                <w:t>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4B073E" w:rsidP="00E90713">
            <w:pPr>
              <w:rPr>
                <w:rFonts w:cs="Arial"/>
                <w:color w:val="000000"/>
              </w:rPr>
            </w:pPr>
            <w:r w:rsidRPr="0084104A">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4B073E" w:rsidP="00E90713">
            <w:pPr>
              <w:rPr>
                <w:rFonts w:cs="Arial"/>
                <w:color w:val="000000"/>
              </w:rPr>
            </w:pPr>
            <w:r w:rsidRPr="0084104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4B073E" w:rsidP="00E90713">
            <w:pPr>
              <w:rPr>
                <w:rFonts w:cs="Arial"/>
                <w:color w:val="000000"/>
              </w:rPr>
            </w:pPr>
            <w:r w:rsidRPr="0084104A">
              <w:rPr>
                <w:rFonts w:cs="Arial"/>
                <w:color w:val="000000"/>
              </w:rPr>
              <w:t>[DRAFT] Reply LS on paging with IMSI/SUCI in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4B073E" w:rsidP="00E90713">
            <w:pPr>
              <w:rPr>
                <w:rFonts w:cs="Arial"/>
                <w:color w:val="000000"/>
              </w:rPr>
            </w:pPr>
            <w:r w:rsidRPr="0084104A">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4B073E" w:rsidP="00E90713">
            <w:pPr>
              <w:rPr>
                <w:rFonts w:cs="Arial"/>
                <w:color w:val="000000"/>
              </w:rPr>
            </w:pPr>
            <w:r w:rsidRPr="0084104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4B073E" w:rsidP="00E90713">
            <w:pPr>
              <w:rPr>
                <w:rFonts w:cs="Arial"/>
                <w:color w:val="000000"/>
              </w:rPr>
            </w:pPr>
            <w:r w:rsidRPr="0084104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4B073E" w:rsidP="00E90713">
            <w:pPr>
              <w:rPr>
                <w:rFonts w:cs="Arial"/>
                <w:color w:val="000000"/>
              </w:rPr>
            </w:pPr>
            <w:r w:rsidRPr="0084104A">
              <w:rPr>
                <w:rFonts w:cs="Arial"/>
                <w:color w:val="000000"/>
              </w:rPr>
              <w:t>Revision of S2-183123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B073E" w:rsidRPr="0084104A" w:rsidRDefault="0084104A" w:rsidP="00E90713">
            <w:pPr>
              <w:rPr>
                <w:rFonts w:cs="Arial"/>
                <w:color w:val="FF0000"/>
              </w:rPr>
            </w:pPr>
            <w:r>
              <w:rPr>
                <w:rFonts w:cs="Arial"/>
                <w:color w:val="FF0000"/>
              </w:rPr>
              <w:t>Revised to S2-18</w:t>
            </w:r>
            <w:r w:rsidRPr="0084104A">
              <w:rPr>
                <w:rFonts w:cs="Arial"/>
                <w:color w:val="FF0000"/>
              </w:rPr>
              <w:t>4511</w:t>
            </w:r>
          </w:p>
        </w:tc>
      </w:tr>
      <w:tr w:rsidR="0084104A" w:rsidRPr="00622B2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84104A" w:rsidP="00E90713">
            <w:pPr>
              <w:rPr>
                <w:rFonts w:cs="Arial"/>
                <w:color w:val="000000"/>
              </w:rPr>
            </w:pPr>
            <w:r w:rsidRPr="00622B26">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FE205B" w:rsidP="00E90713">
            <w:pPr>
              <w:rPr>
                <w:rFonts w:cs="Arial"/>
                <w:color w:val="000000"/>
              </w:rPr>
            </w:pPr>
            <w:hyperlink r:id="rId142" w:history="1">
              <w:r w:rsidR="0084104A" w:rsidRPr="00FE205B">
                <w:rPr>
                  <w:rStyle w:val="Hyperlink"/>
                  <w:rFonts w:cs="Arial"/>
                </w:rPr>
                <w:t>S2-</w:t>
              </w:r>
              <w:r w:rsidR="0084104A" w:rsidRPr="00FE205B">
                <w:rPr>
                  <w:rStyle w:val="Hyperlink"/>
                  <w:rFonts w:cs="Arial"/>
                </w:rPr>
                <w:t>1</w:t>
              </w:r>
              <w:r w:rsidR="0084104A" w:rsidRPr="00FE205B">
                <w:rPr>
                  <w:rStyle w:val="Hyperlink"/>
                  <w:rFonts w:cs="Arial"/>
                </w:rPr>
                <w:t>84511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84104A" w:rsidP="00E90713">
            <w:pPr>
              <w:rPr>
                <w:rFonts w:cs="Arial"/>
                <w:color w:val="000000"/>
              </w:rPr>
            </w:pPr>
            <w:r w:rsidRPr="00622B26">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84104A" w:rsidP="00E90713">
            <w:pPr>
              <w:rPr>
                <w:rFonts w:cs="Arial"/>
                <w:color w:val="000000"/>
              </w:rPr>
            </w:pPr>
            <w:r w:rsidRPr="00622B2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84104A" w:rsidP="00E90713">
            <w:pPr>
              <w:rPr>
                <w:rFonts w:cs="Arial"/>
                <w:color w:val="000000"/>
              </w:rPr>
            </w:pPr>
            <w:r w:rsidRPr="00622B26">
              <w:rPr>
                <w:rFonts w:cs="Arial"/>
                <w:color w:val="000000"/>
              </w:rPr>
              <w:t>[DRAFT] Reply LS on paging with IMSI/SUCI in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84104A" w:rsidP="00E90713">
            <w:pPr>
              <w:rPr>
                <w:rFonts w:cs="Arial"/>
                <w:color w:val="000000"/>
              </w:rPr>
            </w:pPr>
            <w:r w:rsidRPr="00622B26">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84104A" w:rsidP="00E90713">
            <w:pPr>
              <w:rPr>
                <w:rFonts w:cs="Arial"/>
                <w:color w:val="000000"/>
              </w:rPr>
            </w:pPr>
            <w:r w:rsidRPr="00622B2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84104A" w:rsidP="00E90713">
            <w:pPr>
              <w:rPr>
                <w:rFonts w:cs="Arial"/>
                <w:color w:val="000000"/>
              </w:rPr>
            </w:pPr>
            <w:r w:rsidRPr="00622B2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84104A" w:rsidP="00E90713">
            <w:pPr>
              <w:rPr>
                <w:rFonts w:cs="Arial"/>
                <w:color w:val="000000"/>
              </w:rPr>
            </w:pPr>
            <w:r w:rsidRPr="00622B26">
              <w:rPr>
                <w:rFonts w:cs="Arial"/>
                <w:color w:val="000000"/>
              </w:rPr>
              <w:t>Revision of S2-184222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4104A" w:rsidRPr="00622B26" w:rsidRDefault="00622B26" w:rsidP="00E90713">
            <w:pPr>
              <w:rPr>
                <w:rFonts w:cs="Arial"/>
                <w:color w:val="FF0000"/>
              </w:rPr>
            </w:pPr>
            <w:r>
              <w:rPr>
                <w:rFonts w:cs="Arial"/>
                <w:color w:val="FF0000"/>
              </w:rPr>
              <w:t>Revised to S2-18</w:t>
            </w:r>
            <w:r w:rsidRPr="00622B26">
              <w:rPr>
                <w:rFonts w:cs="Arial"/>
                <w:color w:val="FF0000"/>
              </w:rPr>
              <w:t>4512</w:t>
            </w:r>
          </w:p>
        </w:tc>
      </w:tr>
      <w:tr w:rsidR="00622B26" w:rsidRPr="00622B2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FE205B" w:rsidP="00E90713">
            <w:pPr>
              <w:rPr>
                <w:rFonts w:cs="Arial"/>
                <w:color w:val="000000"/>
              </w:rPr>
            </w:pPr>
            <w:hyperlink r:id="rId143" w:history="1">
              <w:r w:rsidR="00622B26" w:rsidRPr="00FE205B">
                <w:rPr>
                  <w:rStyle w:val="Hyperlink"/>
                  <w:rFonts w:cs="Arial"/>
                </w:rPr>
                <w:t>S2-184512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[DRAFT] Reply LS on paging with IMSI/SUCI in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Revision of S2-184511</w:t>
            </w:r>
          </w:p>
          <w:p w:rsidR="00622B26" w:rsidRPr="00622B26" w:rsidRDefault="00622B26" w:rsidP="00E90713">
            <w:pPr>
              <w:rPr>
                <w:rFonts w:cs="Arial"/>
                <w:color w:val="000000"/>
              </w:rPr>
            </w:pPr>
            <w:r w:rsidRPr="00622B26">
              <w:rPr>
                <w:rFonts w:cs="Arial"/>
                <w:color w:val="000000"/>
              </w:rPr>
              <w:t>RAN2+3 under cc</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42" w:name="S2-18344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"C:\\Meetings\\SAWG2\\TSGS2_127_Sanya\\_To_Add\\Docs\\S2-183440.zip"</w:instrText>
            </w:r>
            <w:r w:rsidR="003C2C30">
              <w:rPr>
                <w:color w:val="000000"/>
              </w:rPr>
            </w:r>
            <w:r>
              <w:rPr>
                <w:color w:val="000000"/>
              </w:rPr>
              <w:fldChar w:fldCharType="separate"/>
            </w:r>
            <w:r w:rsidR="002071BF" w:rsidRPr="00FE205B">
              <w:rPr>
                <w:rStyle w:val="Hyperlink"/>
              </w:rPr>
              <w:t>S2-183440</w:t>
            </w:r>
            <w:bookmarkEnd w:id="14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LS Response on Paging with IMSI/SUCI in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to S2-183073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4B073E"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4222</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43" w:name="S2-18361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"C:\\Meetings\\SAWG2\\TSGS2_127_Sanya\\_To_Add\\Docs\\S2-183611.zip"</w:instrText>
            </w:r>
            <w:r w:rsidR="003C2C30">
              <w:rPr>
                <w:color w:val="000000"/>
              </w:rPr>
            </w:r>
            <w:r>
              <w:rPr>
                <w:color w:val="000000"/>
              </w:rPr>
              <w:fldChar w:fldCharType="separate"/>
            </w:r>
            <w:r w:rsidR="002071BF" w:rsidRPr="00FE205B">
              <w:rPr>
                <w:rStyle w:val="Hyperlink"/>
              </w:rPr>
              <w:t>S2-183611</w:t>
            </w:r>
            <w:bookmarkEnd w:id="14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 xml:space="preserve">[DRAFT] Reply LS on paging with IMSI/SUCI in </w:t>
            </w:r>
            <w:r w:rsidRPr="00416BDB">
              <w:rPr>
                <w:color w:val="000000"/>
              </w:rPr>
              <w:lastRenderedPageBreak/>
              <w:t>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lastRenderedPageBreak/>
              <w:t xml:space="preserve">Qualcomm </w:t>
            </w:r>
            <w:r w:rsidRPr="00416BDB">
              <w:rPr>
                <w:color w:val="000000"/>
              </w:rPr>
              <w:lastRenderedPageBreak/>
              <w:t>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lastRenderedPageBreak/>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to S2-183073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4B073E"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4222</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lastRenderedPageBreak/>
              <w:t>6.5.4</w:t>
            </w:r>
          </w:p>
        </w:tc>
        <w:bookmarkStart w:id="144" w:name="S2-18309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"C:\\Meetings\\SAWG2\\TSGS2_127_Sanya\\_To_Add\\Docs\\S2-183091.zip"</w:instrText>
            </w:r>
            <w:r w:rsidR="003C2C30">
              <w:rPr>
                <w:color w:val="000000"/>
              </w:rPr>
            </w:r>
            <w:r>
              <w:rPr>
                <w:color w:val="000000"/>
              </w:rPr>
              <w:fldChar w:fldCharType="separate"/>
            </w:r>
            <w:r w:rsidR="002071BF" w:rsidRPr="00FE205B">
              <w:rPr>
                <w:rStyle w:val="Hyperlink"/>
              </w:rPr>
              <w:t>S2</w:t>
            </w:r>
            <w:r w:rsidR="002071BF" w:rsidRPr="00FE205B">
              <w:rPr>
                <w:rStyle w:val="Hyperlink"/>
              </w:rPr>
              <w:t>-</w:t>
            </w:r>
            <w:r w:rsidR="002071BF" w:rsidRPr="00FE205B">
              <w:rPr>
                <w:rStyle w:val="Hyperlink"/>
              </w:rPr>
              <w:t>183091</w:t>
            </w:r>
            <w:bookmarkEnd w:id="14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SA WG3: LS on AS Security Context Setup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WG3 (S3-180986)</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5GS_Ph1-SEC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45" w:name="S2-18308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"C:\\Meetings\\SAWG2\\TSGS2_127_Sanya\\_To_Add\\Docs\\S2-183085.zip"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3085</w:t>
            </w:r>
            <w:bookmarkEnd w:id="14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TSG RAN: LS on secured Signalling-only connection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TSG RAN (RP-180590)</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NR_newRAT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S2-183244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EA60B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6.5.4</w:t>
            </w:r>
          </w:p>
        </w:tc>
        <w:bookmarkStart w:id="146" w:name="S2-18324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"C:\\Meetings\\SAWG2\\TSGS2_127_Sanya\\_To_Add\\Docs\\S2-183243.zip"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3243</w:t>
            </w:r>
            <w:bookmarkEnd w:id="14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Signalling only connection - AS security context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Nokia, Nokia Shanghai Bell, 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EA60B6" w:rsidP="00EA60B6">
            <w:pPr>
              <w:rPr>
                <w:rFonts w:cs="Arial"/>
              </w:rPr>
            </w:pPr>
            <w:r w:rsidRPr="00416BDB">
              <w:rPr>
                <w:rFonts w:cs="Arial"/>
              </w:rPr>
              <w:t>NOTED</w:t>
            </w:r>
          </w:p>
        </w:tc>
      </w:tr>
      <w:tr w:rsidR="00EA60B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EA60B6" w:rsidP="00E90713">
            <w:pPr>
              <w:rPr>
                <w:rFonts w:cs="Arial"/>
                <w:color w:val="000000"/>
              </w:rPr>
            </w:pPr>
            <w:r w:rsidRPr="00416BDB">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FE205B" w:rsidP="00E90713">
            <w:pPr>
              <w:rPr>
                <w:rFonts w:cs="Arial"/>
                <w:color w:val="000000"/>
              </w:rPr>
            </w:pPr>
            <w:hyperlink r:id="rId144" w:history="1">
              <w:r w:rsidR="00EA60B6" w:rsidRPr="00FE205B">
                <w:rPr>
                  <w:rStyle w:val="Hyperlink"/>
                  <w:rFonts w:cs="Arial"/>
                </w:rPr>
                <w:t>S2-18</w:t>
              </w:r>
              <w:r w:rsidR="00EA60B6" w:rsidRPr="00FE205B">
                <w:rPr>
                  <w:rStyle w:val="Hyperlink"/>
                  <w:rFonts w:cs="Arial" w:hint="cs"/>
                </w:rPr>
                <w:t>4</w:t>
              </w:r>
              <w:r w:rsidR="00EA60B6" w:rsidRPr="00FE205B">
                <w:rPr>
                  <w:rStyle w:val="Hyperlink"/>
                  <w:rFonts w:cs="Arial" w:hint="cs"/>
                </w:rPr>
                <w:t>223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EA60B6" w:rsidP="00E90713">
            <w:pPr>
              <w:rPr>
                <w:rFonts w:cs="Arial"/>
                <w:color w:val="000000"/>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EA60B6"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EA60B6" w:rsidP="00E90713">
            <w:pPr>
              <w:rPr>
                <w:rFonts w:cs="Arial"/>
                <w:color w:val="000000"/>
              </w:rPr>
            </w:pPr>
            <w:r w:rsidRPr="00416BDB">
              <w:rPr>
                <w:rFonts w:cs="Arial"/>
                <w:color w:val="000000"/>
              </w:rPr>
              <w:t>AS security context principles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EA60B6" w:rsidP="00E90713">
            <w:pPr>
              <w:rPr>
                <w:rFonts w:cs="Arial"/>
                <w:color w:val="000000"/>
              </w:rPr>
            </w:pPr>
            <w:r w:rsidRPr="00416BDB">
              <w:rPr>
                <w:rFonts w:cs="Arial"/>
                <w:color w:val="000000"/>
              </w:rPr>
              <w:t>Devaki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EA60B6"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EA60B6"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EA60B6" w:rsidP="00E90713">
            <w:pPr>
              <w:rPr>
                <w:rFonts w:cs="Arial"/>
              </w:rPr>
            </w:pPr>
            <w:r w:rsidRPr="00416BDB">
              <w:rPr>
                <w:rFonts w:cs="Arial"/>
              </w:rPr>
              <w:t>Revision of S2-183243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EA60B6" w:rsidRPr="00416BDB" w:rsidRDefault="00601706" w:rsidP="00E90713">
            <w:pPr>
              <w:rPr>
                <w:rFonts w:cs="Arial"/>
                <w:b/>
                <w:color w:val="FF0000"/>
              </w:rPr>
            </w:pPr>
            <w:r w:rsidRPr="00416BDB">
              <w:rPr>
                <w:rFonts w:cs="Arial"/>
                <w:b/>
                <w:color w:val="FF0000"/>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47" w:name="S2-18324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"C:\\Meetings\\SAWG2\\TSGS2_127_Sanya\\_To_Add\\Docs\\S2-183245.zip"</w:instrText>
            </w:r>
            <w:r w:rsidR="003C2C30">
              <w:rPr>
                <w:color w:val="000000"/>
              </w:rPr>
            </w:r>
            <w:r>
              <w:rPr>
                <w:color w:val="000000"/>
              </w:rPr>
              <w:fldChar w:fldCharType="separate"/>
            </w:r>
            <w:r w:rsidR="002071BF" w:rsidRPr="00FE205B">
              <w:rPr>
                <w:rStyle w:val="Hyperlink"/>
              </w:rPr>
              <w:t>S2-183245</w:t>
            </w:r>
            <w:bookmarkEnd w:id="14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CR0257: Service Request - AS Security Setup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 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EA60B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48" w:name="S2-1833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"C:\\Meetings\\SAWG2\\TSGS2_127_Sanya\\_To_Add\\Docs\\S2-183313.zip"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3313</w:t>
            </w:r>
            <w:bookmarkEnd w:id="14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CR0271: Clarifications to Registration and UE triggered Service Request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A60B6" w:rsidP="00E90713">
            <w:pPr>
              <w:rPr>
                <w:rFonts w:cs="Arial"/>
              </w:rPr>
            </w:pPr>
            <w:r w:rsidRPr="00416BDB">
              <w:rPr>
                <w:rFonts w:cs="Arial"/>
              </w:rPr>
              <w:t>Revised to S2-18</w:t>
            </w:r>
            <w:r w:rsidRPr="00416BDB">
              <w:rPr>
                <w:rFonts w:cs="Arial" w:hint="cs"/>
              </w:rPr>
              <w:t>4224</w:t>
            </w:r>
          </w:p>
        </w:tc>
      </w:tr>
      <w:tr w:rsidR="00EA60B6" w:rsidRPr="00F711C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EA60B6" w:rsidP="00E90713">
            <w:pPr>
              <w:rPr>
                <w:rFonts w:cs="Arial"/>
                <w:color w:val="000000"/>
              </w:rPr>
            </w:pPr>
            <w:r w:rsidRPr="00F711C4">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FE205B" w:rsidP="00E90713">
            <w:pPr>
              <w:rPr>
                <w:rFonts w:cs="Arial"/>
                <w:color w:val="000000"/>
              </w:rPr>
            </w:pPr>
            <w:hyperlink r:id="rId145" w:history="1">
              <w:r w:rsidR="00EA60B6" w:rsidRPr="00FE205B">
                <w:rPr>
                  <w:rStyle w:val="Hyperlink"/>
                  <w:rFonts w:cs="Arial"/>
                </w:rPr>
                <w:t>S2-1</w:t>
              </w:r>
              <w:r w:rsidR="00EA60B6" w:rsidRPr="00FE205B">
                <w:rPr>
                  <w:rStyle w:val="Hyperlink"/>
                  <w:rFonts w:cs="Arial"/>
                </w:rPr>
                <w:t>8</w:t>
              </w:r>
              <w:r w:rsidR="00EA60B6" w:rsidRPr="00FE205B">
                <w:rPr>
                  <w:rStyle w:val="Hyperlink"/>
                  <w:rFonts w:cs="Arial" w:hint="cs"/>
                </w:rPr>
                <w:t>4224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EA60B6" w:rsidP="00E90713">
            <w:pPr>
              <w:rPr>
                <w:rFonts w:cs="Arial"/>
                <w:color w:val="000000"/>
              </w:rPr>
            </w:pPr>
            <w:r w:rsidRPr="00F711C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EA60B6" w:rsidP="00E90713">
            <w:pPr>
              <w:rPr>
                <w:rFonts w:cs="Arial"/>
                <w:color w:val="000000"/>
              </w:rPr>
            </w:pPr>
            <w:r w:rsidRPr="00F711C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EA60B6" w:rsidP="00E90713">
            <w:pPr>
              <w:rPr>
                <w:rFonts w:cs="Arial"/>
                <w:color w:val="000000"/>
              </w:rPr>
            </w:pPr>
            <w:r w:rsidRPr="00F711C4">
              <w:rPr>
                <w:rFonts w:cs="Arial"/>
                <w:color w:val="000000"/>
              </w:rPr>
              <w:t>23.502 CR0271: Clarifications to Registration and UE triggered Service Request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EA60B6" w:rsidP="00E90713">
            <w:pPr>
              <w:rPr>
                <w:rFonts w:cs="Arial"/>
                <w:color w:val="000000"/>
              </w:rPr>
            </w:pPr>
            <w:r w:rsidRPr="00F711C4">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EA60B6" w:rsidP="00E90713">
            <w:pPr>
              <w:rPr>
                <w:rFonts w:cs="Arial"/>
                <w:color w:val="000000"/>
              </w:rPr>
            </w:pPr>
            <w:r w:rsidRPr="00F711C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EA60B6" w:rsidP="00E90713">
            <w:pPr>
              <w:rPr>
                <w:rFonts w:cs="Arial"/>
                <w:color w:val="000000"/>
              </w:rPr>
            </w:pPr>
            <w:r w:rsidRPr="00F711C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EA60B6" w:rsidP="00E90713">
            <w:pPr>
              <w:rPr>
                <w:rFonts w:cs="Arial"/>
              </w:rPr>
            </w:pPr>
            <w:r w:rsidRPr="00F711C4">
              <w:rPr>
                <w:rFonts w:cs="Arial"/>
              </w:rPr>
              <w:t>Revision of S2-183313</w:t>
            </w:r>
          </w:p>
          <w:p w:rsidR="00EA60B6" w:rsidRPr="00F711C4" w:rsidRDefault="00EA60B6" w:rsidP="00E90713">
            <w:pPr>
              <w:rPr>
                <w:rFonts w:cs="Arial"/>
              </w:rPr>
            </w:pPr>
            <w:r w:rsidRPr="00F711C4">
              <w:rPr>
                <w:rFonts w:cs="Arial" w:hint="cs"/>
              </w:rPr>
              <w:t>AS sec aspects remov 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A60B6" w:rsidRPr="00F711C4" w:rsidRDefault="00F711C4" w:rsidP="00E90713">
            <w:pPr>
              <w:rPr>
                <w:rFonts w:cs="Arial"/>
                <w:color w:val="FF0000"/>
              </w:rPr>
            </w:pPr>
            <w:r>
              <w:rPr>
                <w:rFonts w:cs="Arial"/>
                <w:color w:val="FF0000"/>
              </w:rPr>
              <w:t>Revised to S2-18</w:t>
            </w:r>
            <w:r w:rsidRPr="00F711C4">
              <w:rPr>
                <w:rFonts w:cs="Arial"/>
                <w:color w:val="FF0000"/>
              </w:rPr>
              <w:t>4506</w:t>
            </w:r>
          </w:p>
        </w:tc>
      </w:tr>
      <w:tr w:rsidR="00F711C4" w:rsidRPr="008410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711C4" w:rsidP="00E90713">
            <w:pPr>
              <w:rPr>
                <w:rFonts w:cs="Arial"/>
                <w:color w:val="000000"/>
              </w:rPr>
            </w:pPr>
            <w:r w:rsidRPr="0084104A">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E205B" w:rsidP="00E90713">
            <w:pPr>
              <w:rPr>
                <w:rFonts w:cs="Arial"/>
                <w:color w:val="000000"/>
              </w:rPr>
            </w:pPr>
            <w:hyperlink r:id="rId146" w:history="1">
              <w:r w:rsidR="00F711C4" w:rsidRPr="00FE205B">
                <w:rPr>
                  <w:rStyle w:val="Hyperlink"/>
                  <w:rFonts w:cs="Arial"/>
                </w:rPr>
                <w:t>S2-1</w:t>
              </w:r>
              <w:r w:rsidR="00F711C4" w:rsidRPr="00FE205B">
                <w:rPr>
                  <w:rStyle w:val="Hyperlink"/>
                  <w:rFonts w:cs="Arial"/>
                </w:rPr>
                <w:t>8</w:t>
              </w:r>
              <w:r w:rsidR="00F711C4" w:rsidRPr="00FE205B">
                <w:rPr>
                  <w:rStyle w:val="Hyperlink"/>
                  <w:rFonts w:cs="Arial"/>
                </w:rPr>
                <w:t>4506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711C4" w:rsidP="00E90713">
            <w:pPr>
              <w:rPr>
                <w:rFonts w:cs="Arial"/>
                <w:color w:val="000000"/>
              </w:rPr>
            </w:pPr>
            <w:r w:rsidRPr="0084104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711C4" w:rsidP="00E90713">
            <w:pPr>
              <w:rPr>
                <w:rFonts w:cs="Arial"/>
                <w:color w:val="000000"/>
              </w:rPr>
            </w:pPr>
            <w:r w:rsidRPr="0084104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711C4" w:rsidP="00E90713">
            <w:pPr>
              <w:rPr>
                <w:rFonts w:cs="Arial"/>
                <w:color w:val="000000"/>
              </w:rPr>
            </w:pPr>
            <w:r w:rsidRPr="0084104A">
              <w:rPr>
                <w:rFonts w:cs="Arial"/>
                <w:color w:val="000000"/>
              </w:rPr>
              <w:t>23.502 CR0271: Clarifications to Registration and UE triggered Service Request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711C4" w:rsidP="00E90713">
            <w:pPr>
              <w:rPr>
                <w:rFonts w:cs="Arial"/>
                <w:color w:val="000000"/>
              </w:rPr>
            </w:pPr>
            <w:r w:rsidRPr="0084104A">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711C4" w:rsidP="00E90713">
            <w:pPr>
              <w:rPr>
                <w:rFonts w:cs="Arial"/>
                <w:color w:val="000000"/>
              </w:rPr>
            </w:pPr>
            <w:r w:rsidRPr="0084104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711C4" w:rsidP="00E90713">
            <w:pPr>
              <w:rPr>
                <w:rFonts w:cs="Arial"/>
                <w:color w:val="000000"/>
              </w:rPr>
            </w:pPr>
            <w:r w:rsidRPr="0084104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F711C4" w:rsidP="00E90713">
            <w:pPr>
              <w:rPr>
                <w:rFonts w:cs="Arial"/>
              </w:rPr>
            </w:pPr>
            <w:r w:rsidRPr="0084104A">
              <w:rPr>
                <w:rFonts w:cs="Arial"/>
              </w:rPr>
              <w:t>Revision of S2-184224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711C4" w:rsidRPr="0084104A" w:rsidRDefault="0084104A"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49" w:name="S2-18379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"C:\\Meetings\\SAWG2\\TSGS2_127_Sanya\\_To_Add\\Docs\\S2-183795.zip"</w:instrText>
            </w:r>
            <w:r w:rsidR="003C2C30">
              <w:rPr>
                <w:color w:val="000000"/>
              </w:rPr>
            </w:r>
            <w:r>
              <w:rPr>
                <w:color w:val="000000"/>
              </w:rPr>
              <w:fldChar w:fldCharType="separate"/>
            </w:r>
            <w:r w:rsidR="002071BF" w:rsidRPr="00FE205B">
              <w:rPr>
                <w:rStyle w:val="Hyperlink"/>
              </w:rPr>
              <w:t>S2-183795</w:t>
            </w:r>
            <w:bookmarkEnd w:id="14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CR0373: Correction of security aspects in Registration and Service Request procedures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60170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50" w:name="S2-18324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"C:\\Meetings\\SAWG2\\TSGS2_127_Sanya\\_To_Add\\Docs\\S2-183244.zip"</w:instrText>
            </w:r>
            <w:r w:rsidR="003C2C30">
              <w:rPr>
                <w:rFonts w:cs="Arial"/>
                <w:color w:val="000000"/>
              </w:rPr>
            </w:r>
            <w:r>
              <w:rPr>
                <w:rFonts w:cs="Arial"/>
                <w:color w:val="000000"/>
              </w:rPr>
              <w:fldChar w:fldCharType="separate"/>
            </w:r>
            <w:r w:rsidR="002071BF" w:rsidRPr="00FE205B">
              <w:rPr>
                <w:rStyle w:val="Hyperlink"/>
                <w:rFonts w:cs="Arial"/>
              </w:rPr>
              <w:t>S2-183244</w:t>
            </w:r>
            <w:bookmarkEnd w:id="15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Reply LS on secured Signalling-only connection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S2-183085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601706" w:rsidP="00E90713">
            <w:pPr>
              <w:rPr>
                <w:rFonts w:cs="Arial"/>
              </w:rPr>
            </w:pPr>
            <w:r w:rsidRPr="00416BDB">
              <w:rPr>
                <w:rFonts w:cs="Arial"/>
              </w:rPr>
              <w:t>Revised to S2-18</w:t>
            </w:r>
            <w:r w:rsidRPr="00416BDB">
              <w:rPr>
                <w:rFonts w:cs="Arial" w:hint="cs"/>
              </w:rPr>
              <w:t>4333</w:t>
            </w:r>
          </w:p>
        </w:tc>
      </w:tr>
      <w:tr w:rsidR="00601706" w:rsidRPr="002419B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601706" w:rsidP="00E90713">
            <w:pPr>
              <w:rPr>
                <w:rFonts w:cs="Arial"/>
                <w:color w:val="000000"/>
              </w:rPr>
            </w:pPr>
            <w:r w:rsidRPr="002419BD">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FE205B" w:rsidP="00E90713">
            <w:pPr>
              <w:rPr>
                <w:rFonts w:cs="Arial"/>
                <w:color w:val="000000"/>
              </w:rPr>
            </w:pPr>
            <w:hyperlink r:id="rId147" w:history="1">
              <w:r w:rsidR="00601706" w:rsidRPr="00FE205B">
                <w:rPr>
                  <w:rStyle w:val="Hyperlink"/>
                  <w:rFonts w:cs="Arial"/>
                </w:rPr>
                <w:t>S2-18</w:t>
              </w:r>
              <w:r w:rsidR="00601706" w:rsidRPr="00FE205B">
                <w:rPr>
                  <w:rStyle w:val="Hyperlink"/>
                  <w:rFonts w:cs="Arial" w:hint="cs"/>
                </w:rPr>
                <w:t>4</w:t>
              </w:r>
              <w:r w:rsidR="00601706" w:rsidRPr="00FE205B">
                <w:rPr>
                  <w:rStyle w:val="Hyperlink"/>
                  <w:rFonts w:cs="Arial" w:hint="cs"/>
                </w:rPr>
                <w:t>3</w:t>
              </w:r>
              <w:r w:rsidR="00601706" w:rsidRPr="00FE205B">
                <w:rPr>
                  <w:rStyle w:val="Hyperlink"/>
                  <w:rFonts w:cs="Arial" w:hint="cs"/>
                </w:rPr>
                <w:t>33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601706" w:rsidP="00E90713">
            <w:pPr>
              <w:rPr>
                <w:rFonts w:cs="Arial"/>
                <w:color w:val="000000"/>
              </w:rPr>
            </w:pPr>
            <w:r w:rsidRPr="002419BD">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601706" w:rsidP="00E90713">
            <w:pPr>
              <w:rPr>
                <w:rFonts w:cs="Arial"/>
                <w:color w:val="000000"/>
              </w:rPr>
            </w:pPr>
            <w:r w:rsidRPr="002419B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601706" w:rsidP="00E90713">
            <w:pPr>
              <w:rPr>
                <w:rFonts w:cs="Arial"/>
                <w:color w:val="000000"/>
              </w:rPr>
            </w:pPr>
            <w:r w:rsidRPr="002419BD">
              <w:rPr>
                <w:rFonts w:cs="Arial"/>
                <w:color w:val="000000"/>
              </w:rPr>
              <w:t>[DRAFT] Reply LS on secured Signalling-only connection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601706" w:rsidP="00E90713">
            <w:pPr>
              <w:rPr>
                <w:rFonts w:cs="Arial"/>
                <w:color w:val="000000"/>
              </w:rPr>
            </w:pPr>
            <w:r w:rsidRPr="002419BD">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601706" w:rsidP="00E90713">
            <w:pPr>
              <w:rPr>
                <w:rFonts w:cs="Arial"/>
                <w:color w:val="000000"/>
              </w:rPr>
            </w:pPr>
            <w:r w:rsidRPr="002419B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601706" w:rsidP="00E90713">
            <w:pPr>
              <w:rPr>
                <w:rFonts w:cs="Arial"/>
                <w:color w:val="000000"/>
              </w:rPr>
            </w:pPr>
            <w:r w:rsidRPr="002419B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601706" w:rsidP="00E90713">
            <w:pPr>
              <w:rPr>
                <w:rFonts w:cs="Arial"/>
                <w:color w:val="000000"/>
              </w:rPr>
            </w:pPr>
            <w:r w:rsidRPr="002419BD">
              <w:rPr>
                <w:rFonts w:cs="Arial"/>
                <w:color w:val="000000"/>
              </w:rPr>
              <w:t>Revision of S2-183244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01706" w:rsidRPr="002419BD" w:rsidRDefault="002419BD" w:rsidP="00E90713">
            <w:pPr>
              <w:rPr>
                <w:rFonts w:cs="Arial"/>
                <w:color w:val="FF0000"/>
              </w:rPr>
            </w:pPr>
            <w:r>
              <w:rPr>
                <w:rFonts w:cs="Arial"/>
                <w:color w:val="FF0000"/>
              </w:rPr>
              <w:t>Revised to S2-18</w:t>
            </w:r>
            <w:r w:rsidRPr="002419BD">
              <w:rPr>
                <w:rFonts w:cs="Arial"/>
                <w:color w:val="FF0000"/>
              </w:rPr>
              <w:t>4491</w:t>
            </w:r>
          </w:p>
        </w:tc>
      </w:tr>
      <w:tr w:rsidR="002419BD" w:rsidRPr="00F711C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2419BD" w:rsidP="00E90713">
            <w:pPr>
              <w:rPr>
                <w:rFonts w:cs="Arial"/>
                <w:color w:val="000000"/>
              </w:rPr>
            </w:pPr>
            <w:r w:rsidRPr="00F711C4">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FE205B" w:rsidP="00E90713">
            <w:pPr>
              <w:rPr>
                <w:rFonts w:cs="Arial"/>
                <w:color w:val="000000"/>
              </w:rPr>
            </w:pPr>
            <w:hyperlink r:id="rId148" w:history="1">
              <w:r w:rsidR="002419BD" w:rsidRPr="00FE205B">
                <w:rPr>
                  <w:rStyle w:val="Hyperlink"/>
                  <w:rFonts w:cs="Arial"/>
                </w:rPr>
                <w:t>S2-</w:t>
              </w:r>
              <w:r w:rsidR="002419BD" w:rsidRPr="00FE205B">
                <w:rPr>
                  <w:rStyle w:val="Hyperlink"/>
                  <w:rFonts w:cs="Arial"/>
                </w:rPr>
                <w:t>1</w:t>
              </w:r>
              <w:r w:rsidR="002419BD" w:rsidRPr="00FE205B">
                <w:rPr>
                  <w:rStyle w:val="Hyperlink"/>
                  <w:rFonts w:cs="Arial"/>
                </w:rPr>
                <w:t>8</w:t>
              </w:r>
              <w:r w:rsidR="002419BD" w:rsidRPr="00FE205B">
                <w:rPr>
                  <w:rStyle w:val="Hyperlink"/>
                  <w:rFonts w:cs="Arial"/>
                </w:rPr>
                <w:t>4</w:t>
              </w:r>
              <w:r w:rsidR="002419BD" w:rsidRPr="00FE205B">
                <w:rPr>
                  <w:rStyle w:val="Hyperlink"/>
                  <w:rFonts w:cs="Arial"/>
                </w:rPr>
                <w:t>491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2419BD" w:rsidP="00E90713">
            <w:pPr>
              <w:rPr>
                <w:rFonts w:cs="Arial"/>
                <w:color w:val="000000"/>
              </w:rPr>
            </w:pPr>
            <w:r w:rsidRPr="00F711C4">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2419BD" w:rsidP="00E90713">
            <w:pPr>
              <w:rPr>
                <w:rFonts w:cs="Arial"/>
                <w:color w:val="000000"/>
              </w:rPr>
            </w:pPr>
            <w:r w:rsidRPr="00F711C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2419BD" w:rsidP="00E90713">
            <w:pPr>
              <w:rPr>
                <w:rFonts w:cs="Arial"/>
                <w:color w:val="000000"/>
              </w:rPr>
            </w:pPr>
            <w:r w:rsidRPr="00F711C4">
              <w:rPr>
                <w:rFonts w:cs="Arial"/>
                <w:color w:val="000000"/>
              </w:rPr>
              <w:t>[DRAFT] Reply LS on secured Signalling-only connection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2419BD" w:rsidP="00E90713">
            <w:pPr>
              <w:rPr>
                <w:rFonts w:cs="Arial"/>
                <w:color w:val="000000"/>
              </w:rPr>
            </w:pPr>
            <w:r w:rsidRPr="00F711C4">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2419BD" w:rsidP="00E90713">
            <w:pPr>
              <w:rPr>
                <w:rFonts w:cs="Arial"/>
                <w:color w:val="000000"/>
              </w:rPr>
            </w:pPr>
            <w:r w:rsidRPr="00F711C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2419BD" w:rsidP="00E90713">
            <w:pPr>
              <w:rPr>
                <w:rFonts w:cs="Arial"/>
                <w:color w:val="000000"/>
              </w:rPr>
            </w:pPr>
            <w:r w:rsidRPr="00F711C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2419BD" w:rsidP="00E90713">
            <w:pPr>
              <w:rPr>
                <w:rFonts w:cs="Arial"/>
                <w:color w:val="000000"/>
              </w:rPr>
            </w:pPr>
            <w:r w:rsidRPr="00F711C4">
              <w:rPr>
                <w:rFonts w:cs="Arial"/>
                <w:color w:val="000000"/>
              </w:rPr>
              <w:t>Revision of S2-184333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2419BD" w:rsidRPr="00F711C4" w:rsidRDefault="00F711C4" w:rsidP="00E90713">
            <w:pPr>
              <w:rPr>
                <w:rFonts w:cs="Arial"/>
                <w:color w:val="FF0000"/>
              </w:rPr>
            </w:pPr>
            <w:r>
              <w:rPr>
                <w:rFonts w:cs="Arial"/>
                <w:color w:val="FF0000"/>
              </w:rPr>
              <w:t>Revised to S2-18</w:t>
            </w:r>
            <w:r w:rsidRPr="00F711C4">
              <w:rPr>
                <w:rFonts w:cs="Arial"/>
                <w:color w:val="FF0000"/>
              </w:rPr>
              <w:t>4507</w:t>
            </w:r>
          </w:p>
        </w:tc>
      </w:tr>
      <w:tr w:rsidR="00F711C4" w:rsidRPr="00F711C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color w:val="000000"/>
              </w:rPr>
            </w:pPr>
            <w:r w:rsidRPr="00F711C4">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E205B" w:rsidP="00E90713">
            <w:pPr>
              <w:rPr>
                <w:rFonts w:cs="Arial"/>
                <w:color w:val="000000"/>
              </w:rPr>
            </w:pPr>
            <w:hyperlink r:id="rId149" w:history="1">
              <w:r w:rsidR="00F711C4" w:rsidRPr="00FE205B">
                <w:rPr>
                  <w:rStyle w:val="Hyperlink"/>
                  <w:rFonts w:cs="Arial"/>
                </w:rPr>
                <w:t>S2-184507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color w:val="000000"/>
              </w:rPr>
            </w:pPr>
            <w:r w:rsidRPr="00F711C4">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color w:val="000000"/>
              </w:rPr>
            </w:pPr>
            <w:r w:rsidRPr="00F711C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color w:val="000000"/>
              </w:rPr>
            </w:pPr>
            <w:r w:rsidRPr="00F711C4">
              <w:rPr>
                <w:rFonts w:cs="Arial"/>
                <w:color w:val="000000"/>
              </w:rPr>
              <w:t>[DRAFT] Reply LS on secured Signalling-only connection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color w:val="000000"/>
              </w:rPr>
            </w:pPr>
            <w:r w:rsidRPr="00F711C4">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color w:val="000000"/>
              </w:rPr>
            </w:pPr>
            <w:r w:rsidRPr="00F711C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color w:val="000000"/>
              </w:rPr>
            </w:pPr>
            <w:r w:rsidRPr="00F711C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color w:val="000000"/>
              </w:rPr>
            </w:pPr>
            <w:r w:rsidRPr="00F711C4">
              <w:rPr>
                <w:rFonts w:cs="Arial"/>
                <w:color w:val="000000"/>
              </w:rPr>
              <w:t>Revision of S2-184491</w:t>
            </w:r>
          </w:p>
          <w:p w:rsidR="00F711C4" w:rsidRPr="00F711C4" w:rsidRDefault="00F711C4" w:rsidP="00E90713">
            <w:pPr>
              <w:rPr>
                <w:rFonts w:cs="Arial"/>
                <w:color w:val="000000"/>
              </w:rPr>
            </w:pPr>
            <w:r w:rsidRPr="00F711C4">
              <w:rPr>
                <w:rFonts w:cs="Arial"/>
                <w:color w:val="000000"/>
              </w:rPr>
              <w:t>cleanup</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711C4" w:rsidRPr="00F711C4" w:rsidRDefault="00F711C4"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51" w:name="S2-18308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"C:\\Meetings\\SAWG2\\TSGS2_127_Sanya\\_To_Add\\Docs\\S2-183088.zip"</w:instrText>
            </w:r>
            <w:r w:rsidR="003C2C30">
              <w:rPr>
                <w:color w:val="000000"/>
              </w:rPr>
            </w:r>
            <w:r>
              <w:rPr>
                <w:color w:val="000000"/>
              </w:rPr>
              <w:fldChar w:fldCharType="separate"/>
            </w:r>
            <w:r w:rsidR="002071BF" w:rsidRPr="00FE205B">
              <w:rPr>
                <w:rStyle w:val="Hyperlink"/>
              </w:rPr>
              <w:t>S2-183</w:t>
            </w:r>
            <w:r w:rsidR="002071BF" w:rsidRPr="00FE205B">
              <w:rPr>
                <w:rStyle w:val="Hyperlink"/>
              </w:rPr>
              <w:t>0</w:t>
            </w:r>
            <w:r w:rsidR="002071BF" w:rsidRPr="00FE205B">
              <w:rPr>
                <w:rStyle w:val="Hyperlink"/>
              </w:rPr>
              <w:t>88</w:t>
            </w:r>
            <w:bookmarkEnd w:id="15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SA WG3: LS on Support User Plane Encryption in UP security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WG3 (S3-180943)</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5GS_Ph1-SEC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S2-183135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EA60B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52" w:name="S2-18313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"C:\\Meetings\\SAWG2\\TSGS2_127_Sanya\\_To_Add\\Docs\\S2-183135.zip"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135</w:t>
            </w:r>
            <w:bookmarkEnd w:id="15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LS response on LS on Support User Plane Encryption in UP security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S2-183088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A60B6" w:rsidP="00E90713">
            <w:pPr>
              <w:rPr>
                <w:rFonts w:cs="Arial"/>
              </w:rPr>
            </w:pPr>
            <w:r w:rsidRPr="00416BDB">
              <w:rPr>
                <w:rFonts w:cs="Arial"/>
              </w:rPr>
              <w:t>Revised to S2-18</w:t>
            </w:r>
            <w:r w:rsidRPr="00416BDB">
              <w:rPr>
                <w:rFonts w:cs="Arial" w:hint="cs"/>
              </w:rPr>
              <w:t>4225</w:t>
            </w:r>
          </w:p>
        </w:tc>
      </w:tr>
      <w:tr w:rsidR="00EA60B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EA60B6" w:rsidP="00E90713">
            <w:pPr>
              <w:rPr>
                <w:rFonts w:cs="Arial"/>
                <w:color w:val="000000"/>
              </w:rPr>
            </w:pPr>
            <w:r w:rsidRPr="00416BDB">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FE205B" w:rsidP="00E90713">
            <w:pPr>
              <w:rPr>
                <w:rFonts w:cs="Arial"/>
                <w:color w:val="000000"/>
              </w:rPr>
            </w:pPr>
            <w:hyperlink r:id="rId150" w:history="1">
              <w:r w:rsidR="00EA60B6" w:rsidRPr="00FE205B">
                <w:rPr>
                  <w:rStyle w:val="Hyperlink"/>
                  <w:rFonts w:cs="Arial"/>
                </w:rPr>
                <w:t>S2-18</w:t>
              </w:r>
              <w:r w:rsidR="00EA60B6" w:rsidRPr="00FE205B">
                <w:rPr>
                  <w:rStyle w:val="Hyperlink"/>
                  <w:rFonts w:cs="Arial" w:hint="cs"/>
                </w:rPr>
                <w:t>4</w:t>
              </w:r>
              <w:r w:rsidR="00EA60B6" w:rsidRPr="00FE205B">
                <w:rPr>
                  <w:rStyle w:val="Hyperlink"/>
                  <w:rFonts w:cs="Arial" w:hint="cs"/>
                </w:rPr>
                <w:t>2</w:t>
              </w:r>
              <w:r w:rsidR="00EA60B6" w:rsidRPr="00FE205B">
                <w:rPr>
                  <w:rStyle w:val="Hyperlink"/>
                  <w:rFonts w:cs="Arial" w:hint="cs"/>
                </w:rPr>
                <w:t>2</w:t>
              </w:r>
              <w:r w:rsidR="00EA60B6" w:rsidRPr="00FE205B">
                <w:rPr>
                  <w:rStyle w:val="Hyperlink"/>
                  <w:rFonts w:cs="Arial" w:hint="cs"/>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EA60B6" w:rsidP="00E90713">
            <w:pPr>
              <w:rPr>
                <w:rFonts w:cs="Arial"/>
                <w:color w:val="000000"/>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EA60B6"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EA60B6" w:rsidP="00E90713">
            <w:pPr>
              <w:rPr>
                <w:rFonts w:cs="Arial"/>
                <w:color w:val="000000"/>
              </w:rPr>
            </w:pPr>
            <w:r w:rsidRPr="00416BDB">
              <w:rPr>
                <w:rFonts w:cs="Arial"/>
                <w:color w:val="000000"/>
              </w:rPr>
              <w:t>[DRAFT] LS response on LS on Support User Plane Encryption in UP security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EA60B6" w:rsidP="00E90713">
            <w:pPr>
              <w:rPr>
                <w:rFonts w:cs="Arial"/>
                <w:color w:val="000000"/>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EA60B6"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EA60B6"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EA60B6" w:rsidP="00E90713">
            <w:pPr>
              <w:rPr>
                <w:rFonts w:cs="Arial"/>
                <w:color w:val="000000"/>
              </w:rPr>
            </w:pPr>
            <w:r w:rsidRPr="00416BDB">
              <w:rPr>
                <w:rFonts w:cs="Arial"/>
                <w:color w:val="000000"/>
              </w:rPr>
              <w:t>Revision of S2-183135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A60B6" w:rsidRPr="00416BDB" w:rsidRDefault="00601706" w:rsidP="00E90713">
            <w:pPr>
              <w:rPr>
                <w:rFonts w:cs="Arial"/>
                <w:b/>
                <w:color w:val="FF0000"/>
              </w:rPr>
            </w:pPr>
            <w:r w:rsidRPr="00416BDB">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53" w:name="S2-18308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"C:\\Meetings\\SAWG2\\TSGS2_127_Sanya\\_To_Add\\Docs\\S2-183089.zip"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3089</w:t>
            </w:r>
            <w:bookmarkEnd w:id="15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SA WG3: LS on UP Security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WG3 (S3-180972)</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5GS_Ph1-SEC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S2-183136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6E57B1"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54" w:name="S2-18313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"C:\\Meetings\\SAWG2\\TSGS2_127_Sanya\\_To_Add\\Docs\\S2-183136.zip"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136</w:t>
            </w:r>
            <w:bookmarkEnd w:id="15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LS response on LS on UP Security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S2-183089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6E57B1" w:rsidP="00E90713">
            <w:pPr>
              <w:rPr>
                <w:rFonts w:cs="Arial"/>
              </w:rPr>
            </w:pPr>
            <w:r w:rsidRPr="00416BDB">
              <w:rPr>
                <w:rFonts w:cs="Arial"/>
              </w:rPr>
              <w:t>Revised to S2-18</w:t>
            </w:r>
            <w:r w:rsidRPr="00416BDB">
              <w:rPr>
                <w:rFonts w:cs="Arial" w:hint="cs"/>
              </w:rPr>
              <w:t>4226</w:t>
            </w:r>
          </w:p>
        </w:tc>
      </w:tr>
      <w:tr w:rsidR="006E57B1"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color w:val="000000"/>
              </w:rPr>
            </w:pPr>
            <w:r w:rsidRPr="00416BDB">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FE205B" w:rsidP="00E90713">
            <w:pPr>
              <w:rPr>
                <w:rFonts w:cs="Arial"/>
                <w:color w:val="000000"/>
              </w:rPr>
            </w:pPr>
            <w:hyperlink r:id="rId151" w:history="1">
              <w:r w:rsidR="006E57B1" w:rsidRPr="00FE205B">
                <w:rPr>
                  <w:rStyle w:val="Hyperlink"/>
                  <w:rFonts w:cs="Arial"/>
                </w:rPr>
                <w:t>S2-18</w:t>
              </w:r>
              <w:r w:rsidR="006E57B1" w:rsidRPr="00FE205B">
                <w:rPr>
                  <w:rStyle w:val="Hyperlink"/>
                  <w:rFonts w:cs="Arial" w:hint="cs"/>
                </w:rPr>
                <w:t>4226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color w:val="000000"/>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color w:val="000000"/>
              </w:rPr>
            </w:pPr>
            <w:r w:rsidRPr="00416BDB">
              <w:rPr>
                <w:rFonts w:cs="Arial"/>
                <w:color w:val="000000"/>
              </w:rPr>
              <w:t>[DRAFT] LS response on LS on UP Security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color w:val="000000"/>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color w:val="000000"/>
              </w:rPr>
            </w:pPr>
            <w:r w:rsidRPr="00416BDB">
              <w:rPr>
                <w:rFonts w:cs="Arial"/>
                <w:color w:val="000000"/>
              </w:rPr>
              <w:t>Revision of S2-183136</w:t>
            </w:r>
          </w:p>
          <w:p w:rsidR="006E57B1" w:rsidRPr="00416BDB" w:rsidRDefault="006E57B1" w:rsidP="00E90713">
            <w:pPr>
              <w:rPr>
                <w:rFonts w:cs="Arial"/>
                <w:color w:val="000000"/>
              </w:rPr>
            </w:pPr>
            <w:r w:rsidRPr="00416BDB">
              <w:rPr>
                <w:rFonts w:cs="Arial"/>
                <w:color w:val="000000"/>
              </w:rPr>
              <w:t>Remove draft, correct meeting date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E57B1" w:rsidRPr="00416BDB" w:rsidRDefault="006E57B1" w:rsidP="00E90713">
            <w:pPr>
              <w:rPr>
                <w:rFonts w:cs="Arial"/>
                <w:b/>
                <w:color w:val="FF0000"/>
              </w:rPr>
            </w:pPr>
            <w:r w:rsidRPr="00416BDB">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55" w:name="S2-18309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"C:\\Meetings\\SAWG2\\TSGS2_127_Sanya\\_To_Add\\Docs\\S2-183090.zip"</w:instrText>
            </w:r>
            <w:r w:rsidR="003C2C30">
              <w:rPr>
                <w:color w:val="000000"/>
              </w:rPr>
            </w:r>
            <w:r>
              <w:rPr>
                <w:color w:val="000000"/>
              </w:rPr>
              <w:fldChar w:fldCharType="separate"/>
            </w:r>
            <w:r w:rsidR="002071BF" w:rsidRPr="00FE205B">
              <w:rPr>
                <w:rStyle w:val="Hyperlink"/>
              </w:rPr>
              <w:t>S2-18</w:t>
            </w:r>
            <w:r w:rsidR="002071BF" w:rsidRPr="00FE205B">
              <w:rPr>
                <w:rStyle w:val="Hyperlink"/>
              </w:rPr>
              <w:t>3</w:t>
            </w:r>
            <w:r w:rsidR="002071BF" w:rsidRPr="00FE205B">
              <w:rPr>
                <w:rStyle w:val="Hyperlink"/>
              </w:rPr>
              <w:t>0</w:t>
            </w:r>
            <w:r w:rsidR="002071BF" w:rsidRPr="00FE205B">
              <w:rPr>
                <w:rStyle w:val="Hyperlink"/>
              </w:rPr>
              <w:t>9</w:t>
            </w:r>
            <w:r w:rsidR="002071BF" w:rsidRPr="00FE205B">
              <w:rPr>
                <w:rStyle w:val="Hyperlink"/>
              </w:rPr>
              <w:t>0</w:t>
            </w:r>
            <w:bookmarkEnd w:id="15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SA WG3: LS on Initial NAS message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WG3 (S3-180981)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5GS_Ph1-SEC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Responses drafted in S2-183145 and S2-183797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56656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6.5.4</w:t>
            </w:r>
          </w:p>
        </w:tc>
        <w:bookmarkStart w:id="156" w:name="S2-18314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"C:\\Meetings\\SAWG2\\TSGS2_127_Sanya\\_To_Add\\Docs\\S2-183144.zip"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1</w:t>
            </w:r>
            <w:r w:rsidR="002071BF" w:rsidRPr="00FE205B">
              <w:rPr>
                <w:rStyle w:val="Hyperlink"/>
                <w:rFonts w:cs="Arial"/>
              </w:rPr>
              <w:t>44</w:t>
            </w:r>
            <w:bookmarkEnd w:id="15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 on Initial NAS message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566560" w:rsidP="00E90713">
            <w:pPr>
              <w:rPr>
                <w:rFonts w:cs="Arial"/>
              </w:rPr>
            </w:pPr>
            <w:r w:rsidRPr="00416BDB">
              <w:rPr>
                <w:rFonts w:cs="Arial"/>
              </w:rPr>
              <w:t>NOTED</w:t>
            </w:r>
          </w:p>
        </w:tc>
      </w:tr>
      <w:tr w:rsidR="0056656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6.5.4</w:t>
            </w:r>
          </w:p>
        </w:tc>
        <w:bookmarkStart w:id="157" w:name="S2-18379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"C:\\Meetings\\SAWG2\\TSGS2_127_Sanya\\_To_Add\\Docs\\S2-183796.zip"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3796</w:t>
            </w:r>
            <w:bookmarkEnd w:id="15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 on Initial Message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566560" w:rsidP="00E90713">
            <w:pPr>
              <w:rPr>
                <w:rFonts w:cs="Arial"/>
              </w:rPr>
            </w:pPr>
            <w:r w:rsidRPr="00416BDB">
              <w:rPr>
                <w:rFonts w:cs="Arial"/>
              </w:rPr>
              <w:t>NOTED</w:t>
            </w:r>
          </w:p>
        </w:tc>
      </w:tr>
      <w:tr w:rsidR="0056656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58" w:name="S2-18314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"C:\\Meetings\\SAWG2\\TSGS2_127_Sanya\\_To_Add\\Docs\\S2-183145.zip"</w:instrText>
            </w:r>
            <w:r w:rsidR="003C2C30">
              <w:rPr>
                <w:rFonts w:cs="Arial"/>
                <w:color w:val="000000"/>
              </w:rPr>
            </w:r>
            <w:r>
              <w:rPr>
                <w:rFonts w:cs="Arial"/>
                <w:color w:val="000000"/>
              </w:rPr>
              <w:fldChar w:fldCharType="separate"/>
            </w:r>
            <w:r w:rsidR="002071BF" w:rsidRPr="00FE205B">
              <w:rPr>
                <w:rStyle w:val="Hyperlink"/>
                <w:rFonts w:cs="Arial"/>
              </w:rPr>
              <w:t>S2-183145</w:t>
            </w:r>
            <w:bookmarkEnd w:id="15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LS response on Initial NAS message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S2-183090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566560" w:rsidP="00E90713">
            <w:pPr>
              <w:rPr>
                <w:rFonts w:cs="Arial"/>
              </w:rPr>
            </w:pPr>
            <w:r w:rsidRPr="00416BDB">
              <w:rPr>
                <w:rFonts w:cs="Arial"/>
              </w:rPr>
              <w:t>Revised to S2-18</w:t>
            </w:r>
            <w:r w:rsidRPr="00416BDB">
              <w:rPr>
                <w:rFonts w:cs="Arial" w:hint="cs"/>
              </w:rPr>
              <w:t>4227</w:t>
            </w:r>
          </w:p>
        </w:tc>
      </w:tr>
      <w:tr w:rsidR="00566560" w:rsidRPr="00C0038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566560" w:rsidP="00E90713">
            <w:pPr>
              <w:rPr>
                <w:rFonts w:cs="Arial"/>
                <w:color w:val="000000"/>
              </w:rPr>
            </w:pPr>
            <w:r w:rsidRPr="00C00381">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FE205B" w:rsidP="00E90713">
            <w:pPr>
              <w:rPr>
                <w:rFonts w:cs="Arial"/>
                <w:color w:val="000000"/>
              </w:rPr>
            </w:pPr>
            <w:hyperlink r:id="rId152" w:history="1">
              <w:r w:rsidR="00566560" w:rsidRPr="00FE205B">
                <w:rPr>
                  <w:rStyle w:val="Hyperlink"/>
                  <w:rFonts w:cs="Arial"/>
                </w:rPr>
                <w:t>S2-1</w:t>
              </w:r>
              <w:r w:rsidR="00566560" w:rsidRPr="00FE205B">
                <w:rPr>
                  <w:rStyle w:val="Hyperlink"/>
                  <w:rFonts w:cs="Arial"/>
                </w:rPr>
                <w:t>8</w:t>
              </w:r>
              <w:r w:rsidR="00566560" w:rsidRPr="00FE205B">
                <w:rPr>
                  <w:rStyle w:val="Hyperlink"/>
                  <w:rFonts w:cs="Arial" w:hint="cs"/>
                </w:rPr>
                <w:t>4</w:t>
              </w:r>
              <w:r w:rsidR="00566560" w:rsidRPr="00FE205B">
                <w:rPr>
                  <w:rStyle w:val="Hyperlink"/>
                  <w:rFonts w:cs="Arial" w:hint="cs"/>
                </w:rPr>
                <w:t>227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566560" w:rsidP="00E90713">
            <w:pPr>
              <w:rPr>
                <w:rFonts w:cs="Arial"/>
                <w:color w:val="000000"/>
              </w:rPr>
            </w:pPr>
            <w:r w:rsidRPr="00C00381">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566560" w:rsidP="00E90713">
            <w:pPr>
              <w:rPr>
                <w:rFonts w:cs="Arial"/>
                <w:color w:val="000000"/>
              </w:rPr>
            </w:pPr>
            <w:r w:rsidRPr="00C003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566560" w:rsidP="00E90713">
            <w:pPr>
              <w:rPr>
                <w:rFonts w:cs="Arial"/>
                <w:color w:val="000000"/>
              </w:rPr>
            </w:pPr>
            <w:r w:rsidRPr="00C00381">
              <w:rPr>
                <w:rFonts w:cs="Arial"/>
                <w:color w:val="000000"/>
              </w:rPr>
              <w:t>[DRAFT] LS response on Initial NAS message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566560" w:rsidP="00E90713">
            <w:pPr>
              <w:rPr>
                <w:rFonts w:cs="Arial"/>
                <w:color w:val="000000"/>
              </w:rPr>
            </w:pPr>
            <w:r w:rsidRPr="00C00381">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566560" w:rsidP="00E90713">
            <w:pPr>
              <w:rPr>
                <w:rFonts w:cs="Arial"/>
                <w:color w:val="000000"/>
              </w:rPr>
            </w:pPr>
            <w:r w:rsidRPr="00C0038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566560"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566560" w:rsidP="00E90713">
            <w:pPr>
              <w:rPr>
                <w:rFonts w:cs="Arial"/>
                <w:color w:val="000000"/>
              </w:rPr>
            </w:pPr>
            <w:r w:rsidRPr="00C00381">
              <w:rPr>
                <w:rFonts w:cs="Arial"/>
                <w:color w:val="000000"/>
              </w:rPr>
              <w:t>Revision of S2-183145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66560" w:rsidRPr="00C00381" w:rsidRDefault="00C00381" w:rsidP="00E90713">
            <w:pPr>
              <w:rPr>
                <w:rFonts w:cs="Arial"/>
                <w:color w:val="FF0000"/>
              </w:rPr>
            </w:pPr>
            <w:r>
              <w:rPr>
                <w:rFonts w:cs="Arial"/>
                <w:color w:val="FF0000"/>
              </w:rPr>
              <w:t>Revised to S2-18</w:t>
            </w:r>
            <w:r w:rsidRPr="00C00381">
              <w:rPr>
                <w:rFonts w:cs="Arial"/>
                <w:color w:val="FF0000"/>
              </w:rPr>
              <w:t>4508</w:t>
            </w:r>
          </w:p>
        </w:tc>
      </w:tr>
      <w:tr w:rsidR="00C00381" w:rsidRPr="00C0038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color w:val="000000"/>
              </w:rPr>
            </w:pPr>
            <w:r w:rsidRPr="00C00381">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FE205B" w:rsidP="00E90713">
            <w:pPr>
              <w:rPr>
                <w:rFonts w:cs="Arial"/>
                <w:color w:val="000000"/>
              </w:rPr>
            </w:pPr>
            <w:hyperlink r:id="rId153" w:history="1">
              <w:r w:rsidR="00C00381" w:rsidRPr="00FE205B">
                <w:rPr>
                  <w:rStyle w:val="Hyperlink"/>
                  <w:rFonts w:cs="Arial"/>
                </w:rPr>
                <w:t>S2-18</w:t>
              </w:r>
              <w:r w:rsidR="00C00381" w:rsidRPr="00FE205B">
                <w:rPr>
                  <w:rStyle w:val="Hyperlink"/>
                  <w:rFonts w:cs="Arial"/>
                </w:rPr>
                <w:t>4</w:t>
              </w:r>
              <w:r w:rsidR="00C00381" w:rsidRPr="00FE205B">
                <w:rPr>
                  <w:rStyle w:val="Hyperlink"/>
                  <w:rFonts w:cs="Arial"/>
                </w:rPr>
                <w:t>508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color w:val="000000"/>
              </w:rPr>
            </w:pPr>
            <w:r w:rsidRPr="00C00381">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color w:val="000000"/>
              </w:rPr>
            </w:pPr>
            <w:r w:rsidRPr="00C003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color w:val="000000"/>
              </w:rPr>
            </w:pPr>
            <w:r w:rsidRPr="00C00381">
              <w:rPr>
                <w:rFonts w:cs="Arial"/>
                <w:color w:val="000000"/>
              </w:rPr>
              <w:t xml:space="preserve">[DRAFT] LS response on Initial NAS message </w:t>
            </w:r>
            <w:r w:rsidRPr="00C00381">
              <w:rPr>
                <w:rFonts w:cs="Arial"/>
                <w:color w:val="000000"/>
              </w:rPr>
              <w:lastRenderedPageBreak/>
              <w:t>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color w:val="000000"/>
              </w:rPr>
            </w:pPr>
            <w:r w:rsidRPr="00C00381">
              <w:rPr>
                <w:rFonts w:cs="Arial"/>
                <w:color w:val="000000"/>
              </w:rPr>
              <w:lastRenderedPageBreak/>
              <w:t xml:space="preserve">Qualcomm </w:t>
            </w:r>
            <w:r w:rsidRPr="00C00381">
              <w:rPr>
                <w:rFonts w:cs="Arial"/>
                <w:color w:val="000000"/>
              </w:rPr>
              <w:lastRenderedPageBreak/>
              <w:t>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color w:val="000000"/>
              </w:rPr>
            </w:pPr>
            <w:r w:rsidRPr="00C00381">
              <w:rPr>
                <w:rFonts w:cs="Arial"/>
                <w:color w:val="000000"/>
              </w:rPr>
              <w:lastRenderedPageBreak/>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color w:val="000000"/>
              </w:rPr>
            </w:pPr>
            <w:r w:rsidRPr="00C00381">
              <w:rPr>
                <w:rFonts w:cs="Arial"/>
                <w:color w:val="000000"/>
              </w:rPr>
              <w:t>Revision of S2-184227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381" w:rsidRPr="00C00381" w:rsidRDefault="00C00381" w:rsidP="00E90713">
            <w:pPr>
              <w:rPr>
                <w:rFonts w:cs="Arial"/>
                <w:color w:val="FF0000"/>
              </w:rPr>
            </w:pPr>
            <w:r>
              <w:rPr>
                <w:rFonts w:cs="Arial"/>
                <w:color w:val="FF0000"/>
              </w:rPr>
              <w:t>Revised to S2-</w:t>
            </w:r>
            <w:r>
              <w:rPr>
                <w:rFonts w:cs="Arial"/>
                <w:color w:val="FF0000"/>
              </w:rPr>
              <w:lastRenderedPageBreak/>
              <w:t>18</w:t>
            </w:r>
            <w:r w:rsidRPr="00C00381">
              <w:rPr>
                <w:rFonts w:cs="Arial"/>
                <w:color w:val="FF0000"/>
              </w:rPr>
              <w:t>4510</w:t>
            </w:r>
          </w:p>
        </w:tc>
      </w:tr>
      <w:tr w:rsidR="00C00381" w:rsidRPr="00C0038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color w:val="000000"/>
              </w:rPr>
            </w:pPr>
            <w:r w:rsidRPr="00C00381">
              <w:rPr>
                <w:rFonts w:cs="Arial"/>
                <w:color w:val="000000"/>
              </w:rPr>
              <w:lastRenderedPageBreak/>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FE205B" w:rsidP="00E90713">
            <w:pPr>
              <w:rPr>
                <w:rFonts w:cs="Arial"/>
                <w:color w:val="000000"/>
              </w:rPr>
            </w:pPr>
            <w:hyperlink r:id="rId154" w:history="1">
              <w:r w:rsidR="00C00381" w:rsidRPr="00FE205B">
                <w:rPr>
                  <w:rStyle w:val="Hyperlink"/>
                  <w:rFonts w:cs="Arial"/>
                </w:rPr>
                <w:t>S2-184510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color w:val="000000"/>
              </w:rPr>
            </w:pPr>
            <w:r w:rsidRPr="00C00381">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color w:val="000000"/>
              </w:rPr>
            </w:pPr>
            <w:r w:rsidRPr="00C003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color w:val="000000"/>
              </w:rPr>
            </w:pPr>
            <w:r w:rsidRPr="00C00381">
              <w:rPr>
                <w:rFonts w:cs="Arial"/>
                <w:color w:val="000000"/>
              </w:rPr>
              <w:t>[DRAFT] LS response on Initial NAS message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color w:val="000000"/>
              </w:rPr>
            </w:pPr>
            <w:r w:rsidRPr="00C00381">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color w:val="000000"/>
              </w:rPr>
            </w:pPr>
            <w:r w:rsidRPr="00C0038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color w:val="000000"/>
              </w:rPr>
            </w:pPr>
            <w:r w:rsidRPr="00C00381">
              <w:rPr>
                <w:rFonts w:cs="Arial"/>
                <w:color w:val="000000"/>
              </w:rPr>
              <w:t>Revision of S2-184508</w:t>
            </w:r>
          </w:p>
          <w:p w:rsidR="00C00381" w:rsidRPr="00C00381" w:rsidRDefault="00C00381" w:rsidP="00E90713">
            <w:pPr>
              <w:rPr>
                <w:rFonts w:cs="Arial"/>
                <w:color w:val="000000"/>
              </w:rPr>
            </w:pPr>
            <w:r w:rsidRPr="00C00381">
              <w:rPr>
                <w:rFonts w:cs="Arial"/>
                <w:color w:val="000000"/>
              </w:rPr>
              <w:t>Cleanup, CT1 under “to”, CT1 resp also to SA3 in actions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00381" w:rsidRPr="00C00381" w:rsidRDefault="00C00381"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59" w:name="S2-18379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"C:\\Meetings\\SAWG2\\TSGS2_127_Sanya\\_To_Add\\Docs\\S2-183797.zip"</w:instrText>
            </w:r>
            <w:r w:rsidR="003C2C30">
              <w:rPr>
                <w:color w:val="000000"/>
              </w:rPr>
            </w:r>
            <w:r>
              <w:rPr>
                <w:color w:val="000000"/>
              </w:rPr>
              <w:fldChar w:fldCharType="separate"/>
            </w:r>
            <w:r w:rsidR="002071BF" w:rsidRPr="00FE205B">
              <w:rPr>
                <w:rStyle w:val="Hyperlink"/>
              </w:rPr>
              <w:t>S2-183797</w:t>
            </w:r>
            <w:bookmarkEnd w:id="15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Reply LS on Initial Message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to S2-183090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566560"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 </w:t>
            </w:r>
            <w:r w:rsidRPr="00416BDB">
              <w:rPr>
                <w:rFonts w:ascii="Times New Roman" w:hAnsi="Times New Roman"/>
                <w:sz w:val="24"/>
              </w:rPr>
              <w:t>in 4227</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60" w:name="S2-18308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"C:\\Meetings\\SAWG2\\TSGS2_127_Sanya\\_To_Add\\Docs\\S2-183087.zip"</w:instrText>
            </w:r>
            <w:r w:rsidR="003C2C30">
              <w:rPr>
                <w:color w:val="000000"/>
              </w:rPr>
            </w:r>
            <w:r>
              <w:rPr>
                <w:color w:val="000000"/>
              </w:rPr>
              <w:fldChar w:fldCharType="separate"/>
            </w:r>
            <w:r w:rsidR="002071BF" w:rsidRPr="00FE205B">
              <w:rPr>
                <w:rStyle w:val="Hyperlink"/>
              </w:rPr>
              <w:t>S2-1830</w:t>
            </w:r>
            <w:r w:rsidR="002071BF" w:rsidRPr="00FE205B">
              <w:rPr>
                <w:rStyle w:val="Hyperlink"/>
              </w:rPr>
              <w:t>8</w:t>
            </w:r>
            <w:r w:rsidR="002071BF" w:rsidRPr="00FE205B">
              <w:rPr>
                <w:rStyle w:val="Hyperlink"/>
              </w:rPr>
              <w:t>7</w:t>
            </w:r>
            <w:bookmarkEnd w:id="16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SA WG3: LS on authentication related services provided by AUSF and UDM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WG3 (S3-180918)</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 xml:space="preserve">5G Security </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S2-183477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6.5.4</w:t>
            </w:r>
          </w:p>
        </w:tc>
        <w:bookmarkStart w:id="161" w:name="S2-18325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"C:\\Meetings\\SAWG2\\TSGS2_127_Sanya\\_To_Add\\Docs\\S2-183256.zip"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83256</w:t>
            </w:r>
            <w:bookmarkEnd w:id="16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CR0265: Nudm_UEAuthentication Service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A27753" w:rsidP="00E90713">
            <w:pPr>
              <w:rPr>
                <w:rFonts w:cs="Arial"/>
              </w:rPr>
            </w:pPr>
            <w:r w:rsidRPr="00416BDB">
              <w:rPr>
                <w:rFonts w:cs="Arial"/>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62" w:name="S2-1836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"C:\\Meetings\\SAWG2\\TSGS2_127_Sanya\\_To_Add\\Docs\\S2-183658.zip"</w:instrText>
            </w:r>
            <w:r w:rsidR="003C2C30">
              <w:rPr>
                <w:color w:val="000000"/>
              </w:rPr>
            </w:r>
            <w:r>
              <w:rPr>
                <w:color w:val="000000"/>
              </w:rPr>
              <w:fldChar w:fldCharType="separate"/>
            </w:r>
            <w:r w:rsidR="002071BF" w:rsidRPr="00FE205B">
              <w:rPr>
                <w:rStyle w:val="Hyperlink"/>
              </w:rPr>
              <w:t>S2-183658</w:t>
            </w:r>
            <w:bookmarkEnd w:id="16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CR0346: Nausf_UEAuthentication Service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A27753"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3476</w:t>
            </w:r>
          </w:p>
        </w:tc>
      </w:tr>
      <w:tr w:rsidR="00A2775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63" w:name="S2-18347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"C:\\Meetings\\SAWG2\\TSGS2_127_Sanya\\_To_Add\\Docs\\S2-183476.zip"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3476</w:t>
            </w:r>
            <w:bookmarkEnd w:id="16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CR0317: Authentication Related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27753" w:rsidP="00E90713">
            <w:pPr>
              <w:rPr>
                <w:rFonts w:cs="Arial"/>
              </w:rPr>
            </w:pPr>
            <w:r w:rsidRPr="00416BDB">
              <w:rPr>
                <w:rFonts w:cs="Arial"/>
              </w:rPr>
              <w:t>Revised to S2-18</w:t>
            </w:r>
            <w:r w:rsidRPr="00416BDB">
              <w:rPr>
                <w:rFonts w:cs="Arial" w:hint="cs"/>
              </w:rPr>
              <w:t>4228</w:t>
            </w:r>
          </w:p>
        </w:tc>
      </w:tr>
      <w:tr w:rsidR="00A27753" w:rsidRPr="00062A2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A27753" w:rsidP="00E90713">
            <w:pPr>
              <w:rPr>
                <w:rFonts w:cs="Arial"/>
                <w:color w:val="000000"/>
              </w:rPr>
            </w:pPr>
            <w:r w:rsidRPr="00062A2F">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FE205B" w:rsidP="00E90713">
            <w:pPr>
              <w:rPr>
                <w:rFonts w:cs="Arial"/>
                <w:color w:val="000000"/>
              </w:rPr>
            </w:pPr>
            <w:hyperlink r:id="rId155" w:history="1">
              <w:r w:rsidR="00A27753" w:rsidRPr="00FE205B">
                <w:rPr>
                  <w:rStyle w:val="Hyperlink"/>
                  <w:rFonts w:cs="Arial"/>
                </w:rPr>
                <w:t>S2-</w:t>
              </w:r>
              <w:r w:rsidR="00A27753" w:rsidRPr="00FE205B">
                <w:rPr>
                  <w:rStyle w:val="Hyperlink"/>
                  <w:rFonts w:cs="Arial"/>
                </w:rPr>
                <w:t>1</w:t>
              </w:r>
              <w:r w:rsidR="00A27753" w:rsidRPr="00FE205B">
                <w:rPr>
                  <w:rStyle w:val="Hyperlink"/>
                  <w:rFonts w:cs="Arial"/>
                </w:rPr>
                <w:t>8</w:t>
              </w:r>
              <w:r w:rsidR="00A27753" w:rsidRPr="00FE205B">
                <w:rPr>
                  <w:rStyle w:val="Hyperlink"/>
                  <w:rFonts w:cs="Arial" w:hint="cs"/>
                </w:rPr>
                <w:t>4</w:t>
              </w:r>
              <w:r w:rsidR="00A27753" w:rsidRPr="00FE205B">
                <w:rPr>
                  <w:rStyle w:val="Hyperlink"/>
                  <w:rFonts w:cs="Arial" w:hint="cs"/>
                </w:rPr>
                <w:t>228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A27753" w:rsidP="00E90713">
            <w:pPr>
              <w:rPr>
                <w:rFonts w:cs="Arial"/>
                <w:color w:val="000000"/>
              </w:rPr>
            </w:pPr>
            <w:r w:rsidRPr="00062A2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A27753" w:rsidP="00E90713">
            <w:pPr>
              <w:rPr>
                <w:rFonts w:cs="Arial"/>
                <w:color w:val="000000"/>
              </w:rPr>
            </w:pPr>
            <w:r w:rsidRPr="00062A2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A27753" w:rsidP="00E90713">
            <w:pPr>
              <w:rPr>
                <w:rFonts w:cs="Arial"/>
                <w:color w:val="000000"/>
              </w:rPr>
            </w:pPr>
            <w:r w:rsidRPr="00062A2F">
              <w:rPr>
                <w:rFonts w:cs="Arial"/>
                <w:color w:val="000000"/>
              </w:rPr>
              <w:t>23.502 CR0317: Authentication Related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A27753" w:rsidP="00E90713">
            <w:pPr>
              <w:rPr>
                <w:rFonts w:cs="Arial"/>
                <w:color w:val="000000"/>
              </w:rPr>
            </w:pPr>
            <w:r w:rsidRPr="00062A2F">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A27753" w:rsidP="00E90713">
            <w:pPr>
              <w:rPr>
                <w:rFonts w:cs="Arial"/>
                <w:color w:val="000000"/>
              </w:rPr>
            </w:pPr>
            <w:r w:rsidRPr="00062A2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A27753" w:rsidP="00E90713">
            <w:pPr>
              <w:rPr>
                <w:rFonts w:cs="Arial"/>
                <w:color w:val="000000"/>
              </w:rPr>
            </w:pPr>
            <w:r w:rsidRPr="00062A2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A27753" w:rsidP="00E90713">
            <w:pPr>
              <w:rPr>
                <w:rFonts w:cs="Arial"/>
              </w:rPr>
            </w:pPr>
            <w:r w:rsidRPr="00062A2F">
              <w:rPr>
                <w:rFonts w:cs="Arial"/>
              </w:rPr>
              <w:t>Revision of S2-183476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27753" w:rsidRPr="00062A2F" w:rsidRDefault="00062A2F" w:rsidP="00E90713">
            <w:pPr>
              <w:rPr>
                <w:rFonts w:cs="Arial"/>
                <w:b/>
                <w:color w:val="FF0000"/>
              </w:rPr>
            </w:pPr>
            <w:r>
              <w:rPr>
                <w:rFonts w:cs="Arial"/>
                <w:b/>
                <w:color w:val="FF0000"/>
              </w:rPr>
              <w:t>Agreed</w:t>
            </w:r>
          </w:p>
        </w:tc>
      </w:tr>
      <w:tr w:rsidR="00A2775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64" w:name="S2-18347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"C:\\Meetings\\SAWG2\\TSGS2_127_Sanya\\_To_Add\\Docs\\S2-183477.zip"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83477</w:t>
            </w:r>
            <w:bookmarkEnd w:id="16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Response LS on authentication related services provided by AUSF and UDM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S2-183087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27753" w:rsidP="00E90713">
            <w:pPr>
              <w:rPr>
                <w:rFonts w:cs="Arial"/>
              </w:rPr>
            </w:pPr>
            <w:r w:rsidRPr="00416BDB">
              <w:rPr>
                <w:rFonts w:cs="Arial"/>
              </w:rPr>
              <w:t>Revised to S2-18</w:t>
            </w:r>
            <w:r w:rsidRPr="00416BDB">
              <w:rPr>
                <w:rFonts w:cs="Arial" w:hint="cs"/>
              </w:rPr>
              <w:t>4229</w:t>
            </w:r>
          </w:p>
        </w:tc>
      </w:tr>
      <w:tr w:rsidR="00A2775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color w:val="000000"/>
              </w:rPr>
            </w:pPr>
            <w:r w:rsidRPr="00416BDB">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FE205B" w:rsidP="00E90713">
            <w:pPr>
              <w:rPr>
                <w:rFonts w:cs="Arial"/>
                <w:color w:val="000000"/>
              </w:rPr>
            </w:pPr>
            <w:hyperlink r:id="rId156" w:history="1">
              <w:r w:rsidR="00A27753" w:rsidRPr="00FE205B">
                <w:rPr>
                  <w:rStyle w:val="Hyperlink"/>
                  <w:rFonts w:cs="Arial"/>
                </w:rPr>
                <w:t>S2-18</w:t>
              </w:r>
              <w:r w:rsidR="00A27753" w:rsidRPr="00FE205B">
                <w:rPr>
                  <w:rStyle w:val="Hyperlink"/>
                  <w:rFonts w:cs="Arial" w:hint="cs"/>
                </w:rPr>
                <w:t>4229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color w:val="000000"/>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color w:val="000000"/>
              </w:rPr>
            </w:pPr>
            <w:r w:rsidRPr="00416BDB">
              <w:rPr>
                <w:rFonts w:cs="Arial"/>
                <w:color w:val="000000"/>
              </w:rPr>
              <w:t>[DRAFT] Response LS on authentication related services provided by AUSF and UDM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color w:val="000000"/>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color w:val="000000"/>
              </w:rPr>
            </w:pPr>
            <w:r w:rsidRPr="00416BDB">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color w:val="000000"/>
              </w:rPr>
            </w:pPr>
            <w:r w:rsidRPr="00416BDB">
              <w:rPr>
                <w:rFonts w:cs="Arial"/>
                <w:color w:val="000000"/>
              </w:rPr>
              <w:t>Revision of S2-183477</w:t>
            </w:r>
          </w:p>
          <w:p w:rsidR="00A27753" w:rsidRPr="00416BDB" w:rsidRDefault="00A27753" w:rsidP="00E90713">
            <w:pPr>
              <w:rPr>
                <w:rFonts w:cs="Arial"/>
                <w:color w:val="000000"/>
              </w:rPr>
            </w:pPr>
            <w:r w:rsidRPr="00416BDB">
              <w:rPr>
                <w:rFonts w:cs="Arial"/>
                <w:color w:val="000000"/>
              </w:rPr>
              <w:t>Remove draft and add attachments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27753" w:rsidRPr="00416BDB" w:rsidRDefault="00A27753" w:rsidP="00E90713">
            <w:pPr>
              <w:rPr>
                <w:rFonts w:cs="Arial"/>
                <w:b/>
                <w:color w:val="FF0000"/>
              </w:rPr>
            </w:pPr>
            <w:r w:rsidRPr="00416BDB">
              <w:rPr>
                <w:rFonts w:cs="Arial"/>
                <w:b/>
                <w:color w:val="FF0000"/>
              </w:rPr>
              <w:t>Agreed</w:t>
            </w:r>
          </w:p>
        </w:tc>
      </w:tr>
      <w:tr w:rsidR="00464A8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65" w:name="S2-18317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"C:\\Meetings\\SAWG2\\TSGS2_127_Sanya\\_To_Add\\Docs\\S2-183175.zip"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183175</w:t>
            </w:r>
            <w:bookmarkEnd w:id="16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CR0211: Corrections for handling UP security policy when interworking with EPC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 Qualcomm Incorporated, 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464A86" w:rsidP="00E90713">
            <w:pPr>
              <w:rPr>
                <w:rFonts w:cs="Arial"/>
              </w:rPr>
            </w:pPr>
            <w:r w:rsidRPr="00416BDB">
              <w:rPr>
                <w:rFonts w:cs="Arial"/>
              </w:rPr>
              <w:t>Revised to S2-18</w:t>
            </w:r>
            <w:r w:rsidRPr="00416BDB">
              <w:rPr>
                <w:rFonts w:cs="Arial" w:hint="cs"/>
              </w:rPr>
              <w:t>4230</w:t>
            </w:r>
          </w:p>
        </w:tc>
      </w:tr>
      <w:tr w:rsidR="00A15225" w:rsidRPr="00062A2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464A86" w:rsidP="00E90713">
            <w:pPr>
              <w:rPr>
                <w:rFonts w:cs="Arial"/>
                <w:color w:val="000000"/>
              </w:rPr>
            </w:pPr>
            <w:r w:rsidRPr="00062A2F">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FE205B" w:rsidP="00E90713">
            <w:pPr>
              <w:rPr>
                <w:rFonts w:cs="Arial"/>
                <w:color w:val="000000"/>
              </w:rPr>
            </w:pPr>
            <w:hyperlink r:id="rId157" w:history="1">
              <w:r w:rsidR="00464A86" w:rsidRPr="00FE205B">
                <w:rPr>
                  <w:rStyle w:val="Hyperlink"/>
                  <w:rFonts w:cs="Arial"/>
                </w:rPr>
                <w:t>S2-18</w:t>
              </w:r>
              <w:r w:rsidR="00464A86" w:rsidRPr="00FE205B">
                <w:rPr>
                  <w:rStyle w:val="Hyperlink"/>
                  <w:rFonts w:cs="Arial" w:hint="cs"/>
                </w:rPr>
                <w:t>4</w:t>
              </w:r>
              <w:r w:rsidR="00464A86" w:rsidRPr="00FE205B">
                <w:rPr>
                  <w:rStyle w:val="Hyperlink"/>
                  <w:rFonts w:cs="Arial" w:hint="cs"/>
                </w:rPr>
                <w:t>2</w:t>
              </w:r>
              <w:r w:rsidR="00464A86" w:rsidRPr="00FE205B">
                <w:rPr>
                  <w:rStyle w:val="Hyperlink"/>
                  <w:rFonts w:cs="Arial" w:hint="cs"/>
                </w:rPr>
                <w:t>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464A86" w:rsidP="00E90713">
            <w:pPr>
              <w:rPr>
                <w:rFonts w:cs="Arial"/>
                <w:color w:val="000000"/>
              </w:rPr>
            </w:pPr>
            <w:r w:rsidRPr="00062A2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464A86" w:rsidP="00E90713">
            <w:pPr>
              <w:rPr>
                <w:rFonts w:cs="Arial"/>
                <w:color w:val="000000"/>
              </w:rPr>
            </w:pPr>
            <w:r w:rsidRPr="00062A2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464A86" w:rsidP="00E90713">
            <w:pPr>
              <w:rPr>
                <w:rFonts w:cs="Arial"/>
                <w:color w:val="000000"/>
              </w:rPr>
            </w:pPr>
            <w:r w:rsidRPr="00062A2F">
              <w:rPr>
                <w:rFonts w:cs="Arial"/>
                <w:color w:val="000000"/>
              </w:rPr>
              <w:t>23.501 CR0211: Corrections for handling UP security policy when interworking with EPC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464A86" w:rsidP="00E90713">
            <w:pPr>
              <w:rPr>
                <w:rFonts w:cs="Arial"/>
                <w:color w:val="000000"/>
              </w:rPr>
            </w:pPr>
            <w:r w:rsidRPr="00062A2F">
              <w:rPr>
                <w:rFonts w:cs="Arial"/>
                <w:color w:val="000000"/>
              </w:rPr>
              <w:t>Ericsson, Qualcomm Incorporated, 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464A86" w:rsidP="00E90713">
            <w:pPr>
              <w:rPr>
                <w:rFonts w:cs="Arial"/>
                <w:color w:val="000000"/>
              </w:rPr>
            </w:pPr>
            <w:r w:rsidRPr="00062A2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464A86" w:rsidP="00E90713">
            <w:pPr>
              <w:rPr>
                <w:rFonts w:cs="Arial"/>
                <w:color w:val="000000"/>
              </w:rPr>
            </w:pPr>
            <w:r w:rsidRPr="00062A2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464A86" w:rsidRDefault="00464A86" w:rsidP="00E90713">
            <w:pPr>
              <w:rPr>
                <w:rFonts w:cs="Arial"/>
              </w:rPr>
            </w:pPr>
            <w:r w:rsidRPr="00062A2F">
              <w:rPr>
                <w:rFonts w:cs="Arial"/>
              </w:rPr>
              <w:t>Revision of S2-183175</w:t>
            </w:r>
          </w:p>
          <w:p w:rsidR="00062A2F" w:rsidRPr="00062A2F" w:rsidRDefault="00062A2F" w:rsidP="00E90713">
            <w:pPr>
              <w:rPr>
                <w:rFonts w:cs="Arial"/>
              </w:rPr>
            </w:pPr>
            <w:r>
              <w:rPr>
                <w:rFonts w:cs="Arial"/>
              </w:rPr>
              <w:t>Because IW status not yet reached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464A86" w:rsidRPr="00062A2F" w:rsidRDefault="00062A2F" w:rsidP="00E90713">
            <w:pPr>
              <w:rPr>
                <w:rFonts w:cs="Arial"/>
                <w:b/>
                <w:color w:val="FF0000"/>
              </w:rPr>
            </w:pPr>
            <w:r>
              <w:rPr>
                <w:rFonts w:cs="Arial"/>
                <w:b/>
                <w:color w:val="FF0000"/>
              </w:rPr>
              <w:t>WITHDRAWN</w:t>
            </w:r>
          </w:p>
        </w:tc>
      </w:tr>
      <w:tr w:rsidR="00A1522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66" w:name="S2-18313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"C:\\Meetings\\SAWG2\\TSGS2_127_Sanya\\_To_Add\\Docs\\S2-183138.zip"</w:instrText>
            </w:r>
            <w:r w:rsidR="003C2C30">
              <w:rPr>
                <w:rFonts w:cs="Arial"/>
                <w:color w:val="000000"/>
              </w:rPr>
            </w:r>
            <w:r>
              <w:rPr>
                <w:rFonts w:cs="Arial"/>
                <w:color w:val="000000"/>
              </w:rPr>
              <w:fldChar w:fldCharType="separate"/>
            </w:r>
            <w:r w:rsidR="002071BF" w:rsidRPr="00FE205B">
              <w:rPr>
                <w:rStyle w:val="Hyperlink"/>
                <w:rFonts w:cs="Arial"/>
              </w:rPr>
              <w:t>S2-1831</w:t>
            </w:r>
            <w:r w:rsidR="002071BF" w:rsidRPr="00FE205B">
              <w:rPr>
                <w:rStyle w:val="Hyperlink"/>
                <w:rFonts w:cs="Arial"/>
              </w:rPr>
              <w:t>3</w:t>
            </w:r>
            <w:r w:rsidR="002071BF" w:rsidRPr="00FE205B">
              <w:rPr>
                <w:rStyle w:val="Hyperlink"/>
                <w:rFonts w:cs="Arial"/>
              </w:rPr>
              <w:t>8</w:t>
            </w:r>
            <w:bookmarkEnd w:id="16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CR0200: UE capability related to integrity protection of DRBs for signalling of the maximum supported data rate per UE for integrity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15225" w:rsidP="00E90713">
            <w:pPr>
              <w:rPr>
                <w:rFonts w:cs="Arial"/>
              </w:rPr>
            </w:pPr>
            <w:r w:rsidRPr="00416BDB">
              <w:rPr>
                <w:rFonts w:cs="Arial"/>
              </w:rPr>
              <w:t>Revised to S2-18</w:t>
            </w:r>
            <w:r w:rsidRPr="00416BDB">
              <w:rPr>
                <w:rFonts w:cs="Arial" w:hint="cs"/>
              </w:rPr>
              <w:t>4231</w:t>
            </w:r>
          </w:p>
        </w:tc>
      </w:tr>
      <w:tr w:rsidR="00A15225" w:rsidRPr="008410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A15225" w:rsidP="00E90713">
            <w:pPr>
              <w:rPr>
                <w:rFonts w:cs="Arial"/>
                <w:color w:val="000000"/>
              </w:rPr>
            </w:pPr>
            <w:r w:rsidRPr="0084104A">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FE205B" w:rsidP="00E90713">
            <w:pPr>
              <w:rPr>
                <w:rFonts w:cs="Arial"/>
                <w:color w:val="000000"/>
              </w:rPr>
            </w:pPr>
            <w:hyperlink r:id="rId158" w:history="1">
              <w:r w:rsidR="00A15225" w:rsidRPr="00FE205B">
                <w:rPr>
                  <w:rStyle w:val="Hyperlink"/>
                  <w:rFonts w:cs="Arial"/>
                </w:rPr>
                <w:t>S2-18</w:t>
              </w:r>
              <w:r w:rsidR="00A15225" w:rsidRPr="00FE205B">
                <w:rPr>
                  <w:rStyle w:val="Hyperlink"/>
                  <w:rFonts w:cs="Arial" w:hint="cs"/>
                </w:rPr>
                <w:t>4</w:t>
              </w:r>
              <w:r w:rsidR="00A15225" w:rsidRPr="00FE205B">
                <w:rPr>
                  <w:rStyle w:val="Hyperlink"/>
                  <w:rFonts w:cs="Arial" w:hint="cs"/>
                </w:rPr>
                <w:t>2</w:t>
              </w:r>
              <w:r w:rsidR="00A15225" w:rsidRPr="00FE205B">
                <w:rPr>
                  <w:rStyle w:val="Hyperlink"/>
                  <w:rFonts w:cs="Arial" w:hint="cs"/>
                </w:rPr>
                <w:t>31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A15225" w:rsidP="00E90713">
            <w:pPr>
              <w:rPr>
                <w:rFonts w:cs="Arial"/>
                <w:color w:val="000000"/>
              </w:rPr>
            </w:pPr>
            <w:r w:rsidRPr="0084104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A15225" w:rsidP="00E90713">
            <w:pPr>
              <w:rPr>
                <w:rFonts w:cs="Arial"/>
                <w:color w:val="000000"/>
              </w:rPr>
            </w:pPr>
            <w:r w:rsidRPr="0084104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A15225" w:rsidP="00E90713">
            <w:pPr>
              <w:rPr>
                <w:rFonts w:cs="Arial"/>
                <w:color w:val="000000"/>
              </w:rPr>
            </w:pPr>
            <w:r w:rsidRPr="0084104A">
              <w:rPr>
                <w:rFonts w:cs="Arial"/>
                <w:color w:val="000000"/>
              </w:rPr>
              <w:t>23.501 CR0200: UE capability related to integrity protection of DRBs for signalling of the maximum supported data rate per UE for integrity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A15225" w:rsidP="00E90713">
            <w:pPr>
              <w:rPr>
                <w:rFonts w:cs="Arial"/>
                <w:color w:val="000000"/>
              </w:rPr>
            </w:pPr>
            <w:r w:rsidRPr="0084104A">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A15225" w:rsidP="00E90713">
            <w:pPr>
              <w:rPr>
                <w:rFonts w:cs="Arial"/>
                <w:color w:val="000000"/>
              </w:rPr>
            </w:pPr>
            <w:r w:rsidRPr="0084104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A15225" w:rsidP="00E90713">
            <w:pPr>
              <w:rPr>
                <w:rFonts w:cs="Arial"/>
                <w:color w:val="000000"/>
              </w:rPr>
            </w:pPr>
            <w:r w:rsidRPr="0084104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A15225" w:rsidP="00E90713">
            <w:pPr>
              <w:rPr>
                <w:rFonts w:cs="Arial"/>
              </w:rPr>
            </w:pPr>
            <w:r w:rsidRPr="0084104A">
              <w:rPr>
                <w:rFonts w:cs="Arial"/>
              </w:rPr>
              <w:t>Revision of S2-183138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A15225" w:rsidRPr="0084104A" w:rsidRDefault="0084104A" w:rsidP="00E90713">
            <w:pPr>
              <w:rPr>
                <w:rFonts w:cs="Arial"/>
                <w:b/>
                <w:color w:val="FF0000"/>
              </w:rPr>
            </w:pPr>
            <w:r>
              <w:rPr>
                <w:rFonts w:cs="Arial"/>
                <w:b/>
                <w:color w:val="FF0000"/>
              </w:rPr>
              <w:t>WITHDRAWN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6.5.4</w:t>
            </w:r>
          </w:p>
        </w:tc>
        <w:bookmarkStart w:id="167" w:name="S2-18381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"C:\\Meetings\\SAWG2\\TSGS2_127_Sanya\\_To_Add\\Docs\\S2-183816.zip"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83816</w:t>
            </w:r>
            <w:bookmarkEnd w:id="16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23.501 CR0316: User Plane Integrity Protection setting based UE capability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A15225"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6.5.4</w:t>
            </w:r>
          </w:p>
        </w:tc>
        <w:bookmarkStart w:id="168" w:name="S2-18313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"C:\\Meetings\\SAWG2\\TSGS2_127_Sanya\\_To_Add\\Docs\\S2-183139.zip"</w:instrText>
            </w:r>
            <w:r w:rsidR="003C2C30">
              <w:rPr>
                <w:color w:val="000000"/>
              </w:rPr>
            </w:r>
            <w:r>
              <w:rPr>
                <w:color w:val="000000"/>
              </w:rPr>
              <w:fldChar w:fldCharType="separate"/>
            </w:r>
            <w:r w:rsidR="002071BF" w:rsidRPr="00FE205B">
              <w:rPr>
                <w:rStyle w:val="Hyperlink"/>
              </w:rPr>
              <w:t>S2-1831</w:t>
            </w:r>
            <w:r w:rsidR="002071BF" w:rsidRPr="00FE205B">
              <w:rPr>
                <w:rStyle w:val="Hyperlink"/>
              </w:rPr>
              <w:t>3</w:t>
            </w:r>
            <w:r w:rsidR="002071BF" w:rsidRPr="00FE205B">
              <w:rPr>
                <w:rStyle w:val="Hyperlink"/>
              </w:rPr>
              <w:t>9</w:t>
            </w:r>
            <w:bookmarkEnd w:id="16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CR0242: UE capability related to integrity protection of DRBs for signalling of the maximum supported data rate per UE for integrity protection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A556B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69" w:name="S2-18314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"C:\\Meetings\\SAWG2\\TSGS2_127_Sanya\\_To_Add\\Docs\\S2-183140.zip"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140</w:t>
            </w:r>
            <w:bookmarkEnd w:id="16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LS OUT on UE capability related to integrity protection of DRBs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556BD" w:rsidP="00E90713">
            <w:pPr>
              <w:rPr>
                <w:rFonts w:cs="Arial"/>
              </w:rPr>
            </w:pPr>
            <w:r w:rsidRPr="00416BDB">
              <w:rPr>
                <w:rFonts w:cs="Arial"/>
              </w:rPr>
              <w:t>Revised to S2-18</w:t>
            </w:r>
            <w:r w:rsidRPr="00416BDB">
              <w:rPr>
                <w:rFonts w:cs="Arial" w:hint="cs"/>
              </w:rPr>
              <w:t>4328</w:t>
            </w:r>
          </w:p>
        </w:tc>
      </w:tr>
      <w:tr w:rsidR="00A556BD" w:rsidRPr="00C0038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A556BD" w:rsidP="00E90713">
            <w:pPr>
              <w:rPr>
                <w:rFonts w:cs="Arial"/>
                <w:color w:val="000000"/>
              </w:rPr>
            </w:pPr>
            <w:r w:rsidRPr="00C00381">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FE205B" w:rsidP="00E90713">
            <w:pPr>
              <w:rPr>
                <w:rFonts w:cs="Arial"/>
                <w:color w:val="000000"/>
              </w:rPr>
            </w:pPr>
            <w:hyperlink r:id="rId159" w:history="1">
              <w:r w:rsidR="00A556BD" w:rsidRPr="00FE205B">
                <w:rPr>
                  <w:rStyle w:val="Hyperlink"/>
                  <w:rFonts w:cs="Arial"/>
                </w:rPr>
                <w:t>S2-1</w:t>
              </w:r>
              <w:r w:rsidR="00A556BD" w:rsidRPr="00FE205B">
                <w:rPr>
                  <w:rStyle w:val="Hyperlink"/>
                  <w:rFonts w:cs="Arial"/>
                </w:rPr>
                <w:t>8</w:t>
              </w:r>
              <w:r w:rsidR="00A556BD" w:rsidRPr="00FE205B">
                <w:rPr>
                  <w:rStyle w:val="Hyperlink"/>
                  <w:rFonts w:cs="Arial" w:hint="cs"/>
                </w:rPr>
                <w:t>4328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A556BD" w:rsidP="00E90713">
            <w:pPr>
              <w:rPr>
                <w:rFonts w:cs="Arial"/>
                <w:color w:val="000000"/>
              </w:rPr>
            </w:pPr>
            <w:r w:rsidRPr="00C00381">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A556BD" w:rsidP="00E90713">
            <w:pPr>
              <w:rPr>
                <w:rFonts w:cs="Arial"/>
                <w:color w:val="000000"/>
              </w:rPr>
            </w:pPr>
            <w:r w:rsidRPr="00C003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A556BD" w:rsidP="00E90713">
            <w:pPr>
              <w:rPr>
                <w:rFonts w:cs="Arial"/>
                <w:color w:val="000000"/>
              </w:rPr>
            </w:pPr>
            <w:r w:rsidRPr="00C00381">
              <w:rPr>
                <w:rFonts w:cs="Arial"/>
                <w:color w:val="000000"/>
              </w:rPr>
              <w:t>[DRAFT] LS OUT on UE capability related to integrity protection of DRBs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A556BD" w:rsidP="00E90713">
            <w:pPr>
              <w:rPr>
                <w:rFonts w:cs="Arial"/>
                <w:color w:val="000000"/>
              </w:rPr>
            </w:pPr>
            <w:r w:rsidRPr="00C00381">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A556BD" w:rsidP="00E90713">
            <w:pPr>
              <w:rPr>
                <w:rFonts w:cs="Arial"/>
                <w:color w:val="000000"/>
              </w:rPr>
            </w:pPr>
            <w:r w:rsidRPr="00C0038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A556BD" w:rsidP="00E90713">
            <w:pPr>
              <w:rPr>
                <w:rFonts w:cs="Arial"/>
                <w:color w:val="000000"/>
              </w:rPr>
            </w:pPr>
            <w:r w:rsidRPr="00C0038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A556BD" w:rsidP="00E90713">
            <w:pPr>
              <w:rPr>
                <w:rFonts w:cs="Arial"/>
              </w:rPr>
            </w:pPr>
            <w:r w:rsidRPr="00C00381">
              <w:rPr>
                <w:rFonts w:cs="Arial"/>
              </w:rPr>
              <w:t>Revision of S2-183140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556BD" w:rsidRPr="00C00381" w:rsidRDefault="00C00381" w:rsidP="00E90713">
            <w:pPr>
              <w:rPr>
                <w:rFonts w:cs="Arial"/>
                <w:color w:val="FF0000"/>
              </w:rPr>
            </w:pPr>
            <w:r>
              <w:rPr>
                <w:rFonts w:cs="Arial"/>
                <w:color w:val="FF0000"/>
              </w:rPr>
              <w:t>Revised to S2-18</w:t>
            </w:r>
            <w:r w:rsidRPr="00C00381">
              <w:rPr>
                <w:rFonts w:cs="Arial"/>
                <w:color w:val="FF0000"/>
              </w:rPr>
              <w:t>4509</w:t>
            </w:r>
          </w:p>
        </w:tc>
      </w:tr>
      <w:tr w:rsidR="00C00381" w:rsidRPr="00622B2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C00381" w:rsidP="00E90713">
            <w:pPr>
              <w:rPr>
                <w:rFonts w:cs="Arial"/>
                <w:color w:val="000000"/>
              </w:rPr>
            </w:pPr>
            <w:r w:rsidRPr="00622B26">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FE205B" w:rsidP="00E90713">
            <w:pPr>
              <w:rPr>
                <w:rFonts w:cs="Arial"/>
                <w:color w:val="000000"/>
              </w:rPr>
            </w:pPr>
            <w:hyperlink r:id="rId160" w:history="1">
              <w:r w:rsidR="00C00381" w:rsidRPr="00FE205B">
                <w:rPr>
                  <w:rStyle w:val="Hyperlink"/>
                  <w:rFonts w:cs="Arial"/>
                </w:rPr>
                <w:t>S2-18</w:t>
              </w:r>
              <w:r w:rsidR="00C00381" w:rsidRPr="00FE205B">
                <w:rPr>
                  <w:rStyle w:val="Hyperlink"/>
                  <w:rFonts w:cs="Arial"/>
                </w:rPr>
                <w:t>4</w:t>
              </w:r>
              <w:r w:rsidR="00C00381" w:rsidRPr="00FE205B">
                <w:rPr>
                  <w:rStyle w:val="Hyperlink"/>
                  <w:rFonts w:cs="Arial"/>
                </w:rPr>
                <w:t>509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C00381" w:rsidP="00E90713">
            <w:pPr>
              <w:rPr>
                <w:rFonts w:cs="Arial"/>
                <w:color w:val="000000"/>
              </w:rPr>
            </w:pPr>
            <w:r w:rsidRPr="00622B26">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C00381" w:rsidP="00E90713">
            <w:pPr>
              <w:rPr>
                <w:rFonts w:cs="Arial"/>
                <w:color w:val="000000"/>
              </w:rPr>
            </w:pPr>
            <w:r w:rsidRPr="00622B2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C00381" w:rsidP="00E90713">
            <w:pPr>
              <w:rPr>
                <w:rFonts w:cs="Arial"/>
                <w:color w:val="000000"/>
              </w:rPr>
            </w:pPr>
            <w:r w:rsidRPr="00622B26">
              <w:rPr>
                <w:rFonts w:cs="Arial"/>
                <w:color w:val="000000"/>
              </w:rPr>
              <w:t>[DRAFT] LS OUT on UE capability related to integrity protection of DRBs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C00381" w:rsidP="00E90713">
            <w:pPr>
              <w:rPr>
                <w:rFonts w:cs="Arial"/>
                <w:color w:val="000000"/>
              </w:rPr>
            </w:pPr>
            <w:r w:rsidRPr="00622B26">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C00381" w:rsidP="00E90713">
            <w:pPr>
              <w:rPr>
                <w:rFonts w:cs="Arial"/>
                <w:color w:val="000000"/>
              </w:rPr>
            </w:pPr>
            <w:r w:rsidRPr="00622B2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C00381" w:rsidP="00E90713">
            <w:pPr>
              <w:rPr>
                <w:rFonts w:cs="Arial"/>
                <w:color w:val="000000"/>
              </w:rPr>
            </w:pPr>
            <w:r w:rsidRPr="00622B2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C00381" w:rsidP="00E90713">
            <w:pPr>
              <w:rPr>
                <w:rFonts w:cs="Arial"/>
              </w:rPr>
            </w:pPr>
            <w:r w:rsidRPr="00622B26">
              <w:rPr>
                <w:rFonts w:cs="Arial"/>
              </w:rPr>
              <w:t>Revision of S2-184328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00381" w:rsidRPr="00622B26" w:rsidRDefault="00622B26" w:rsidP="00E90713">
            <w:pPr>
              <w:rPr>
                <w:rFonts w:cs="Arial"/>
                <w:color w:val="FF0000"/>
              </w:rPr>
            </w:pPr>
            <w:r>
              <w:rPr>
                <w:rFonts w:cs="Arial"/>
                <w:color w:val="FF0000"/>
              </w:rPr>
              <w:t>Revised to S2-18</w:t>
            </w:r>
            <w:r w:rsidRPr="00622B26">
              <w:rPr>
                <w:rFonts w:cs="Arial"/>
                <w:color w:val="FF0000"/>
              </w:rPr>
              <w:t>4513</w:t>
            </w:r>
          </w:p>
        </w:tc>
      </w:tr>
      <w:tr w:rsidR="00622B26" w:rsidRPr="00622B2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FE205B" w:rsidP="00E90713">
            <w:pPr>
              <w:rPr>
                <w:rFonts w:cs="Arial"/>
                <w:color w:val="000000"/>
              </w:rPr>
            </w:pPr>
            <w:hyperlink r:id="rId161" w:history="1">
              <w:r w:rsidR="00622B26" w:rsidRPr="00FE205B">
                <w:rPr>
                  <w:rStyle w:val="Hyperlink"/>
                  <w:rFonts w:cs="Arial"/>
                </w:rPr>
                <w:t>S2-1</w:t>
              </w:r>
              <w:r w:rsidR="00622B26" w:rsidRPr="00FE205B">
                <w:rPr>
                  <w:rStyle w:val="Hyperlink"/>
                  <w:rFonts w:cs="Arial"/>
                </w:rPr>
                <w:t>8</w:t>
              </w:r>
              <w:r w:rsidR="00622B26" w:rsidRPr="00FE205B">
                <w:rPr>
                  <w:rStyle w:val="Hyperlink"/>
                  <w:rFonts w:cs="Arial"/>
                </w:rPr>
                <w:t>4513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[DRAFT] LS OUT on UE capability related to integrity protection of DRBs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color w:val="000000"/>
              </w:rPr>
            </w:pPr>
            <w:r w:rsidRPr="00622B2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rPr>
            </w:pPr>
            <w:r w:rsidRPr="00622B26">
              <w:rPr>
                <w:rFonts w:cs="Arial"/>
              </w:rPr>
              <w:t>Revision of S2-184509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22B26" w:rsidRPr="00622B26" w:rsidRDefault="00622B26" w:rsidP="00E90713">
            <w:pPr>
              <w:rPr>
                <w:rFonts w:cs="Arial"/>
                <w:b/>
                <w:color w:val="FF0000"/>
              </w:rPr>
            </w:pPr>
            <w:r>
              <w:rPr>
                <w:rFonts w:cs="Arial"/>
                <w:b/>
                <w:color w:val="FF0000"/>
              </w:rPr>
              <w:t>Agreed</w:t>
            </w:r>
          </w:p>
        </w:tc>
      </w:tr>
      <w:tr w:rsidR="00A556B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70" w:name="S2-1832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"C:\\Meetings\\SAWG2\\TSGS2_127_Sanya\\_To_Add\\Docs\\S2-183257.zip"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257</w:t>
            </w:r>
            <w:bookmarkEnd w:id="17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CR0224: UDM services - addition to Nudm_UEAuthentication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556BD" w:rsidP="00E90713">
            <w:pPr>
              <w:rPr>
                <w:rFonts w:cs="Arial"/>
              </w:rPr>
            </w:pPr>
            <w:r w:rsidRPr="00416BDB">
              <w:rPr>
                <w:rFonts w:cs="Arial"/>
              </w:rPr>
              <w:t>Revised to S2-18</w:t>
            </w:r>
            <w:r w:rsidRPr="00416BDB">
              <w:rPr>
                <w:rFonts w:cs="Arial" w:hint="cs"/>
              </w:rPr>
              <w:t>4329</w:t>
            </w:r>
          </w:p>
        </w:tc>
      </w:tr>
      <w:tr w:rsidR="00A556BD" w:rsidRPr="00C0038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A556BD" w:rsidP="00E90713">
            <w:pPr>
              <w:rPr>
                <w:rFonts w:cs="Arial"/>
                <w:color w:val="000000"/>
              </w:rPr>
            </w:pPr>
            <w:r w:rsidRPr="00C00381">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FE205B" w:rsidP="00E90713">
            <w:pPr>
              <w:rPr>
                <w:rFonts w:cs="Arial"/>
                <w:color w:val="000000"/>
              </w:rPr>
            </w:pPr>
            <w:hyperlink r:id="rId162" w:history="1">
              <w:r w:rsidR="00A556BD" w:rsidRPr="00FE205B">
                <w:rPr>
                  <w:rStyle w:val="Hyperlink"/>
                  <w:rFonts w:cs="Arial"/>
                </w:rPr>
                <w:t>S2-1</w:t>
              </w:r>
              <w:r w:rsidR="00A556BD" w:rsidRPr="00FE205B">
                <w:rPr>
                  <w:rStyle w:val="Hyperlink"/>
                  <w:rFonts w:cs="Arial"/>
                </w:rPr>
                <w:t>8</w:t>
              </w:r>
              <w:r w:rsidR="00A556BD" w:rsidRPr="00FE205B">
                <w:rPr>
                  <w:rStyle w:val="Hyperlink"/>
                  <w:rFonts w:cs="Arial" w:hint="cs"/>
                </w:rPr>
                <w:t>4</w:t>
              </w:r>
              <w:r w:rsidR="00A556BD" w:rsidRPr="00FE205B">
                <w:rPr>
                  <w:rStyle w:val="Hyperlink"/>
                  <w:rFonts w:cs="Arial" w:hint="cs"/>
                </w:rPr>
                <w:t>3</w:t>
              </w:r>
              <w:r w:rsidR="00A556BD" w:rsidRPr="00FE205B">
                <w:rPr>
                  <w:rStyle w:val="Hyperlink"/>
                  <w:rFonts w:cs="Arial" w:hint="cs"/>
                </w:rPr>
                <w:t>2</w:t>
              </w:r>
              <w:r w:rsidR="00A556BD" w:rsidRPr="00FE205B">
                <w:rPr>
                  <w:rStyle w:val="Hyperlink"/>
                  <w:rFonts w:cs="Arial" w:hint="cs"/>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A556BD" w:rsidP="00E90713">
            <w:pPr>
              <w:rPr>
                <w:rFonts w:cs="Arial"/>
                <w:color w:val="000000"/>
              </w:rPr>
            </w:pPr>
            <w:r w:rsidRPr="00C0038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A556BD" w:rsidP="00E90713">
            <w:pPr>
              <w:rPr>
                <w:rFonts w:cs="Arial"/>
                <w:color w:val="000000"/>
              </w:rPr>
            </w:pPr>
            <w:r w:rsidRPr="00C003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A556BD" w:rsidP="00E90713">
            <w:pPr>
              <w:rPr>
                <w:rFonts w:cs="Arial"/>
                <w:color w:val="000000"/>
              </w:rPr>
            </w:pPr>
            <w:r w:rsidRPr="00C00381">
              <w:rPr>
                <w:rFonts w:cs="Arial"/>
                <w:color w:val="000000"/>
              </w:rPr>
              <w:t>23.501 CR0224: UDM services - addition to Nudm_UEAuthentication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A556BD" w:rsidP="00E90713">
            <w:pPr>
              <w:rPr>
                <w:rFonts w:cs="Arial"/>
                <w:color w:val="000000"/>
              </w:rPr>
            </w:pPr>
            <w:r w:rsidRPr="00C00381">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A556BD" w:rsidP="00E90713">
            <w:pPr>
              <w:rPr>
                <w:rFonts w:cs="Arial"/>
                <w:color w:val="000000"/>
              </w:rPr>
            </w:pPr>
            <w:r w:rsidRPr="00C0038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A556BD" w:rsidP="00E90713">
            <w:pPr>
              <w:rPr>
                <w:rFonts w:cs="Arial"/>
                <w:color w:val="000000"/>
              </w:rPr>
            </w:pPr>
            <w:r w:rsidRPr="00C0038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A556BD" w:rsidP="00E90713">
            <w:pPr>
              <w:rPr>
                <w:rFonts w:cs="Arial"/>
              </w:rPr>
            </w:pPr>
            <w:r w:rsidRPr="00C00381">
              <w:rPr>
                <w:rFonts w:cs="Arial"/>
              </w:rPr>
              <w:t>Revision of S2-183257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556BD" w:rsidRPr="00C00381" w:rsidRDefault="00C00381" w:rsidP="00E90713">
            <w:pPr>
              <w:rPr>
                <w:rFonts w:cs="Arial"/>
                <w:b/>
                <w:color w:val="FF0000"/>
              </w:rPr>
            </w:pPr>
            <w:r>
              <w:rPr>
                <w:rFonts w:cs="Arial"/>
                <w:b/>
                <w:color w:val="FF0000"/>
              </w:rPr>
              <w:t>Agreed</w:t>
            </w:r>
          </w:p>
        </w:tc>
      </w:tr>
      <w:tr w:rsidR="00CA32D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6.5.4</w:t>
            </w:r>
          </w:p>
        </w:tc>
        <w:bookmarkStart w:id="171" w:name="S2-183258"/>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"C:\\Meetings\\SAWG2\\TSGS2_127_Sanya\\_To_Add\\Docs\\S2-183258.zip"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3258</w:t>
            </w:r>
            <w:bookmarkEnd w:id="17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23.501 CR0225: UDM functionality support for SUCI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A556BD" w:rsidP="00E90713">
            <w:pPr>
              <w:rPr>
                <w:rFonts w:cs="Arial"/>
              </w:rPr>
            </w:pPr>
            <w:r w:rsidRPr="00416BDB">
              <w:rPr>
                <w:rFonts w:cs="Arial"/>
              </w:rPr>
              <w:t>Agreed</w:t>
            </w:r>
          </w:p>
        </w:tc>
      </w:tr>
      <w:tr w:rsidR="00CA32D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72" w:name="S2-1836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"C:\\Meetings\\SAWG2\\TSGS2_127_Sanya\\_To_Add\\Docs\\S2-183657.zip"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3657</w:t>
            </w:r>
            <w:bookmarkEnd w:id="17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 xml:space="preserve">23.501 CR0302: AUSF clarification and </w:t>
            </w:r>
            <w:r w:rsidRPr="00416BDB">
              <w:rPr>
                <w:rFonts w:cs="Arial"/>
                <w:color w:val="000000"/>
              </w:rPr>
              <w:lastRenderedPageBreak/>
              <w:t>alignment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lastRenderedPageBreak/>
              <w:t xml:space="preserve">Nokia, Nokia </w:t>
            </w:r>
            <w:r w:rsidRPr="00416BDB">
              <w:rPr>
                <w:rFonts w:cs="Arial"/>
                <w:color w:val="000000"/>
              </w:rPr>
              <w:lastRenderedPageBreak/>
              <w:t>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lastRenderedPageBreak/>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CA32D4" w:rsidP="00E90713">
            <w:pPr>
              <w:rPr>
                <w:rFonts w:cs="Arial"/>
              </w:rPr>
            </w:pPr>
            <w:r w:rsidRPr="00416BDB">
              <w:rPr>
                <w:rFonts w:cs="Arial"/>
              </w:rPr>
              <w:t>Revised to S2-</w:t>
            </w:r>
            <w:r w:rsidRPr="00416BDB">
              <w:rPr>
                <w:rFonts w:cs="Arial"/>
              </w:rPr>
              <w:lastRenderedPageBreak/>
              <w:t>18</w:t>
            </w:r>
            <w:r w:rsidRPr="00416BDB">
              <w:rPr>
                <w:rFonts w:cs="Arial" w:hint="cs"/>
              </w:rPr>
              <w:t>4330</w:t>
            </w:r>
          </w:p>
        </w:tc>
      </w:tr>
      <w:tr w:rsidR="00CA32D4" w:rsidRPr="00C0038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A32D4" w:rsidP="00E90713">
            <w:pPr>
              <w:rPr>
                <w:rFonts w:cs="Arial"/>
                <w:color w:val="000000"/>
              </w:rPr>
            </w:pPr>
            <w:r w:rsidRPr="00C00381">
              <w:rPr>
                <w:rFonts w:cs="Arial"/>
                <w:color w:val="000000"/>
              </w:rPr>
              <w:lastRenderedPageBreak/>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FE205B" w:rsidP="00E90713">
            <w:pPr>
              <w:rPr>
                <w:rFonts w:cs="Arial"/>
                <w:color w:val="000000"/>
              </w:rPr>
            </w:pPr>
            <w:hyperlink r:id="rId163" w:history="1">
              <w:r w:rsidR="00CA32D4" w:rsidRPr="00FE205B">
                <w:rPr>
                  <w:rStyle w:val="Hyperlink"/>
                  <w:rFonts w:cs="Arial"/>
                </w:rPr>
                <w:t>S2-1</w:t>
              </w:r>
              <w:r w:rsidR="00CA32D4" w:rsidRPr="00FE205B">
                <w:rPr>
                  <w:rStyle w:val="Hyperlink"/>
                  <w:rFonts w:cs="Arial"/>
                </w:rPr>
                <w:t>8</w:t>
              </w:r>
              <w:r w:rsidR="00CA32D4" w:rsidRPr="00FE205B">
                <w:rPr>
                  <w:rStyle w:val="Hyperlink"/>
                  <w:rFonts w:cs="Arial" w:hint="cs"/>
                </w:rPr>
                <w:t>4</w:t>
              </w:r>
              <w:r w:rsidR="00CA32D4" w:rsidRPr="00FE205B">
                <w:rPr>
                  <w:rStyle w:val="Hyperlink"/>
                  <w:rFonts w:cs="Arial" w:hint="cs"/>
                </w:rPr>
                <w:t>3</w:t>
              </w:r>
              <w:r w:rsidR="00CA32D4" w:rsidRPr="00FE205B">
                <w:rPr>
                  <w:rStyle w:val="Hyperlink"/>
                  <w:rFonts w:cs="Arial" w:hint="cs"/>
                </w:rPr>
                <w:t>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A32D4" w:rsidP="00E90713">
            <w:pPr>
              <w:rPr>
                <w:rFonts w:cs="Arial"/>
                <w:color w:val="000000"/>
              </w:rPr>
            </w:pPr>
            <w:r w:rsidRPr="00C0038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A32D4" w:rsidP="00E90713">
            <w:pPr>
              <w:rPr>
                <w:rFonts w:cs="Arial"/>
                <w:color w:val="000000"/>
              </w:rPr>
            </w:pPr>
            <w:r w:rsidRPr="00C003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A32D4" w:rsidP="00E90713">
            <w:pPr>
              <w:rPr>
                <w:rFonts w:cs="Arial"/>
                <w:color w:val="000000"/>
              </w:rPr>
            </w:pPr>
            <w:r w:rsidRPr="00C00381">
              <w:rPr>
                <w:rFonts w:cs="Arial"/>
                <w:color w:val="000000"/>
              </w:rPr>
              <w:t>23.501 CR0302: AUSF clarification and alignment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A32D4" w:rsidP="00E90713">
            <w:pPr>
              <w:rPr>
                <w:rFonts w:cs="Arial"/>
                <w:color w:val="000000"/>
              </w:rPr>
            </w:pPr>
            <w:r w:rsidRPr="00C00381">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A32D4" w:rsidP="00E90713">
            <w:pPr>
              <w:rPr>
                <w:rFonts w:cs="Arial"/>
                <w:color w:val="000000"/>
              </w:rPr>
            </w:pPr>
            <w:r w:rsidRPr="00C0038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A32D4" w:rsidP="00E90713">
            <w:pPr>
              <w:rPr>
                <w:rFonts w:cs="Arial"/>
                <w:color w:val="000000"/>
              </w:rPr>
            </w:pPr>
            <w:r w:rsidRPr="00C0038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A32D4" w:rsidP="00E90713">
            <w:pPr>
              <w:rPr>
                <w:rFonts w:cs="Arial"/>
              </w:rPr>
            </w:pPr>
            <w:r w:rsidRPr="00C00381">
              <w:rPr>
                <w:rFonts w:cs="Arial"/>
              </w:rPr>
              <w:t>Revision of S2-183657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A32D4" w:rsidRPr="00C00381" w:rsidRDefault="00C00381" w:rsidP="00E90713">
            <w:pPr>
              <w:rPr>
                <w:rFonts w:cs="Arial"/>
                <w:b/>
                <w:color w:val="FF0000"/>
              </w:rPr>
            </w:pPr>
            <w:r>
              <w:rPr>
                <w:rFonts w:cs="Arial"/>
                <w:b/>
                <w:color w:val="FF0000"/>
              </w:rPr>
              <w:t>Agreed</w:t>
            </w:r>
          </w:p>
        </w:tc>
      </w:tr>
      <w:tr w:rsidR="00CA32D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6.5.4</w:t>
            </w:r>
          </w:p>
        </w:tc>
        <w:bookmarkStart w:id="173" w:name="S2-1837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"C:\\Meetings\\SAWG2\\TSGS2_127_Sanya\\_To_Add\\Docs\\S2-183757.zip"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3757</w:t>
            </w:r>
            <w:bookmarkEnd w:id="17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CR0362: Correction to User Plane Security Enforcement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CA32D4" w:rsidP="00E90713">
            <w:pPr>
              <w:rPr>
                <w:rFonts w:cs="Arial"/>
              </w:rPr>
            </w:pPr>
            <w:r w:rsidRPr="00416BDB">
              <w:rPr>
                <w:rFonts w:cs="Arial"/>
              </w:rPr>
              <w:t>Revised to S2-18</w:t>
            </w:r>
            <w:r w:rsidRPr="00416BDB">
              <w:rPr>
                <w:rFonts w:cs="Arial" w:hint="cs"/>
              </w:rPr>
              <w:t>4331</w:t>
            </w:r>
          </w:p>
        </w:tc>
      </w:tr>
      <w:tr w:rsidR="00CA32D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color w:val="000000"/>
              </w:rPr>
            </w:pPr>
            <w:r w:rsidRPr="00416BDB">
              <w:rPr>
                <w:rFonts w:cs="Arial"/>
                <w:color w:val="000000"/>
              </w:rPr>
              <w:t>6.5.4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FE205B" w:rsidP="00E90713">
            <w:pPr>
              <w:rPr>
                <w:rFonts w:cs="Arial"/>
                <w:color w:val="000000"/>
              </w:rPr>
            </w:pPr>
            <w:hyperlink r:id="rId164" w:history="1">
              <w:r w:rsidR="00CA32D4" w:rsidRPr="00FE205B">
                <w:rPr>
                  <w:rStyle w:val="Hyperlink"/>
                  <w:rFonts w:cs="Arial"/>
                </w:rPr>
                <w:t>S2-18</w:t>
              </w:r>
              <w:r w:rsidR="00CA32D4" w:rsidRPr="00FE205B">
                <w:rPr>
                  <w:rStyle w:val="Hyperlink"/>
                  <w:rFonts w:cs="Arial" w:hint="cs"/>
                </w:rPr>
                <w:t>4331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color w:val="000000"/>
              </w:rPr>
            </w:pPr>
            <w:r w:rsidRPr="00416BDB">
              <w:rPr>
                <w:rFonts w:cs="Arial"/>
                <w:color w:val="000000"/>
              </w:rPr>
              <w:t>23.502 CR0362: Correction to User Plane Security Enforcement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color w:val="000000"/>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rPr>
            </w:pPr>
            <w:r w:rsidRPr="00416BDB">
              <w:rPr>
                <w:rFonts w:cs="Arial"/>
              </w:rPr>
              <w:t>Revision of S2-183757</w:t>
            </w:r>
          </w:p>
          <w:p w:rsidR="00CA32D4" w:rsidRPr="00416BDB" w:rsidRDefault="00CA32D4" w:rsidP="00E90713">
            <w:pPr>
              <w:rPr>
                <w:rFonts w:cs="Arial"/>
              </w:rPr>
            </w:pPr>
            <w:r w:rsidRPr="00416BDB">
              <w:rPr>
                <w:rFonts w:cs="Arial"/>
              </w:rPr>
              <w:t>Change step 2a to 2</w:t>
            </w:r>
          </w:p>
          <w:p w:rsidR="00CA32D4" w:rsidRPr="00416BDB" w:rsidRDefault="00CA32D4" w:rsidP="00E90713">
            <w:pPr>
              <w:rPr>
                <w:rFonts w:cs="Arial"/>
              </w:rPr>
            </w:pPr>
            <w:r w:rsidRPr="00416BDB">
              <w:rPr>
                <w:rFonts w:cs="Arial"/>
              </w:rPr>
              <w:t>Remove other comments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A32D4" w:rsidRPr="00416BDB" w:rsidRDefault="00CA32D4" w:rsidP="00E90713">
            <w:pPr>
              <w:rPr>
                <w:rFonts w:cs="Arial"/>
                <w:b/>
                <w:color w:val="FF0000"/>
              </w:rPr>
            </w:pPr>
            <w:r w:rsidRPr="00416BDB">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6.5.4</w:t>
            </w:r>
          </w:p>
        </w:tc>
        <w:bookmarkStart w:id="174" w:name="S2-183860"/>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"C:\\Meetings\\SAWG2\\TSGS2_127_Sanya\\_To_Add\\Docs\\S2-183860.zip"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860</w:t>
            </w:r>
            <w:bookmarkEnd w:id="17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23.501 CR0325: Clarification to the NRF Roaming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DeutscheTelekom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8249E8" w:rsidP="00E90713">
            <w:pPr>
              <w:rPr>
                <w:rFonts w:cs="Arial"/>
              </w:rPr>
            </w:pPr>
            <w:r w:rsidRPr="00416BDB">
              <w:rPr>
                <w:rFonts w:cs="Arial"/>
              </w:rPr>
              <w:t>Agreed</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6.5.5</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QoS concept and functionality</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6.5.5</w:t>
            </w:r>
          </w:p>
        </w:tc>
        <w:bookmarkStart w:id="175" w:name="S2-1830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"C:\\Meetings\\SAWG2\\TSGS2_127_Sanya\\_To_Add\\Docs\\S2-183058.zip"</w:instrText>
            </w:r>
            <w:r w:rsidR="003C2C30">
              <w:rPr>
                <w:color w:val="000000"/>
              </w:rPr>
            </w:r>
            <w:r>
              <w:rPr>
                <w:color w:val="000000"/>
              </w:rPr>
              <w:fldChar w:fldCharType="separate"/>
            </w:r>
            <w:r w:rsidR="002071BF" w:rsidRPr="00FE205B">
              <w:rPr>
                <w:rStyle w:val="Hyperlink"/>
              </w:rPr>
              <w:t>S2-183058</w:t>
            </w:r>
            <w:bookmarkEnd w:id="17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SA WG6: Reply LS to SA WG2 on default values for 5GS QoS averaging window</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WG6 (S6-180222)</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Postponed S2-181490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741BC3" w:rsidP="00E90713">
            <w:pPr>
              <w:rPr>
                <w:rFonts w:ascii="Times New Roman" w:hAnsi="Times New Roman"/>
                <w:sz w:val="24"/>
              </w:rPr>
            </w:pPr>
            <w:r w:rsidRPr="00416BDB">
              <w:rPr>
                <w:rFonts w:ascii="Times New Roman" w:hAnsi="Times New Roman"/>
                <w:sz w:val="24"/>
              </w:rPr>
              <w:t>P</w:t>
            </w:r>
            <w:r w:rsidRPr="00416BDB">
              <w:rPr>
                <w:rFonts w:ascii="Times New Roman" w:hAnsi="Times New Roman" w:hint="cs"/>
                <w:sz w:val="24"/>
              </w:rPr>
              <w:t xml:space="preserve">ostponed </w:t>
            </w:r>
            <w:r w:rsidRPr="00416BDB">
              <w:rPr>
                <w:rFonts w:ascii="Times New Roman" w:hAnsi="Times New Roman"/>
                <w:sz w:val="24"/>
              </w:rPr>
              <w:t>as no input submitted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6.5.5</w:t>
            </w:r>
          </w:p>
        </w:tc>
        <w:bookmarkStart w:id="176" w:name="S2-18305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"C:\\Meetings\\SAWG2\\TSGS2_127_Sanya\\_To_Add\\Docs\\S2-183059.zip"</w:instrText>
            </w:r>
            <w:r w:rsidR="003C2C30">
              <w:rPr>
                <w:color w:val="000000"/>
              </w:rPr>
            </w:r>
            <w:r>
              <w:rPr>
                <w:color w:val="000000"/>
              </w:rPr>
              <w:fldChar w:fldCharType="separate"/>
            </w:r>
            <w:r w:rsidR="002071BF" w:rsidRPr="00FE205B">
              <w:rPr>
                <w:rStyle w:val="Hyperlink"/>
              </w:rPr>
              <w:t>S2</w:t>
            </w:r>
            <w:r w:rsidR="002071BF" w:rsidRPr="00FE205B">
              <w:rPr>
                <w:rStyle w:val="Hyperlink"/>
              </w:rPr>
              <w:t>-</w:t>
            </w:r>
            <w:r w:rsidR="002071BF" w:rsidRPr="00FE205B">
              <w:rPr>
                <w:rStyle w:val="Hyperlink"/>
              </w:rPr>
              <w:t>183059</w:t>
            </w:r>
            <w:bookmarkEnd w:id="17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SA WG4: LS on QoS for Live Uplink Streaming (FLUS)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SA WG4 (S4-180301)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Postponed S2-181841 from S2#126. Response drafted in S2-183310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6C7FC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77" w:name="S2-18331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"C:\\Meetings\\SAWG2\\TSGS2_127_Sanya\\_To_Add\\Docs\\S2-183310.zip"</w:instrText>
            </w:r>
            <w:r w:rsidR="003C2C30">
              <w:rPr>
                <w:rFonts w:cs="Arial"/>
                <w:color w:val="000000"/>
              </w:rPr>
            </w:r>
            <w:r>
              <w:rPr>
                <w:rFonts w:cs="Arial"/>
                <w:color w:val="000000"/>
              </w:rPr>
              <w:fldChar w:fldCharType="separate"/>
            </w:r>
            <w:r w:rsidR="002071BF" w:rsidRPr="00FE205B">
              <w:rPr>
                <w:rStyle w:val="Hyperlink"/>
                <w:rFonts w:cs="Arial"/>
              </w:rPr>
              <w:t>S2-183310</w:t>
            </w:r>
            <w:bookmarkEnd w:id="17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LS reply to LS from SA WG4: LS on QoS for Live Uplink Streaming (FLUS)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S2-183059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6C7FC9" w:rsidP="00E90713">
            <w:pPr>
              <w:rPr>
                <w:rFonts w:cs="Arial"/>
              </w:rPr>
            </w:pPr>
            <w:r w:rsidRPr="00416BDB">
              <w:rPr>
                <w:rFonts w:cs="Arial"/>
              </w:rPr>
              <w:t>Revised to S2-18</w:t>
            </w:r>
            <w:r w:rsidRPr="00416BDB">
              <w:rPr>
                <w:rFonts w:cs="Arial" w:hint="cs"/>
              </w:rPr>
              <w:t>4244</w:t>
            </w:r>
          </w:p>
        </w:tc>
      </w:tr>
      <w:tr w:rsidR="006C7FC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FE205B" w:rsidP="00E90713">
            <w:pPr>
              <w:rPr>
                <w:rFonts w:cs="Arial"/>
                <w:color w:val="000000"/>
              </w:rPr>
            </w:pPr>
            <w:hyperlink r:id="rId165" w:history="1">
              <w:r w:rsidR="006C7FC9" w:rsidRPr="00FE205B">
                <w:rPr>
                  <w:rStyle w:val="Hyperlink"/>
                  <w:rFonts w:cs="Arial"/>
                </w:rPr>
                <w:t>S2-18</w:t>
              </w:r>
              <w:r w:rsidR="006C7FC9" w:rsidRPr="00FE205B">
                <w:rPr>
                  <w:rStyle w:val="Hyperlink"/>
                  <w:rFonts w:cs="Arial" w:hint="cs"/>
                </w:rPr>
                <w:t>4</w:t>
              </w:r>
              <w:r w:rsidR="006C7FC9" w:rsidRPr="00FE205B">
                <w:rPr>
                  <w:rStyle w:val="Hyperlink"/>
                  <w:rFonts w:cs="Arial" w:hint="cs"/>
                </w:rPr>
                <w:t>244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color w:val="000000"/>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color w:val="000000"/>
              </w:rPr>
            </w:pPr>
            <w:r w:rsidRPr="00416BDB">
              <w:rPr>
                <w:rFonts w:cs="Arial"/>
                <w:color w:val="000000"/>
              </w:rPr>
              <w:t>[DRAFT] LS reply to LS from SA WG4: LS on QoS for Live Uplink Streaming (FLUS)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color w:val="000000"/>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color w:val="000000"/>
              </w:rPr>
            </w:pPr>
            <w:r w:rsidRPr="00416BDB">
              <w:rPr>
                <w:rFonts w:cs="Arial"/>
                <w:color w:val="000000"/>
              </w:rPr>
              <w:t>Revision of S2-183310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6C7FC9" w:rsidRPr="00416BDB" w:rsidRDefault="006C7FC9" w:rsidP="00E90713">
            <w:pPr>
              <w:rPr>
                <w:rFonts w:cs="Arial"/>
                <w:b/>
                <w:color w:val="FF0000"/>
              </w:rPr>
            </w:pPr>
            <w:r w:rsidRPr="00416BDB">
              <w:rPr>
                <w:rFonts w:cs="Arial"/>
                <w:b/>
                <w:color w:val="FF0000"/>
              </w:rPr>
              <w:t>OPEN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6.5.5</w:t>
            </w:r>
          </w:p>
        </w:tc>
        <w:bookmarkStart w:id="178" w:name="S2-18308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"C:\\Meetings\\SAWG2\\TSGS2_127_Sanya\\_To_Add\\Docs\\S2-183084.zip"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084</w:t>
            </w:r>
            <w:bookmarkEnd w:id="17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from RAN WG4: Reply LS on NR interworking with GSM and UMTS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RAN WG4 (R4-1802691)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NR_newRAT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6C7FC9"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0000"/>
                <w:sz w:val="20"/>
                <w:szCs w:val="20"/>
              </w:rPr>
              <w:t>QFI</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r>
      <w:tr w:rsidR="00C33B4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79" w:name="S2-1831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"C:\\Meetings\\SAWG2\\TSGS2_127_Sanya\\_To_Add\\Docs\\S2-183188.zip"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83188</w:t>
            </w:r>
            <w:bookmarkEnd w:id="17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CR0215: Clarification on multiple QoS rules with same QFI including QoS parameters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C33B47" w:rsidP="00E90713">
            <w:pPr>
              <w:rPr>
                <w:rFonts w:cs="Arial"/>
              </w:rPr>
            </w:pPr>
            <w:r w:rsidRPr="00416BDB">
              <w:rPr>
                <w:rFonts w:cs="Arial"/>
              </w:rPr>
              <w:t>Revised to S2-18</w:t>
            </w:r>
            <w:r w:rsidRPr="00416BDB">
              <w:rPr>
                <w:rFonts w:cs="Arial" w:hint="cs"/>
              </w:rPr>
              <w:t>4245</w:t>
            </w:r>
          </w:p>
        </w:tc>
      </w:tr>
      <w:tr w:rsidR="00C33B47" w:rsidRPr="0059659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C33B47" w:rsidP="00E90713">
            <w:pPr>
              <w:rPr>
                <w:rFonts w:cs="Arial"/>
                <w:color w:val="000000"/>
              </w:rPr>
            </w:pPr>
            <w:r w:rsidRPr="0059659F">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FE205B" w:rsidP="00E90713">
            <w:pPr>
              <w:rPr>
                <w:rFonts w:cs="Arial"/>
                <w:color w:val="000000"/>
              </w:rPr>
            </w:pPr>
            <w:hyperlink r:id="rId166" w:history="1">
              <w:r w:rsidR="00C33B47" w:rsidRPr="00FE205B">
                <w:rPr>
                  <w:rStyle w:val="Hyperlink"/>
                  <w:rFonts w:cs="Arial"/>
                </w:rPr>
                <w:t>S2-1</w:t>
              </w:r>
              <w:r w:rsidR="00C33B47" w:rsidRPr="00FE205B">
                <w:rPr>
                  <w:rStyle w:val="Hyperlink"/>
                  <w:rFonts w:cs="Arial"/>
                </w:rPr>
                <w:t>8</w:t>
              </w:r>
              <w:r w:rsidR="00C33B47" w:rsidRPr="00FE205B">
                <w:rPr>
                  <w:rStyle w:val="Hyperlink"/>
                  <w:rFonts w:cs="Arial" w:hint="cs"/>
                </w:rPr>
                <w:t>4</w:t>
              </w:r>
              <w:r w:rsidR="00C33B47" w:rsidRPr="00FE205B">
                <w:rPr>
                  <w:rStyle w:val="Hyperlink"/>
                  <w:rFonts w:cs="Arial" w:hint="cs"/>
                </w:rPr>
                <w:t>2</w:t>
              </w:r>
              <w:r w:rsidR="00C33B47" w:rsidRPr="00FE205B">
                <w:rPr>
                  <w:rStyle w:val="Hyperlink"/>
                  <w:rFonts w:cs="Arial" w:hint="cs"/>
                </w:rPr>
                <w:t>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C33B47" w:rsidP="00E90713">
            <w:pPr>
              <w:rPr>
                <w:rFonts w:cs="Arial"/>
                <w:color w:val="000000"/>
              </w:rPr>
            </w:pPr>
            <w:r w:rsidRPr="0059659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C33B47" w:rsidP="00E90713">
            <w:pPr>
              <w:rPr>
                <w:rFonts w:cs="Arial"/>
                <w:color w:val="000000"/>
              </w:rPr>
            </w:pPr>
            <w:r w:rsidRPr="0059659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C33B47" w:rsidP="00E90713">
            <w:pPr>
              <w:rPr>
                <w:rFonts w:cs="Arial"/>
                <w:color w:val="000000"/>
              </w:rPr>
            </w:pPr>
            <w:r w:rsidRPr="0059659F">
              <w:rPr>
                <w:rFonts w:cs="Arial"/>
                <w:color w:val="000000"/>
              </w:rPr>
              <w:t>23.501 CR0215: Clarification on multiple QoS rules with same QFI including QoS parameters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C33B47" w:rsidP="00E90713">
            <w:pPr>
              <w:rPr>
                <w:rFonts w:cs="Arial"/>
                <w:color w:val="000000"/>
              </w:rPr>
            </w:pPr>
            <w:r w:rsidRPr="0059659F">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C33B47" w:rsidP="00E90713">
            <w:pPr>
              <w:rPr>
                <w:rFonts w:cs="Arial"/>
                <w:color w:val="000000"/>
              </w:rPr>
            </w:pPr>
            <w:r w:rsidRPr="0059659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C33B47" w:rsidP="00E90713">
            <w:pPr>
              <w:rPr>
                <w:rFonts w:cs="Arial"/>
                <w:color w:val="000000"/>
              </w:rPr>
            </w:pPr>
            <w:r w:rsidRPr="0059659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C33B47" w:rsidP="00E90713">
            <w:pPr>
              <w:rPr>
                <w:rFonts w:cs="Arial"/>
              </w:rPr>
            </w:pPr>
            <w:r w:rsidRPr="0059659F">
              <w:rPr>
                <w:rFonts w:cs="Arial"/>
              </w:rPr>
              <w:t>Revision of S2-183188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C33B47" w:rsidRPr="0059659F" w:rsidRDefault="0059659F" w:rsidP="00E90713">
            <w:pPr>
              <w:rPr>
                <w:rFonts w:cs="Arial"/>
                <w:b/>
                <w:color w:val="FF0000"/>
              </w:rPr>
            </w:pPr>
            <w:r w:rsidRPr="0059659F">
              <w:rPr>
                <w:rFonts w:cs="Arial"/>
                <w:b/>
                <w:color w:val="FF0000"/>
              </w:rPr>
              <w:t>Postponed to consider further aspects</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6.5.5</w:t>
            </w:r>
          </w:p>
        </w:tc>
        <w:bookmarkStart w:id="180" w:name="S2-18331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"C:\\Meetings\\SAWG2\\TSGS2_127_Sanya\\_To_Add\\Docs\\S2-183312.zip"</w:instrText>
            </w:r>
            <w:r w:rsidR="003C2C30">
              <w:rPr>
                <w:color w:val="000000"/>
              </w:rPr>
            </w:r>
            <w:r>
              <w:rPr>
                <w:color w:val="000000"/>
              </w:rPr>
              <w:fldChar w:fldCharType="separate"/>
            </w:r>
            <w:r w:rsidR="002071BF" w:rsidRPr="00FE205B">
              <w:rPr>
                <w:rStyle w:val="Hyperlink"/>
              </w:rPr>
              <w:t>S2-1833</w:t>
            </w:r>
            <w:r w:rsidR="002071BF" w:rsidRPr="00FE205B">
              <w:rPr>
                <w:rStyle w:val="Hyperlink"/>
              </w:rPr>
              <w:t>1</w:t>
            </w:r>
            <w:r w:rsidR="002071BF" w:rsidRPr="00FE205B">
              <w:rPr>
                <w:rStyle w:val="Hyperlink"/>
              </w:rPr>
              <w:t>2</w:t>
            </w:r>
            <w:bookmarkEnd w:id="18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CR0236: Modifications for 6 bit QFI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483E87"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 </w:t>
            </w:r>
            <w:r w:rsidRPr="00416BDB">
              <w:rPr>
                <w:rFonts w:ascii="Times New Roman" w:hAnsi="Times New Roman"/>
                <w:sz w:val="24"/>
              </w:rPr>
              <w:t>4247</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6.5.5</w:t>
            </w:r>
          </w:p>
        </w:tc>
        <w:bookmarkStart w:id="181" w:name="S2-18358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"C:\\Meetings\\SAWG2\\TSGS2_127_Sanya\\_To_Add\\Docs\\S2-183585.zip"</w:instrText>
            </w:r>
            <w:r w:rsidR="003C2C30">
              <w:rPr>
                <w:color w:val="000000"/>
              </w:rPr>
            </w:r>
            <w:r>
              <w:rPr>
                <w:color w:val="000000"/>
              </w:rPr>
              <w:fldChar w:fldCharType="separate"/>
            </w:r>
            <w:r w:rsidR="002071BF" w:rsidRPr="00FE205B">
              <w:rPr>
                <w:rStyle w:val="Hyperlink"/>
              </w:rPr>
              <w:t>S2-183585</w:t>
            </w:r>
            <w:bookmarkEnd w:id="18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CR0294: Clarification on the QFI equals 5QI option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CATT, 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483E87"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 </w:t>
            </w:r>
            <w:r w:rsidRPr="00416BDB">
              <w:rPr>
                <w:rFonts w:ascii="Times New Roman" w:hAnsi="Times New Roman"/>
                <w:sz w:val="24"/>
              </w:rPr>
              <w:t>to 4247</w:t>
            </w:r>
          </w:p>
        </w:tc>
      </w:tr>
      <w:tr w:rsidR="009A102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6.5.5</w:t>
            </w:r>
          </w:p>
        </w:tc>
        <w:bookmarkStart w:id="182" w:name="S2-18358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"C:\\Meetings\\SAWG2\\TSGS2_127_Sanya\\_To_Add\\Docs\\S2-183589.zip"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3589</w:t>
            </w:r>
            <w:bookmarkEnd w:id="18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Not limiting the range of QFI to 64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Cisco Systems, Verizon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9A1028" w:rsidP="00E90713">
            <w:pPr>
              <w:rPr>
                <w:rFonts w:cs="Arial"/>
              </w:rPr>
            </w:pPr>
            <w:r w:rsidRPr="00416BDB">
              <w:rPr>
                <w:rFonts w:cs="Arial"/>
              </w:rPr>
              <w:t>NOTED</w:t>
            </w:r>
          </w:p>
        </w:tc>
      </w:tr>
      <w:tr w:rsidR="009A102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83" w:name="S2-18359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"C:\\Meetings\\SAWG2\\TSGS2_127_Sanya\\_To_Add\\Docs\\S2-183590.zip"</w:instrText>
            </w:r>
            <w:r w:rsidR="003C2C30">
              <w:rPr>
                <w:rFonts w:cs="Arial"/>
                <w:color w:val="000000"/>
              </w:rPr>
            </w:r>
            <w:r>
              <w:rPr>
                <w:rFonts w:cs="Arial"/>
                <w:color w:val="000000"/>
              </w:rPr>
              <w:fldChar w:fldCharType="separate"/>
            </w:r>
            <w:r w:rsidR="002071BF" w:rsidRPr="00FE205B">
              <w:rPr>
                <w:rStyle w:val="Hyperlink"/>
                <w:rFonts w:cs="Arial"/>
              </w:rPr>
              <w:t>S2-183590</w:t>
            </w:r>
            <w:bookmarkEnd w:id="18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Reply LS on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Cisco Systems, Verizon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S2-182856 (replied to at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A1028" w:rsidP="00E90713">
            <w:pPr>
              <w:rPr>
                <w:rFonts w:cs="Arial"/>
              </w:rPr>
            </w:pPr>
            <w:r w:rsidRPr="00416BDB">
              <w:rPr>
                <w:rFonts w:cs="Arial"/>
              </w:rPr>
              <w:t>Revised to S2-18</w:t>
            </w:r>
            <w:r w:rsidRPr="00416BDB">
              <w:rPr>
                <w:rFonts w:cs="Arial" w:hint="cs"/>
              </w:rPr>
              <w:t>4246</w:t>
            </w:r>
          </w:p>
        </w:tc>
      </w:tr>
      <w:tr w:rsidR="009A102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9A1028"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FE205B" w:rsidP="00E90713">
            <w:pPr>
              <w:rPr>
                <w:rFonts w:cs="Arial"/>
                <w:color w:val="000000"/>
              </w:rPr>
            </w:pPr>
            <w:hyperlink r:id="rId167" w:history="1">
              <w:r w:rsidR="009A1028" w:rsidRPr="00FE205B">
                <w:rPr>
                  <w:rStyle w:val="Hyperlink"/>
                  <w:rFonts w:cs="Arial"/>
                </w:rPr>
                <w:t>S2-18</w:t>
              </w:r>
              <w:r w:rsidR="009A1028" w:rsidRPr="00FE205B">
                <w:rPr>
                  <w:rStyle w:val="Hyperlink"/>
                  <w:rFonts w:cs="Arial" w:hint="cs"/>
                </w:rPr>
                <w:t>4</w:t>
              </w:r>
              <w:r w:rsidR="009A1028" w:rsidRPr="00FE205B">
                <w:rPr>
                  <w:rStyle w:val="Hyperlink"/>
                  <w:rFonts w:cs="Arial" w:hint="cs"/>
                </w:rPr>
                <w:t>2</w:t>
              </w:r>
              <w:r w:rsidR="009A1028" w:rsidRPr="00FE205B">
                <w:rPr>
                  <w:rStyle w:val="Hyperlink"/>
                  <w:rFonts w:cs="Arial" w:hint="cs"/>
                </w:rPr>
                <w:t>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9A1028" w:rsidP="00E90713">
            <w:pPr>
              <w:rPr>
                <w:rFonts w:cs="Arial"/>
                <w:color w:val="000000"/>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9A1028"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9A1028" w:rsidP="00E90713">
            <w:pPr>
              <w:rPr>
                <w:rFonts w:cs="Arial"/>
                <w:color w:val="000000"/>
              </w:rPr>
            </w:pPr>
            <w:r w:rsidRPr="00416BDB">
              <w:rPr>
                <w:rFonts w:cs="Arial"/>
                <w:color w:val="000000"/>
              </w:rPr>
              <w:t>[DRAFT] Reply LS on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9A1028" w:rsidP="00E90713">
            <w:pPr>
              <w:rPr>
                <w:rFonts w:cs="Arial"/>
                <w:color w:val="000000"/>
              </w:rPr>
            </w:pPr>
            <w:r w:rsidRPr="00416BDB">
              <w:rPr>
                <w:rFonts w:cs="Arial"/>
                <w:color w:val="000000"/>
              </w:rPr>
              <w:t>Cisco Systems, Verizon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9A1028"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9A1028"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9A1028" w:rsidP="00E90713">
            <w:pPr>
              <w:rPr>
                <w:rFonts w:cs="Arial"/>
                <w:color w:val="000000"/>
              </w:rPr>
            </w:pPr>
            <w:r w:rsidRPr="00416BDB">
              <w:rPr>
                <w:rFonts w:cs="Arial"/>
                <w:color w:val="000000"/>
              </w:rPr>
              <w:t>Revision of S2-183590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A1028" w:rsidRPr="00416BDB" w:rsidRDefault="00AC6767" w:rsidP="00E90713">
            <w:pPr>
              <w:rPr>
                <w:rFonts w:cs="Arial"/>
                <w:color w:val="FF0000"/>
              </w:rPr>
            </w:pPr>
            <w:r w:rsidRPr="00416BDB">
              <w:rPr>
                <w:rFonts w:cs="Arial"/>
                <w:color w:val="FF0000"/>
              </w:rPr>
              <w:t>Revised to S2-184357</w:t>
            </w:r>
          </w:p>
        </w:tc>
      </w:tr>
      <w:tr w:rsidR="00AC676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AC6767"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FE205B" w:rsidP="00E90713">
            <w:pPr>
              <w:rPr>
                <w:rFonts w:cs="Arial"/>
                <w:color w:val="000000"/>
              </w:rPr>
            </w:pPr>
            <w:hyperlink r:id="rId168" w:history="1">
              <w:r w:rsidR="00AC6767" w:rsidRPr="00FE205B">
                <w:rPr>
                  <w:rStyle w:val="Hyperlink"/>
                  <w:rFonts w:cs="Arial"/>
                </w:rPr>
                <w:t>S2-18</w:t>
              </w:r>
              <w:r w:rsidR="00AC6767" w:rsidRPr="00FE205B">
                <w:rPr>
                  <w:rStyle w:val="Hyperlink"/>
                  <w:rFonts w:cs="Arial"/>
                </w:rPr>
                <w:t>4</w:t>
              </w:r>
              <w:r w:rsidR="00AC6767" w:rsidRPr="00FE205B">
                <w:rPr>
                  <w:rStyle w:val="Hyperlink"/>
                  <w:rFonts w:cs="Arial"/>
                </w:rPr>
                <w:t>357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AC6767" w:rsidP="00E90713">
            <w:pPr>
              <w:rPr>
                <w:rFonts w:cs="Arial"/>
                <w:color w:val="000000"/>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AC6767"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AC6767" w:rsidP="00E90713">
            <w:pPr>
              <w:rPr>
                <w:rFonts w:cs="Arial"/>
                <w:color w:val="000000"/>
              </w:rPr>
            </w:pPr>
            <w:r w:rsidRPr="00416BDB">
              <w:rPr>
                <w:rFonts w:cs="Arial"/>
                <w:color w:val="000000"/>
              </w:rPr>
              <w:t>[DRAFT] Reply LS on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AC6767" w:rsidP="00E90713">
            <w:pPr>
              <w:rPr>
                <w:rFonts w:cs="Arial"/>
                <w:color w:val="000000"/>
              </w:rPr>
            </w:pPr>
            <w:r w:rsidRPr="00416BDB">
              <w:rPr>
                <w:rFonts w:cs="Arial"/>
                <w:color w:val="000000"/>
              </w:rPr>
              <w:t>Cisco Systems, Verizon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AC6767"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AC6767"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AC6767" w:rsidP="00E90713">
            <w:pPr>
              <w:rPr>
                <w:rFonts w:cs="Arial"/>
                <w:color w:val="000000"/>
              </w:rPr>
            </w:pPr>
            <w:r w:rsidRPr="00416BDB">
              <w:rPr>
                <w:rFonts w:cs="Arial"/>
                <w:color w:val="000000"/>
              </w:rPr>
              <w:t>Revision of S2-184246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C6767" w:rsidRPr="00416BDB" w:rsidRDefault="00CF0680" w:rsidP="00E90713">
            <w:pPr>
              <w:rPr>
                <w:rFonts w:cs="Arial"/>
                <w:color w:val="FF0000"/>
              </w:rPr>
            </w:pPr>
            <w:r w:rsidRPr="00416BDB">
              <w:rPr>
                <w:rFonts w:cs="Arial"/>
                <w:color w:val="FF0000"/>
              </w:rPr>
              <w:t>Revised to S2-184359</w:t>
            </w:r>
          </w:p>
        </w:tc>
      </w:tr>
      <w:tr w:rsidR="00CF0680" w:rsidRPr="006C3A9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CF0680" w:rsidP="00E90713">
            <w:pPr>
              <w:rPr>
                <w:rFonts w:cs="Arial"/>
                <w:color w:val="000000"/>
              </w:rPr>
            </w:pPr>
            <w:r w:rsidRPr="006C3A9C">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FE205B" w:rsidP="00E90713">
            <w:pPr>
              <w:rPr>
                <w:rFonts w:cs="Arial"/>
                <w:color w:val="000000"/>
              </w:rPr>
            </w:pPr>
            <w:hyperlink r:id="rId169" w:history="1">
              <w:r w:rsidR="00CF0680" w:rsidRPr="00FE205B">
                <w:rPr>
                  <w:rStyle w:val="Hyperlink"/>
                  <w:rFonts w:cs="Arial"/>
                </w:rPr>
                <w:t>S2-</w:t>
              </w:r>
              <w:r w:rsidR="00CF0680" w:rsidRPr="00FE205B">
                <w:rPr>
                  <w:rStyle w:val="Hyperlink"/>
                  <w:rFonts w:cs="Arial"/>
                </w:rPr>
                <w:t>1</w:t>
              </w:r>
              <w:r w:rsidR="00CF0680" w:rsidRPr="00FE205B">
                <w:rPr>
                  <w:rStyle w:val="Hyperlink"/>
                  <w:rFonts w:cs="Arial"/>
                </w:rPr>
                <w:t>84359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CF0680" w:rsidP="00E90713">
            <w:pPr>
              <w:rPr>
                <w:rFonts w:cs="Arial"/>
                <w:color w:val="000000"/>
              </w:rPr>
            </w:pPr>
            <w:r w:rsidRPr="006C3A9C">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CF0680" w:rsidP="00E90713">
            <w:pPr>
              <w:rPr>
                <w:rFonts w:cs="Arial"/>
                <w:color w:val="000000"/>
              </w:rPr>
            </w:pPr>
            <w:r w:rsidRPr="006C3A9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CF0680" w:rsidP="00E90713">
            <w:pPr>
              <w:rPr>
                <w:rFonts w:cs="Arial"/>
                <w:color w:val="000000"/>
              </w:rPr>
            </w:pPr>
            <w:r w:rsidRPr="006C3A9C">
              <w:rPr>
                <w:rFonts w:cs="Arial"/>
                <w:color w:val="000000"/>
              </w:rPr>
              <w:t>[DRAFT] Reply LS on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CF0680" w:rsidP="00E90713">
            <w:pPr>
              <w:rPr>
                <w:rFonts w:cs="Arial"/>
                <w:color w:val="000000"/>
              </w:rPr>
            </w:pPr>
            <w:r w:rsidRPr="006C3A9C">
              <w:rPr>
                <w:rFonts w:cs="Arial"/>
                <w:color w:val="000000"/>
              </w:rPr>
              <w:t>Cisco Systems, Verizon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CF0680" w:rsidP="00E90713">
            <w:pPr>
              <w:rPr>
                <w:rFonts w:cs="Arial"/>
                <w:color w:val="000000"/>
              </w:rPr>
            </w:pPr>
            <w:r w:rsidRPr="006C3A9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CF0680" w:rsidP="00E90713">
            <w:pPr>
              <w:rPr>
                <w:rFonts w:cs="Arial"/>
                <w:color w:val="000000"/>
              </w:rPr>
            </w:pPr>
            <w:r w:rsidRPr="006C3A9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CF0680" w:rsidP="00E90713">
            <w:pPr>
              <w:rPr>
                <w:rFonts w:cs="Arial"/>
                <w:color w:val="000000"/>
              </w:rPr>
            </w:pPr>
            <w:r w:rsidRPr="006C3A9C">
              <w:rPr>
                <w:rFonts w:cs="Arial"/>
                <w:color w:val="000000"/>
              </w:rPr>
              <w:t>Revision of S2-184357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F0680" w:rsidRPr="006C3A9C" w:rsidRDefault="006C3A9C" w:rsidP="00E90713">
            <w:pPr>
              <w:rPr>
                <w:rFonts w:cs="Arial"/>
                <w:b/>
                <w:color w:val="FF0000"/>
              </w:rPr>
            </w:pPr>
            <w:r>
              <w:rPr>
                <w:rFonts w:cs="Arial"/>
                <w:b/>
                <w:color w:val="FF0000"/>
              </w:rPr>
              <w:t>Agreed</w:t>
            </w:r>
          </w:p>
        </w:tc>
      </w:tr>
      <w:tr w:rsidR="00941EC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84" w:name="S2-1836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"C:\\Meetings\\SAWG2\\TSGS2_127_Sanya\\_To_Add\\Docs\\S2-183646.zip"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646</w:t>
            </w:r>
            <w:bookmarkEnd w:id="18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CR0300: Correction on dynamically assigned 5QI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41EC7" w:rsidP="00E90713">
            <w:pPr>
              <w:rPr>
                <w:rFonts w:cs="Arial"/>
              </w:rPr>
            </w:pPr>
            <w:r w:rsidRPr="00416BDB">
              <w:rPr>
                <w:rFonts w:cs="Arial"/>
              </w:rPr>
              <w:t>Revised to S2-18</w:t>
            </w:r>
            <w:r w:rsidRPr="00416BDB">
              <w:rPr>
                <w:rFonts w:cs="Arial" w:hint="cs"/>
              </w:rPr>
              <w:t>4248</w:t>
            </w:r>
          </w:p>
        </w:tc>
      </w:tr>
      <w:tr w:rsidR="00941EC7" w:rsidRPr="0059659F"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941EC7" w:rsidP="00E90713">
            <w:pPr>
              <w:rPr>
                <w:rFonts w:cs="Arial"/>
                <w:color w:val="000000"/>
              </w:rPr>
            </w:pPr>
            <w:r w:rsidRPr="0059659F">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FE205B" w:rsidP="00E90713">
            <w:pPr>
              <w:rPr>
                <w:rFonts w:cs="Arial"/>
                <w:color w:val="000000"/>
              </w:rPr>
            </w:pPr>
            <w:hyperlink r:id="rId170" w:history="1">
              <w:r w:rsidR="00941EC7" w:rsidRPr="00FE205B">
                <w:rPr>
                  <w:rStyle w:val="Hyperlink"/>
                  <w:rFonts w:cs="Arial"/>
                </w:rPr>
                <w:t>S2-</w:t>
              </w:r>
              <w:r w:rsidR="00941EC7" w:rsidRPr="00FE205B">
                <w:rPr>
                  <w:rStyle w:val="Hyperlink"/>
                  <w:rFonts w:cs="Arial"/>
                </w:rPr>
                <w:t>1</w:t>
              </w:r>
              <w:r w:rsidR="00941EC7" w:rsidRPr="00FE205B">
                <w:rPr>
                  <w:rStyle w:val="Hyperlink"/>
                  <w:rFonts w:cs="Arial"/>
                </w:rPr>
                <w:t>8</w:t>
              </w:r>
              <w:r w:rsidR="00941EC7" w:rsidRPr="00FE205B">
                <w:rPr>
                  <w:rStyle w:val="Hyperlink"/>
                  <w:rFonts w:cs="Arial" w:hint="cs"/>
                </w:rPr>
                <w:t>4248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941EC7" w:rsidP="00E90713">
            <w:pPr>
              <w:rPr>
                <w:rFonts w:cs="Arial"/>
                <w:color w:val="000000"/>
              </w:rPr>
            </w:pPr>
            <w:r w:rsidRPr="0059659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941EC7" w:rsidP="00E90713">
            <w:pPr>
              <w:rPr>
                <w:rFonts w:cs="Arial"/>
                <w:color w:val="000000"/>
              </w:rPr>
            </w:pPr>
            <w:r w:rsidRPr="0059659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941EC7" w:rsidP="00E90713">
            <w:pPr>
              <w:rPr>
                <w:rFonts w:cs="Arial"/>
                <w:color w:val="000000"/>
              </w:rPr>
            </w:pPr>
            <w:r w:rsidRPr="0059659F">
              <w:rPr>
                <w:rFonts w:cs="Arial"/>
                <w:color w:val="000000"/>
              </w:rPr>
              <w:t>23.501 CR0300: Correction on dynamically assigned 5QI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941EC7" w:rsidP="00E90713">
            <w:pPr>
              <w:rPr>
                <w:rFonts w:cs="Arial"/>
                <w:color w:val="000000"/>
              </w:rPr>
            </w:pPr>
            <w:r w:rsidRPr="0059659F">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941EC7" w:rsidP="00E90713">
            <w:pPr>
              <w:rPr>
                <w:rFonts w:cs="Arial"/>
                <w:color w:val="000000"/>
              </w:rPr>
            </w:pPr>
            <w:r w:rsidRPr="0059659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941EC7" w:rsidP="00E90713">
            <w:pPr>
              <w:rPr>
                <w:rFonts w:cs="Arial"/>
                <w:color w:val="000000"/>
              </w:rPr>
            </w:pPr>
            <w:r w:rsidRPr="0059659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941EC7" w:rsidP="00E90713">
            <w:pPr>
              <w:rPr>
                <w:rFonts w:cs="Arial"/>
              </w:rPr>
            </w:pPr>
            <w:r w:rsidRPr="0059659F">
              <w:rPr>
                <w:rFonts w:cs="Arial"/>
              </w:rPr>
              <w:t>Revision of S2-183646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41EC7" w:rsidRPr="0059659F" w:rsidRDefault="0059659F" w:rsidP="00E90713">
            <w:pPr>
              <w:rPr>
                <w:rFonts w:cs="Arial"/>
                <w:color w:val="FF0000"/>
              </w:rPr>
            </w:pPr>
            <w:r>
              <w:rPr>
                <w:rFonts w:cs="Arial"/>
                <w:color w:val="FF0000"/>
              </w:rPr>
              <w:t>Revised to S2-18</w:t>
            </w:r>
            <w:r w:rsidRPr="0059659F">
              <w:rPr>
                <w:rFonts w:cs="Arial"/>
                <w:color w:val="FF0000"/>
              </w:rPr>
              <w:t>4543</w:t>
            </w:r>
          </w:p>
        </w:tc>
      </w:tr>
      <w:tr w:rsidR="0059659F" w:rsidRPr="007A62DA"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59659F" w:rsidP="00E90713">
            <w:pPr>
              <w:rPr>
                <w:rFonts w:cs="Arial"/>
                <w:color w:val="000000"/>
              </w:rPr>
            </w:pPr>
            <w:r w:rsidRPr="007A62D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FE205B" w:rsidP="00E90713">
            <w:pPr>
              <w:rPr>
                <w:rFonts w:cs="Arial"/>
                <w:color w:val="000000"/>
              </w:rPr>
            </w:pPr>
            <w:hyperlink r:id="rId171" w:history="1">
              <w:r w:rsidR="0059659F" w:rsidRPr="007A62DA">
                <w:rPr>
                  <w:rStyle w:val="Hyperlink"/>
                  <w:rFonts w:cs="Arial"/>
                </w:rPr>
                <w:t>S2</w:t>
              </w:r>
              <w:r w:rsidR="0059659F" w:rsidRPr="007A62DA">
                <w:rPr>
                  <w:rStyle w:val="Hyperlink"/>
                  <w:rFonts w:cs="Arial"/>
                </w:rPr>
                <w:t>-</w:t>
              </w:r>
              <w:r w:rsidR="0059659F" w:rsidRPr="007A62DA">
                <w:rPr>
                  <w:rStyle w:val="Hyperlink"/>
                  <w:rFonts w:cs="Arial"/>
                </w:rPr>
                <w:t>1</w:t>
              </w:r>
              <w:r w:rsidR="0059659F" w:rsidRPr="007A62DA">
                <w:rPr>
                  <w:rStyle w:val="Hyperlink"/>
                  <w:rFonts w:cs="Arial"/>
                </w:rPr>
                <w:t>84543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59659F" w:rsidP="00E90713">
            <w:pPr>
              <w:rPr>
                <w:rFonts w:cs="Arial"/>
                <w:color w:val="000000"/>
              </w:rPr>
            </w:pPr>
            <w:r w:rsidRPr="007A62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59659F" w:rsidP="00E90713">
            <w:pPr>
              <w:rPr>
                <w:rFonts w:cs="Arial"/>
                <w:color w:val="000000"/>
              </w:rPr>
            </w:pPr>
            <w:r w:rsidRPr="007A62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59659F" w:rsidP="00E90713">
            <w:pPr>
              <w:rPr>
                <w:rFonts w:cs="Arial"/>
                <w:color w:val="000000"/>
              </w:rPr>
            </w:pPr>
            <w:r w:rsidRPr="007A62DA">
              <w:rPr>
                <w:rFonts w:cs="Arial"/>
                <w:color w:val="000000"/>
              </w:rPr>
              <w:t>23.501 CR0300: Correction on dynamically assigned 5QI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59659F" w:rsidP="00E90713">
            <w:pPr>
              <w:rPr>
                <w:rFonts w:cs="Arial"/>
                <w:color w:val="000000"/>
              </w:rPr>
            </w:pPr>
            <w:r w:rsidRPr="007A62DA">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59659F" w:rsidP="00E90713">
            <w:pPr>
              <w:rPr>
                <w:rFonts w:cs="Arial"/>
                <w:color w:val="000000"/>
              </w:rPr>
            </w:pPr>
            <w:r w:rsidRPr="007A62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59659F" w:rsidP="00E90713">
            <w:pPr>
              <w:rPr>
                <w:rFonts w:cs="Arial"/>
                <w:color w:val="000000"/>
              </w:rPr>
            </w:pPr>
            <w:r w:rsidRPr="007A62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59659F" w:rsidP="00E90713">
            <w:pPr>
              <w:rPr>
                <w:rFonts w:cs="Arial"/>
              </w:rPr>
            </w:pPr>
            <w:r w:rsidRPr="007A62DA">
              <w:rPr>
                <w:rFonts w:cs="Arial"/>
              </w:rPr>
              <w:t>Revision of S2-184248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59659F" w:rsidRPr="007A62DA" w:rsidRDefault="007A62DA" w:rsidP="00E90713">
            <w:pPr>
              <w:rPr>
                <w:rFonts w:cs="Arial"/>
                <w:b/>
                <w:color w:val="FF0000"/>
              </w:rPr>
            </w:pPr>
            <w:r>
              <w:rPr>
                <w:rFonts w:cs="Arial"/>
                <w:b/>
                <w:color w:val="FF0000"/>
              </w:rPr>
              <w:t>NOTED</w:t>
            </w:r>
          </w:p>
        </w:tc>
      </w:tr>
      <w:tr w:rsidR="00483E8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6.5.5</w:t>
            </w:r>
          </w:p>
        </w:tc>
        <w:bookmarkStart w:id="185" w:name="S2-18376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"C:\\Meetings\\SAWG2\\TSGS2_127_Sanya\\_To_Add\\Docs\\S2-183769.zip"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83769</w:t>
            </w:r>
            <w:bookmarkEnd w:id="18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Summary of 6-bit QFI discussions and proposed way forward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483E87" w:rsidP="00E90713">
            <w:pPr>
              <w:rPr>
                <w:rFonts w:cs="Arial"/>
              </w:rPr>
            </w:pPr>
            <w:r w:rsidRPr="00416BDB">
              <w:rPr>
                <w:rFonts w:cs="Arial"/>
              </w:rPr>
              <w:t>NOTED</w:t>
            </w:r>
          </w:p>
        </w:tc>
      </w:tr>
      <w:tr w:rsidR="00483E8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86" w:name="S2-1837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"C:\\Meetings\\SAWG2\\TSGS2_127_Sanya\\_To_Add\\Docs\\S2-183783.zip"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783</w:t>
            </w:r>
            <w:bookmarkEnd w:id="18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CR0313: Clarifications required resulting from 6-bit QFI limit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483E87" w:rsidP="00E90713">
            <w:pPr>
              <w:rPr>
                <w:rFonts w:cs="Arial"/>
              </w:rPr>
            </w:pPr>
            <w:r w:rsidRPr="00416BDB">
              <w:rPr>
                <w:rFonts w:cs="Arial"/>
              </w:rPr>
              <w:t>Revised to S2-18</w:t>
            </w:r>
            <w:r w:rsidRPr="00416BDB">
              <w:rPr>
                <w:rFonts w:cs="Arial" w:hint="cs"/>
              </w:rPr>
              <w:t>4247</w:t>
            </w:r>
          </w:p>
        </w:tc>
      </w:tr>
      <w:tr w:rsidR="00483E8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483E87"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FE205B" w:rsidP="00E90713">
            <w:pPr>
              <w:rPr>
                <w:rFonts w:cs="Arial"/>
                <w:color w:val="000000"/>
              </w:rPr>
            </w:pPr>
            <w:hyperlink r:id="rId172" w:history="1">
              <w:r w:rsidR="00483E87" w:rsidRPr="00FE205B">
                <w:rPr>
                  <w:rStyle w:val="Hyperlink"/>
                  <w:rFonts w:cs="Arial"/>
                </w:rPr>
                <w:t>S2-</w:t>
              </w:r>
              <w:r w:rsidR="00483E87" w:rsidRPr="00FE205B">
                <w:rPr>
                  <w:rStyle w:val="Hyperlink"/>
                  <w:rFonts w:cs="Arial"/>
                </w:rPr>
                <w:t>1</w:t>
              </w:r>
              <w:r w:rsidR="00483E87" w:rsidRPr="00FE205B">
                <w:rPr>
                  <w:rStyle w:val="Hyperlink"/>
                  <w:rFonts w:cs="Arial"/>
                </w:rPr>
                <w:t>8</w:t>
              </w:r>
              <w:r w:rsidR="00483E87" w:rsidRPr="00FE205B">
                <w:rPr>
                  <w:rStyle w:val="Hyperlink"/>
                  <w:rFonts w:cs="Arial" w:hint="cs"/>
                </w:rPr>
                <w:t>4247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483E87"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483E87" w:rsidP="00E90713">
            <w:pPr>
              <w:rPr>
                <w:rFonts w:cs="Arial"/>
                <w:color w:val="000000"/>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483E87" w:rsidP="00E90713">
            <w:pPr>
              <w:rPr>
                <w:rFonts w:cs="Arial"/>
                <w:color w:val="000000"/>
              </w:rPr>
            </w:pPr>
            <w:r w:rsidRPr="00416BDB">
              <w:rPr>
                <w:rFonts w:cs="Arial"/>
                <w:color w:val="000000"/>
              </w:rPr>
              <w:t>23.501 CR0313: Clarifications required resulting from 6-bit QFI limit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483E87" w:rsidP="00E90713">
            <w:pPr>
              <w:rPr>
                <w:rFonts w:cs="Arial"/>
                <w:color w:val="000000"/>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483E87"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483E87"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483E87" w:rsidP="00E90713">
            <w:pPr>
              <w:rPr>
                <w:rFonts w:cs="Arial"/>
              </w:rPr>
            </w:pPr>
            <w:r w:rsidRPr="00416BDB">
              <w:rPr>
                <w:rFonts w:cs="Arial"/>
              </w:rPr>
              <w:t>Revision of S2-183783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83E87" w:rsidRPr="00416BDB" w:rsidRDefault="00CF0680" w:rsidP="00E90713">
            <w:pPr>
              <w:rPr>
                <w:rFonts w:cs="Arial"/>
                <w:color w:val="FF0000"/>
              </w:rPr>
            </w:pPr>
            <w:r w:rsidRPr="00416BDB">
              <w:rPr>
                <w:rFonts w:cs="Arial"/>
                <w:color w:val="FF0000"/>
              </w:rPr>
              <w:t>Revised to S2-184358</w:t>
            </w:r>
          </w:p>
        </w:tc>
      </w:tr>
      <w:tr w:rsidR="00CF0680" w:rsidRPr="006C3A9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CF0680" w:rsidP="00E90713">
            <w:pPr>
              <w:rPr>
                <w:rFonts w:cs="Arial"/>
                <w:color w:val="000000"/>
              </w:rPr>
            </w:pPr>
            <w:r w:rsidRPr="006C3A9C">
              <w:rPr>
                <w:rFonts w:cs="Arial"/>
                <w:color w:val="000000"/>
              </w:rPr>
              <w:lastRenderedPageBreak/>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FE205B" w:rsidP="00E90713">
            <w:pPr>
              <w:rPr>
                <w:rFonts w:cs="Arial"/>
                <w:color w:val="000000"/>
              </w:rPr>
            </w:pPr>
            <w:hyperlink r:id="rId173" w:history="1">
              <w:r w:rsidR="00CF0680" w:rsidRPr="00FE205B">
                <w:rPr>
                  <w:rStyle w:val="Hyperlink"/>
                  <w:rFonts w:cs="Arial"/>
                </w:rPr>
                <w:t>S2-18</w:t>
              </w:r>
              <w:r w:rsidR="00CF0680" w:rsidRPr="00FE205B">
                <w:rPr>
                  <w:rStyle w:val="Hyperlink"/>
                  <w:rFonts w:cs="Arial"/>
                </w:rPr>
                <w:t>4</w:t>
              </w:r>
              <w:r w:rsidR="00CF0680" w:rsidRPr="00FE205B">
                <w:rPr>
                  <w:rStyle w:val="Hyperlink"/>
                  <w:rFonts w:cs="Arial"/>
                </w:rPr>
                <w:t>3</w:t>
              </w:r>
              <w:r w:rsidR="00CF0680" w:rsidRPr="00FE205B">
                <w:rPr>
                  <w:rStyle w:val="Hyperlink"/>
                  <w:rFonts w:cs="Arial"/>
                </w:rPr>
                <w:t>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CF0680" w:rsidP="00E90713">
            <w:pPr>
              <w:rPr>
                <w:rFonts w:cs="Arial"/>
                <w:color w:val="000000"/>
              </w:rPr>
            </w:pPr>
            <w:r w:rsidRPr="006C3A9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CF0680" w:rsidP="00E90713">
            <w:pPr>
              <w:rPr>
                <w:rFonts w:cs="Arial"/>
                <w:color w:val="000000"/>
              </w:rPr>
            </w:pPr>
            <w:r w:rsidRPr="006C3A9C">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CF0680" w:rsidP="00E90713">
            <w:pPr>
              <w:rPr>
                <w:rFonts w:cs="Arial"/>
                <w:color w:val="000000"/>
              </w:rPr>
            </w:pPr>
            <w:r w:rsidRPr="006C3A9C">
              <w:rPr>
                <w:rFonts w:cs="Arial"/>
                <w:color w:val="000000"/>
              </w:rPr>
              <w:t>23.501 CR0313: Clarifications required resulting from 6-bit QFI limit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CF0680" w:rsidP="00E90713">
            <w:pPr>
              <w:rPr>
                <w:rFonts w:cs="Arial"/>
                <w:color w:val="000000"/>
              </w:rPr>
            </w:pPr>
            <w:r w:rsidRPr="006C3A9C">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CF0680" w:rsidP="00E90713">
            <w:pPr>
              <w:rPr>
                <w:rFonts w:cs="Arial"/>
                <w:color w:val="000000"/>
              </w:rPr>
            </w:pPr>
            <w:r w:rsidRPr="006C3A9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CF0680" w:rsidP="00E90713">
            <w:pPr>
              <w:rPr>
                <w:rFonts w:cs="Arial"/>
                <w:color w:val="000000"/>
              </w:rPr>
            </w:pPr>
            <w:r w:rsidRPr="006C3A9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CF0680" w:rsidP="00E90713">
            <w:pPr>
              <w:rPr>
                <w:rFonts w:cs="Arial"/>
              </w:rPr>
            </w:pPr>
            <w:r w:rsidRPr="006C3A9C">
              <w:rPr>
                <w:rFonts w:cs="Arial"/>
              </w:rPr>
              <w:t>Revision of S2-184247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F0680" w:rsidRPr="006C3A9C" w:rsidRDefault="006C3A9C" w:rsidP="00E90713">
            <w:pPr>
              <w:rPr>
                <w:rFonts w:cs="Arial"/>
                <w:color w:val="FF0000"/>
              </w:rPr>
            </w:pPr>
            <w:r>
              <w:rPr>
                <w:rFonts w:cs="Arial"/>
                <w:color w:val="FF0000"/>
              </w:rPr>
              <w:t>Revised to S2-18</w:t>
            </w:r>
            <w:r w:rsidRPr="006C3A9C">
              <w:rPr>
                <w:rFonts w:cs="Arial"/>
                <w:color w:val="FF0000"/>
              </w:rPr>
              <w:t>4550</w:t>
            </w:r>
          </w:p>
        </w:tc>
      </w:tr>
      <w:tr w:rsidR="006C3A9C" w:rsidRPr="006C3A9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color w:val="000000"/>
              </w:rPr>
            </w:pPr>
            <w:r w:rsidRPr="006C3A9C">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FE205B" w:rsidP="00E90713">
            <w:pPr>
              <w:rPr>
                <w:rFonts w:cs="Arial"/>
                <w:color w:val="000000"/>
              </w:rPr>
            </w:pPr>
            <w:hyperlink r:id="rId174" w:history="1">
              <w:r w:rsidR="006C3A9C" w:rsidRPr="00FE205B">
                <w:rPr>
                  <w:rStyle w:val="Hyperlink"/>
                  <w:rFonts w:cs="Arial"/>
                </w:rPr>
                <w:t>S2-184550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color w:val="000000"/>
              </w:rPr>
            </w:pPr>
            <w:r w:rsidRPr="006C3A9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color w:val="000000"/>
              </w:rPr>
            </w:pPr>
            <w:r w:rsidRPr="006C3A9C">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color w:val="000000"/>
              </w:rPr>
            </w:pPr>
            <w:r w:rsidRPr="006C3A9C">
              <w:rPr>
                <w:rFonts w:cs="Arial"/>
                <w:color w:val="000000"/>
              </w:rPr>
              <w:t>23.501 CR0313: Clarifications required resulting from 6-bit QFI limit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color w:val="000000"/>
              </w:rPr>
            </w:pPr>
            <w:r w:rsidRPr="006C3A9C">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color w:val="000000"/>
              </w:rPr>
            </w:pPr>
            <w:r w:rsidRPr="006C3A9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color w:val="000000"/>
              </w:rPr>
            </w:pPr>
            <w:r w:rsidRPr="006C3A9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rPr>
            </w:pPr>
            <w:r w:rsidRPr="006C3A9C">
              <w:rPr>
                <w:rFonts w:cs="Arial"/>
              </w:rPr>
              <w:t>Revision of S2-184358</w:t>
            </w:r>
          </w:p>
          <w:p w:rsidR="006C3A9C" w:rsidRPr="006C3A9C" w:rsidRDefault="006C3A9C" w:rsidP="00E90713">
            <w:pPr>
              <w:rPr>
                <w:rFonts w:cs="Arial"/>
              </w:rPr>
            </w:pPr>
            <w:r w:rsidRPr="006C3A9C">
              <w:rPr>
                <w:rFonts w:cs="Arial"/>
              </w:rPr>
              <w:t>Add the date and remove changes on changes</w:t>
            </w:r>
          </w:p>
          <w:p w:rsidR="006C3A9C" w:rsidRPr="006C3A9C" w:rsidRDefault="006C3A9C" w:rsidP="00E90713">
            <w:pPr>
              <w:rPr>
                <w:rFonts w:cs="Arial"/>
              </w:rPr>
            </w:pPr>
            <w:r w:rsidRPr="006C3A9C">
              <w:rPr>
                <w:rFonts w:cs="Arial"/>
              </w:rPr>
              <w:t>Check RAN and ME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6C3A9C" w:rsidRPr="006C3A9C" w:rsidRDefault="006C3A9C"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0000"/>
                <w:sz w:val="20"/>
                <w:szCs w:val="20"/>
              </w:rPr>
              <w:t>Reflective QoS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r>
      <w:tr w:rsidR="00E91D3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87" w:name="S2-1831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"C:\\Meetings\\SAWG2\\TSGS2_127_Sanya\\_To_Add\\Docs\\S2-183157.zip"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157</w:t>
            </w:r>
            <w:bookmarkEnd w:id="18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CR0169R1: Temporary restriction of Reflective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Revision of (postponed) S2-182184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91D37" w:rsidP="00E90713">
            <w:pPr>
              <w:rPr>
                <w:rFonts w:cs="Arial"/>
              </w:rPr>
            </w:pPr>
            <w:r w:rsidRPr="00416BDB">
              <w:rPr>
                <w:rFonts w:cs="Arial"/>
              </w:rPr>
              <w:t>Revised to S2-18</w:t>
            </w:r>
            <w:r w:rsidRPr="00416BDB">
              <w:rPr>
                <w:rFonts w:cs="Arial" w:hint="cs"/>
              </w:rPr>
              <w:t>4249</w:t>
            </w:r>
          </w:p>
        </w:tc>
      </w:tr>
      <w:tr w:rsidR="00E91D3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E91D37"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FE205B" w:rsidP="00E90713">
            <w:pPr>
              <w:rPr>
                <w:rFonts w:cs="Arial"/>
                <w:color w:val="000000"/>
              </w:rPr>
            </w:pPr>
            <w:hyperlink r:id="rId175" w:history="1">
              <w:r w:rsidR="00E91D37" w:rsidRPr="00FE205B">
                <w:rPr>
                  <w:rStyle w:val="Hyperlink"/>
                  <w:rFonts w:cs="Arial"/>
                </w:rPr>
                <w:t>S2-18</w:t>
              </w:r>
              <w:r w:rsidR="00E91D37" w:rsidRPr="00FE205B">
                <w:rPr>
                  <w:rStyle w:val="Hyperlink"/>
                  <w:rFonts w:cs="Arial" w:hint="cs"/>
                </w:rPr>
                <w:t>4</w:t>
              </w:r>
              <w:r w:rsidR="00E91D37" w:rsidRPr="00FE205B">
                <w:rPr>
                  <w:rStyle w:val="Hyperlink"/>
                  <w:rFonts w:cs="Arial" w:hint="cs"/>
                </w:rPr>
                <w:t>2</w:t>
              </w:r>
              <w:r w:rsidR="00E91D37" w:rsidRPr="00FE205B">
                <w:rPr>
                  <w:rStyle w:val="Hyperlink"/>
                  <w:rFonts w:cs="Arial" w:hint="cs"/>
                </w:rPr>
                <w:t>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E91D37"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E91D37"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E91D37" w:rsidP="00E90713">
            <w:pPr>
              <w:rPr>
                <w:rFonts w:cs="Arial"/>
                <w:color w:val="000000"/>
              </w:rPr>
            </w:pPr>
            <w:r w:rsidRPr="00416BDB">
              <w:rPr>
                <w:rFonts w:cs="Arial"/>
                <w:color w:val="000000"/>
              </w:rPr>
              <w:t>23.501 CR0169R1: Temporary restriction of Reflective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E91D37" w:rsidP="00E90713">
            <w:pPr>
              <w:rPr>
                <w:rFonts w:cs="Arial"/>
                <w:color w:val="000000"/>
              </w:rPr>
            </w:pPr>
            <w:r w:rsidRPr="00416BDB">
              <w:rPr>
                <w:rFonts w:cs="Arial"/>
                <w:color w:val="000000"/>
              </w:rPr>
              <w:t>Intel,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E91D37"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E91D37"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E91D37" w:rsidP="00E90713">
            <w:pPr>
              <w:rPr>
                <w:rFonts w:cs="Arial"/>
                <w:color w:val="000000"/>
              </w:rPr>
            </w:pPr>
            <w:r w:rsidRPr="00416BDB">
              <w:rPr>
                <w:rFonts w:cs="Arial"/>
                <w:color w:val="000000"/>
              </w:rPr>
              <w:t>Revision of S2-183157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91D37" w:rsidRPr="00416BDB" w:rsidRDefault="00D00BE7" w:rsidP="00E90713">
            <w:pPr>
              <w:rPr>
                <w:rFonts w:cs="Arial"/>
                <w:color w:val="FF0000"/>
              </w:rPr>
            </w:pPr>
            <w:r w:rsidRPr="00416BDB">
              <w:rPr>
                <w:rFonts w:cs="Arial"/>
                <w:color w:val="FF0000"/>
              </w:rPr>
              <w:t>Revised to S2-184355</w:t>
            </w:r>
          </w:p>
        </w:tc>
      </w:tr>
      <w:tr w:rsidR="00D00BE7" w:rsidRPr="00AC1B3C"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D00BE7" w:rsidP="00E90713">
            <w:pPr>
              <w:rPr>
                <w:rFonts w:cs="Arial"/>
                <w:color w:val="000000"/>
              </w:rPr>
            </w:pPr>
            <w:r w:rsidRPr="00AC1B3C">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FE205B" w:rsidP="00E90713">
            <w:pPr>
              <w:rPr>
                <w:rFonts w:cs="Arial"/>
                <w:color w:val="000000"/>
              </w:rPr>
            </w:pPr>
            <w:hyperlink r:id="rId176" w:history="1">
              <w:r w:rsidR="00D00BE7" w:rsidRPr="00FE205B">
                <w:rPr>
                  <w:rStyle w:val="Hyperlink"/>
                  <w:rFonts w:cs="Arial"/>
                </w:rPr>
                <w:t>S2-</w:t>
              </w:r>
              <w:r w:rsidR="00D00BE7" w:rsidRPr="00FE205B">
                <w:rPr>
                  <w:rStyle w:val="Hyperlink"/>
                  <w:rFonts w:cs="Arial"/>
                </w:rPr>
                <w:t>1</w:t>
              </w:r>
              <w:r w:rsidR="00D00BE7" w:rsidRPr="00FE205B">
                <w:rPr>
                  <w:rStyle w:val="Hyperlink"/>
                  <w:rFonts w:cs="Arial"/>
                </w:rPr>
                <w:t>8</w:t>
              </w:r>
              <w:r w:rsidR="00D00BE7" w:rsidRPr="00FE205B">
                <w:rPr>
                  <w:rStyle w:val="Hyperlink"/>
                  <w:rFonts w:cs="Arial"/>
                </w:rPr>
                <w:t>4355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D00BE7" w:rsidP="00E90713">
            <w:pPr>
              <w:rPr>
                <w:rFonts w:cs="Arial"/>
                <w:color w:val="000000"/>
              </w:rPr>
            </w:pPr>
            <w:r w:rsidRPr="00AC1B3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D00BE7" w:rsidP="00E90713">
            <w:pPr>
              <w:rPr>
                <w:rFonts w:cs="Arial"/>
                <w:color w:val="000000"/>
              </w:rPr>
            </w:pPr>
            <w:r w:rsidRPr="00AC1B3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D00BE7" w:rsidP="00E90713">
            <w:pPr>
              <w:rPr>
                <w:rFonts w:cs="Arial"/>
                <w:color w:val="000000"/>
              </w:rPr>
            </w:pPr>
            <w:r w:rsidRPr="00AC1B3C">
              <w:rPr>
                <w:rFonts w:cs="Arial"/>
                <w:color w:val="000000"/>
              </w:rPr>
              <w:t>23.501 CR0169R1: Temporary restriction of Reflective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D00BE7" w:rsidP="00E90713">
            <w:pPr>
              <w:rPr>
                <w:rFonts w:cs="Arial"/>
                <w:color w:val="000000"/>
              </w:rPr>
            </w:pPr>
            <w:r w:rsidRPr="00AC1B3C">
              <w:rPr>
                <w:rFonts w:cs="Arial"/>
                <w:color w:val="000000"/>
              </w:rPr>
              <w:t>Intel,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D00BE7" w:rsidP="00E90713">
            <w:pPr>
              <w:rPr>
                <w:rFonts w:cs="Arial"/>
                <w:color w:val="000000"/>
              </w:rPr>
            </w:pPr>
            <w:r w:rsidRPr="00AC1B3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D00BE7" w:rsidP="00E90713">
            <w:pPr>
              <w:rPr>
                <w:rFonts w:cs="Arial"/>
                <w:color w:val="000000"/>
              </w:rPr>
            </w:pPr>
            <w:r w:rsidRPr="00AC1B3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D00BE7" w:rsidP="00E90713">
            <w:pPr>
              <w:rPr>
                <w:rFonts w:cs="Arial"/>
                <w:color w:val="000000"/>
              </w:rPr>
            </w:pPr>
            <w:r w:rsidRPr="00AC1B3C">
              <w:rPr>
                <w:rFonts w:cs="Arial"/>
                <w:color w:val="000000"/>
              </w:rPr>
              <w:t>Revision of S2-184249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00BE7" w:rsidRPr="00AC1B3C" w:rsidRDefault="00AC1B3C" w:rsidP="00E90713">
            <w:pPr>
              <w:rPr>
                <w:rFonts w:cs="Arial"/>
                <w:color w:val="FF0000"/>
              </w:rPr>
            </w:pPr>
            <w:r>
              <w:rPr>
                <w:rFonts w:cs="Arial"/>
                <w:color w:val="FF0000"/>
              </w:rPr>
              <w:t>Revised to S2-18</w:t>
            </w:r>
            <w:r w:rsidRPr="00AC1B3C">
              <w:rPr>
                <w:rFonts w:cs="Arial"/>
                <w:color w:val="FF0000"/>
              </w:rPr>
              <w:t>4544</w:t>
            </w:r>
          </w:p>
        </w:tc>
      </w:tr>
      <w:tr w:rsidR="00AC1B3C" w:rsidRPr="007A62DA"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AC1B3C" w:rsidP="00E90713">
            <w:pPr>
              <w:rPr>
                <w:rFonts w:cs="Arial"/>
                <w:color w:val="000000"/>
              </w:rPr>
            </w:pPr>
            <w:r w:rsidRPr="007A62D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FE205B" w:rsidP="00E90713">
            <w:pPr>
              <w:rPr>
                <w:rFonts w:cs="Arial"/>
                <w:color w:val="000000"/>
              </w:rPr>
            </w:pPr>
            <w:hyperlink r:id="rId177" w:history="1">
              <w:r w:rsidR="00AC1B3C" w:rsidRPr="007A62DA">
                <w:rPr>
                  <w:rStyle w:val="Hyperlink"/>
                  <w:rFonts w:cs="Arial"/>
                </w:rPr>
                <w:t>S2-18</w:t>
              </w:r>
              <w:r w:rsidR="00AC1B3C" w:rsidRPr="007A62DA">
                <w:rPr>
                  <w:rStyle w:val="Hyperlink"/>
                  <w:rFonts w:cs="Arial"/>
                </w:rPr>
                <w:t>4</w:t>
              </w:r>
              <w:r w:rsidR="00AC1B3C" w:rsidRPr="007A62DA">
                <w:rPr>
                  <w:rStyle w:val="Hyperlink"/>
                  <w:rFonts w:cs="Arial"/>
                </w:rPr>
                <w:t>5</w:t>
              </w:r>
              <w:r w:rsidR="00AC1B3C" w:rsidRPr="007A62DA">
                <w:rPr>
                  <w:rStyle w:val="Hyperlink"/>
                  <w:rFonts w:cs="Arial"/>
                </w:rPr>
                <w:t>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AC1B3C" w:rsidP="00E90713">
            <w:pPr>
              <w:rPr>
                <w:rFonts w:cs="Arial"/>
                <w:color w:val="000000"/>
              </w:rPr>
            </w:pPr>
            <w:r w:rsidRPr="007A62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AC1B3C" w:rsidP="00E90713">
            <w:pPr>
              <w:rPr>
                <w:rFonts w:cs="Arial"/>
                <w:color w:val="000000"/>
              </w:rPr>
            </w:pPr>
            <w:r w:rsidRPr="007A62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AC1B3C" w:rsidP="00E90713">
            <w:pPr>
              <w:rPr>
                <w:rFonts w:cs="Arial"/>
                <w:color w:val="000000"/>
              </w:rPr>
            </w:pPr>
            <w:r w:rsidRPr="007A62DA">
              <w:rPr>
                <w:rFonts w:cs="Arial"/>
                <w:color w:val="000000"/>
              </w:rPr>
              <w:t>23.501 CR0169R1: Temporary restriction of Reflective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AC1B3C" w:rsidP="00E90713">
            <w:pPr>
              <w:rPr>
                <w:rFonts w:cs="Arial"/>
                <w:color w:val="000000"/>
              </w:rPr>
            </w:pPr>
            <w:r w:rsidRPr="007A62DA">
              <w:rPr>
                <w:rFonts w:cs="Arial"/>
                <w:color w:val="000000"/>
              </w:rPr>
              <w:t>Intel,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AC1B3C" w:rsidP="00E90713">
            <w:pPr>
              <w:rPr>
                <w:rFonts w:cs="Arial"/>
                <w:color w:val="000000"/>
              </w:rPr>
            </w:pPr>
            <w:r w:rsidRPr="007A62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AC1B3C" w:rsidP="00E90713">
            <w:pPr>
              <w:rPr>
                <w:rFonts w:cs="Arial"/>
                <w:color w:val="000000"/>
              </w:rPr>
            </w:pPr>
            <w:r w:rsidRPr="007A62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AC1B3C" w:rsidP="00E90713">
            <w:pPr>
              <w:rPr>
                <w:rFonts w:cs="Arial"/>
                <w:color w:val="000000"/>
              </w:rPr>
            </w:pPr>
            <w:r w:rsidRPr="007A62DA">
              <w:rPr>
                <w:rFonts w:cs="Arial"/>
                <w:color w:val="000000"/>
              </w:rPr>
              <w:t>Revision of S2-184355</w:t>
            </w:r>
          </w:p>
          <w:p w:rsidR="00AC1B3C" w:rsidRPr="007A62DA" w:rsidRDefault="00AC1B3C" w:rsidP="00E90713">
            <w:pPr>
              <w:rPr>
                <w:rFonts w:cs="Arial"/>
                <w:color w:val="000000"/>
              </w:rPr>
            </w:pPr>
            <w:r w:rsidRPr="007A62DA">
              <w:rPr>
                <w:rFonts w:cs="Arial"/>
                <w:color w:val="000000"/>
              </w:rPr>
              <w:t>Last two new sentences are removed and might be clarified next meeting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AC1B3C" w:rsidRPr="007A62DA" w:rsidRDefault="007A62DA" w:rsidP="00E90713">
            <w:pPr>
              <w:rPr>
                <w:rFonts w:cs="Arial"/>
                <w:b/>
                <w:color w:val="FF0000"/>
              </w:rPr>
            </w:pPr>
            <w:r>
              <w:rPr>
                <w:rFonts w:cs="Arial"/>
                <w:b/>
                <w:color w:val="FF0000"/>
              </w:rPr>
              <w:t>APPROVED</w:t>
            </w:r>
          </w:p>
        </w:tc>
      </w:tr>
      <w:tr w:rsidR="00E91D37"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88" w:name="S2-18315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"C:\\Meetings\\SAWG2\\TSGS2_127_Sanya\\_To_Add\\Docs\\S2-183158.zip"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83158</w:t>
            </w:r>
            <w:bookmarkEnd w:id="18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CR0224R1: Temporary restriction of Reflective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Revision of (not handled) S2-182185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91D37" w:rsidP="00E90713">
            <w:pPr>
              <w:rPr>
                <w:rFonts w:cs="Arial"/>
              </w:rPr>
            </w:pPr>
            <w:r w:rsidRPr="00416BDB">
              <w:rPr>
                <w:rFonts w:cs="Arial"/>
              </w:rPr>
              <w:t>Revised to S2-18</w:t>
            </w:r>
            <w:r w:rsidRPr="00416BDB">
              <w:rPr>
                <w:rFonts w:cs="Arial" w:hint="cs"/>
              </w:rPr>
              <w:t>4250</w:t>
            </w:r>
          </w:p>
        </w:tc>
      </w:tr>
      <w:tr w:rsidR="003E750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E91D37"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FE205B" w:rsidP="00E90713">
            <w:pPr>
              <w:rPr>
                <w:rFonts w:cs="Arial"/>
                <w:color w:val="000000"/>
              </w:rPr>
            </w:pPr>
            <w:hyperlink r:id="rId178" w:history="1">
              <w:r w:rsidR="00E91D37" w:rsidRPr="00FE205B">
                <w:rPr>
                  <w:rStyle w:val="Hyperlink"/>
                  <w:rFonts w:cs="Arial"/>
                </w:rPr>
                <w:t>S2-18</w:t>
              </w:r>
              <w:r w:rsidR="00E91D37" w:rsidRPr="00FE205B">
                <w:rPr>
                  <w:rStyle w:val="Hyperlink"/>
                  <w:rFonts w:cs="Arial" w:hint="cs"/>
                </w:rPr>
                <w:t>4250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E91D37"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E91D37"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E91D37" w:rsidP="00E90713">
            <w:pPr>
              <w:rPr>
                <w:rFonts w:cs="Arial"/>
                <w:color w:val="000000"/>
              </w:rPr>
            </w:pPr>
            <w:r w:rsidRPr="00416BDB">
              <w:rPr>
                <w:rFonts w:cs="Arial"/>
                <w:color w:val="000000"/>
              </w:rPr>
              <w:t>23.502 CR0224R1: Temporary restriction of Reflective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E91D37" w:rsidP="00E90713">
            <w:pPr>
              <w:rPr>
                <w:rFonts w:cs="Arial"/>
                <w:color w:val="000000"/>
              </w:rPr>
            </w:pPr>
            <w:r w:rsidRPr="00416BDB">
              <w:rPr>
                <w:rFonts w:cs="Arial"/>
                <w:color w:val="000000"/>
              </w:rPr>
              <w:t>Intel,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E91D37"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E91D37"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E91D37" w:rsidP="00E90713">
            <w:pPr>
              <w:rPr>
                <w:rFonts w:cs="Arial"/>
                <w:color w:val="000000"/>
              </w:rPr>
            </w:pPr>
            <w:r w:rsidRPr="00416BDB">
              <w:rPr>
                <w:rFonts w:cs="Arial"/>
                <w:color w:val="000000"/>
              </w:rPr>
              <w:t>Revision of S2-183158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E91D37" w:rsidRPr="00416BDB" w:rsidRDefault="00D00BE7" w:rsidP="00E90713">
            <w:pPr>
              <w:rPr>
                <w:rFonts w:cs="Arial"/>
                <w:b/>
                <w:color w:val="FF0000"/>
              </w:rPr>
            </w:pPr>
            <w:r w:rsidRPr="00416BDB">
              <w:rPr>
                <w:rFonts w:cs="Arial"/>
                <w:b/>
                <w:color w:val="FF0000"/>
              </w:rPr>
              <w:t>WITHDRAWN</w:t>
            </w:r>
          </w:p>
        </w:tc>
      </w:tr>
      <w:tr w:rsidR="003E750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89" w:name="S2-18318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"C:\\Meetings\\SAWG2\\TSGS2_127_Sanya\\_To_Add\\Docs\\S2-183185.zip"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185</w:t>
            </w:r>
            <w:bookmarkEnd w:id="18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CR0214: Identification and update of UE derived QoS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3E7503" w:rsidP="00E90713">
            <w:pPr>
              <w:rPr>
                <w:rFonts w:cs="Arial"/>
              </w:rPr>
            </w:pPr>
            <w:r w:rsidRPr="00416BDB">
              <w:rPr>
                <w:rFonts w:cs="Arial"/>
              </w:rPr>
              <w:t>Revised to S2-18</w:t>
            </w:r>
            <w:r w:rsidRPr="00416BDB">
              <w:rPr>
                <w:rFonts w:cs="Arial" w:hint="cs"/>
              </w:rPr>
              <w:t>4251</w:t>
            </w:r>
          </w:p>
        </w:tc>
      </w:tr>
      <w:tr w:rsidR="003E7503" w:rsidRPr="002035FE"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3E7503" w:rsidP="00E90713">
            <w:pPr>
              <w:rPr>
                <w:rFonts w:cs="Arial"/>
                <w:color w:val="000000"/>
              </w:rPr>
            </w:pPr>
            <w:r w:rsidRPr="002035FE">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FE205B" w:rsidP="00E90713">
            <w:pPr>
              <w:rPr>
                <w:rFonts w:cs="Arial"/>
                <w:color w:val="000000"/>
              </w:rPr>
            </w:pPr>
            <w:hyperlink r:id="rId179" w:history="1">
              <w:r w:rsidR="003E7503" w:rsidRPr="00FE205B">
                <w:rPr>
                  <w:rStyle w:val="Hyperlink"/>
                  <w:rFonts w:cs="Arial"/>
                </w:rPr>
                <w:t>S2</w:t>
              </w:r>
              <w:r w:rsidR="003E7503" w:rsidRPr="00FE205B">
                <w:rPr>
                  <w:rStyle w:val="Hyperlink"/>
                  <w:rFonts w:cs="Arial"/>
                </w:rPr>
                <w:t>-</w:t>
              </w:r>
              <w:r w:rsidR="003E7503" w:rsidRPr="00FE205B">
                <w:rPr>
                  <w:rStyle w:val="Hyperlink"/>
                  <w:rFonts w:cs="Arial"/>
                </w:rPr>
                <w:t>1</w:t>
              </w:r>
              <w:r w:rsidR="003E7503" w:rsidRPr="00FE205B">
                <w:rPr>
                  <w:rStyle w:val="Hyperlink"/>
                  <w:rFonts w:cs="Arial"/>
                </w:rPr>
                <w:t>8</w:t>
              </w:r>
              <w:r w:rsidR="003E7503" w:rsidRPr="00FE205B">
                <w:rPr>
                  <w:rStyle w:val="Hyperlink"/>
                  <w:rFonts w:cs="Arial" w:hint="cs"/>
                </w:rPr>
                <w:t>4251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3E7503" w:rsidP="00E90713">
            <w:pPr>
              <w:rPr>
                <w:rFonts w:cs="Arial"/>
                <w:color w:val="000000"/>
              </w:rPr>
            </w:pPr>
            <w:r w:rsidRPr="002035FE">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3E7503" w:rsidP="00E90713">
            <w:pPr>
              <w:rPr>
                <w:rFonts w:cs="Arial"/>
                <w:color w:val="000000"/>
              </w:rPr>
            </w:pPr>
            <w:r w:rsidRPr="002035FE">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3E7503" w:rsidP="00E90713">
            <w:pPr>
              <w:rPr>
                <w:rFonts w:cs="Arial"/>
                <w:color w:val="000000"/>
              </w:rPr>
            </w:pPr>
            <w:r w:rsidRPr="002035FE">
              <w:rPr>
                <w:rFonts w:cs="Arial"/>
                <w:color w:val="000000"/>
              </w:rPr>
              <w:t>23.501 CR0214: Identification and update of UE derived QoS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3E7503" w:rsidP="00E90713">
            <w:pPr>
              <w:rPr>
                <w:rFonts w:cs="Arial"/>
                <w:color w:val="000000"/>
              </w:rPr>
            </w:pPr>
            <w:r w:rsidRPr="002035FE">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3E7503" w:rsidP="00E90713">
            <w:pPr>
              <w:rPr>
                <w:rFonts w:cs="Arial"/>
                <w:color w:val="000000"/>
              </w:rPr>
            </w:pPr>
            <w:r w:rsidRPr="002035FE">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3E7503" w:rsidP="00E90713">
            <w:pPr>
              <w:rPr>
                <w:rFonts w:cs="Arial"/>
                <w:color w:val="000000"/>
              </w:rPr>
            </w:pPr>
            <w:r w:rsidRPr="002035FE">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3E7503" w:rsidP="00E90713">
            <w:pPr>
              <w:rPr>
                <w:rFonts w:cs="Arial"/>
              </w:rPr>
            </w:pPr>
            <w:r w:rsidRPr="002035FE">
              <w:rPr>
                <w:rFonts w:cs="Arial"/>
              </w:rPr>
              <w:t>Revision of S2-183185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E7503" w:rsidRPr="002035FE" w:rsidRDefault="002035FE" w:rsidP="00E90713">
            <w:pPr>
              <w:rPr>
                <w:rFonts w:cs="Arial"/>
                <w:b/>
                <w:color w:val="FF0000"/>
              </w:rPr>
            </w:pPr>
            <w:r>
              <w:rPr>
                <w:rFonts w:cs="Arial"/>
                <w:b/>
                <w:color w:val="FF0000"/>
              </w:rPr>
              <w:t>Agreed</w:t>
            </w:r>
          </w:p>
        </w:tc>
      </w:tr>
      <w:tr w:rsidR="007D1FE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6.5.5</w:t>
            </w:r>
          </w:p>
        </w:tc>
        <w:bookmarkStart w:id="190" w:name="S2-18333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"C:\\Meetings\\SAWG2\\TSGS2_127_Sanya\\_To_Add\\Docs\\S2-183337.zip"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3</w:t>
            </w:r>
            <w:r w:rsidR="002071BF" w:rsidRPr="00FE205B">
              <w:rPr>
                <w:rStyle w:val="Hyperlink"/>
                <w:rFonts w:cs="Arial"/>
              </w:rPr>
              <w:t>37</w:t>
            </w:r>
            <w:bookmarkEnd w:id="19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Decision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Solutions of Reflective QoS Restriction in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3E7503" w:rsidP="00E90713">
            <w:pPr>
              <w:rPr>
                <w:rFonts w:cs="Arial"/>
              </w:rPr>
            </w:pPr>
            <w:r w:rsidRPr="00416BDB">
              <w:rPr>
                <w:rFonts w:cs="Arial"/>
              </w:rPr>
              <w:t>NOTED</w:t>
            </w:r>
          </w:p>
        </w:tc>
      </w:tr>
      <w:tr w:rsidR="007D1FE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91" w:name="S2-1834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"C:\\Meetings\\SAWG2\\TSGS2_127_Sanya\\_To_Add\\Docs\\S2-183401.zip"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3401</w:t>
            </w:r>
            <w:bookmarkEnd w:id="19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CR0253: Insufficient UE resources for signalled QoS rules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7D1FEC" w:rsidP="00E90713">
            <w:pPr>
              <w:rPr>
                <w:rFonts w:cs="Arial"/>
              </w:rPr>
            </w:pPr>
            <w:r w:rsidRPr="00416BDB">
              <w:rPr>
                <w:rFonts w:cs="Arial"/>
              </w:rPr>
              <w:t>Revised to S2-18</w:t>
            </w:r>
            <w:r w:rsidRPr="00416BDB">
              <w:rPr>
                <w:rFonts w:cs="Arial" w:hint="cs"/>
              </w:rPr>
              <w:t>4252</w:t>
            </w:r>
          </w:p>
        </w:tc>
      </w:tr>
      <w:tr w:rsidR="007D1FE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7D1FEC"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FE205B" w:rsidP="00E90713">
            <w:pPr>
              <w:rPr>
                <w:rFonts w:cs="Arial"/>
                <w:color w:val="000000"/>
              </w:rPr>
            </w:pPr>
            <w:hyperlink r:id="rId180" w:history="1">
              <w:r w:rsidR="007D1FEC" w:rsidRPr="00FE205B">
                <w:rPr>
                  <w:rStyle w:val="Hyperlink"/>
                  <w:rFonts w:cs="Arial"/>
                </w:rPr>
                <w:t>S2-18</w:t>
              </w:r>
              <w:r w:rsidR="007D1FEC" w:rsidRPr="00FE205B">
                <w:rPr>
                  <w:rStyle w:val="Hyperlink"/>
                  <w:rFonts w:cs="Arial" w:hint="cs"/>
                </w:rPr>
                <w:t>42</w:t>
              </w:r>
              <w:r w:rsidR="007D1FEC" w:rsidRPr="00FE205B">
                <w:rPr>
                  <w:rStyle w:val="Hyperlink"/>
                  <w:rFonts w:cs="Arial" w:hint="cs"/>
                </w:rPr>
                <w:t>5</w:t>
              </w:r>
              <w:r w:rsidR="007D1FEC" w:rsidRPr="00FE205B">
                <w:rPr>
                  <w:rStyle w:val="Hyperlink"/>
                  <w:rFonts w:cs="Arial" w:hint="cs"/>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7D1FEC"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7D1FEC"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7D1FEC" w:rsidP="00E90713">
            <w:pPr>
              <w:rPr>
                <w:rFonts w:cs="Arial"/>
                <w:color w:val="000000"/>
              </w:rPr>
            </w:pPr>
            <w:r w:rsidRPr="00416BDB">
              <w:rPr>
                <w:rFonts w:cs="Arial"/>
                <w:color w:val="000000"/>
              </w:rPr>
              <w:t>23.501 CR0253: Insufficient UE resources for signalled QoS rules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7D1FEC" w:rsidP="00E90713">
            <w:pPr>
              <w:rPr>
                <w:rFonts w:cs="Arial"/>
                <w:color w:val="000000"/>
              </w:rPr>
            </w:pPr>
            <w:r w:rsidRPr="00416BDB">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7D1FEC"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7D1FEC"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7D1FEC" w:rsidP="00E90713">
            <w:pPr>
              <w:rPr>
                <w:rFonts w:cs="Arial"/>
              </w:rPr>
            </w:pPr>
            <w:r w:rsidRPr="00416BDB">
              <w:rPr>
                <w:rFonts w:cs="Arial"/>
              </w:rPr>
              <w:t>Revision of S2-183401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7D1FEC" w:rsidRPr="00416BDB" w:rsidRDefault="00CF0680" w:rsidP="00E90713">
            <w:pPr>
              <w:rPr>
                <w:rFonts w:cs="Arial"/>
                <w:b/>
                <w:color w:val="FF0000"/>
              </w:rPr>
            </w:pPr>
            <w:r w:rsidRPr="00416BDB">
              <w:rPr>
                <w:rFonts w:cs="Arial"/>
                <w:b/>
                <w:color w:val="FF0000"/>
              </w:rPr>
              <w:t>NOTED</w:t>
            </w:r>
          </w:p>
        </w:tc>
      </w:tr>
      <w:tr w:rsidR="00D00BE7" w:rsidRPr="009239B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D00BE7" w:rsidP="00317CAD">
            <w:pPr>
              <w:rPr>
                <w:rFonts w:cs="Arial"/>
                <w:color w:val="000000"/>
              </w:rPr>
            </w:pPr>
            <w:r w:rsidRPr="009239B0">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FE205B" w:rsidP="00317CAD">
            <w:pPr>
              <w:rPr>
                <w:rFonts w:cs="Arial"/>
                <w:color w:val="000000"/>
              </w:rPr>
            </w:pPr>
            <w:hyperlink r:id="rId181" w:history="1">
              <w:r w:rsidR="00D00BE7" w:rsidRPr="00FE205B">
                <w:rPr>
                  <w:rStyle w:val="Hyperlink"/>
                  <w:rFonts w:cs="Arial"/>
                </w:rPr>
                <w:t>S2-1</w:t>
              </w:r>
              <w:r w:rsidR="00D00BE7" w:rsidRPr="00FE205B">
                <w:rPr>
                  <w:rStyle w:val="Hyperlink"/>
                  <w:rFonts w:cs="Arial"/>
                </w:rPr>
                <w:t>8</w:t>
              </w:r>
              <w:r w:rsidR="00D00BE7" w:rsidRPr="00FE205B">
                <w:rPr>
                  <w:rStyle w:val="Hyperlink"/>
                  <w:rFonts w:cs="Arial" w:hint="cs"/>
                </w:rPr>
                <w:t>43</w:t>
              </w:r>
              <w:r w:rsidR="00D00BE7" w:rsidRPr="00FE205B">
                <w:rPr>
                  <w:rStyle w:val="Hyperlink"/>
                  <w:rFonts w:cs="Arial" w:hint="cs"/>
                </w:rPr>
                <w:t>5</w:t>
              </w:r>
              <w:r w:rsidR="00D00BE7" w:rsidRPr="00FE205B">
                <w:rPr>
                  <w:rStyle w:val="Hyperlink"/>
                  <w:rFonts w:cs="Arial" w:hint="cs"/>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D00BE7" w:rsidP="00317CAD">
            <w:pPr>
              <w:rPr>
                <w:rFonts w:cs="Arial"/>
                <w:color w:val="000000"/>
              </w:rPr>
            </w:pPr>
            <w:r w:rsidRPr="009239B0">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D00BE7" w:rsidP="00317CAD">
            <w:pPr>
              <w:rPr>
                <w:rFonts w:cs="Arial"/>
                <w:color w:val="000000"/>
              </w:rPr>
            </w:pPr>
            <w:r w:rsidRPr="009239B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D00BE7" w:rsidP="00D00BE7">
            <w:pPr>
              <w:rPr>
                <w:rFonts w:cs="Arial"/>
                <w:color w:val="000000"/>
              </w:rPr>
            </w:pPr>
            <w:r w:rsidRPr="009239B0">
              <w:rPr>
                <w:rFonts w:cs="Arial"/>
                <w:color w:val="000000"/>
              </w:rPr>
              <w:t>LS on Number of packet filters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D00BE7" w:rsidP="00317CAD">
            <w:pPr>
              <w:rPr>
                <w:rFonts w:cs="Arial"/>
                <w:color w:val="000000"/>
              </w:rPr>
            </w:pPr>
            <w:r w:rsidRPr="009239B0">
              <w:rPr>
                <w:rFonts w:cs="Arial"/>
                <w:color w:val="000000"/>
              </w:rPr>
              <w:t>Saso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D00BE7" w:rsidP="00317CAD">
            <w:pPr>
              <w:rPr>
                <w:rFonts w:cs="Arial"/>
                <w:color w:val="000000"/>
              </w:rPr>
            </w:pPr>
            <w:r w:rsidRPr="009239B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D00BE7" w:rsidP="00317CAD">
            <w:pPr>
              <w:rPr>
                <w:rFonts w:cs="Arial"/>
                <w:color w:val="000000"/>
              </w:rPr>
            </w:pPr>
            <w:r w:rsidRPr="009239B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D00BE7" w:rsidP="00317CAD">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00BE7" w:rsidRPr="009239B0" w:rsidRDefault="009239B0" w:rsidP="00317CAD">
            <w:pPr>
              <w:rPr>
                <w:rFonts w:cs="Arial"/>
                <w:color w:val="FF0000"/>
              </w:rPr>
            </w:pPr>
            <w:r>
              <w:rPr>
                <w:rFonts w:cs="Arial"/>
                <w:color w:val="FF0000"/>
              </w:rPr>
              <w:t>Revised to S2-18</w:t>
            </w:r>
            <w:r w:rsidRPr="009239B0">
              <w:rPr>
                <w:rFonts w:cs="Arial"/>
                <w:color w:val="FF0000"/>
              </w:rPr>
              <w:t>4551</w:t>
            </w:r>
          </w:p>
        </w:tc>
      </w:tr>
      <w:tr w:rsidR="009239B0" w:rsidRPr="009239B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317CAD">
            <w:pPr>
              <w:rPr>
                <w:rFonts w:cs="Arial"/>
                <w:color w:val="000000"/>
              </w:rPr>
            </w:pPr>
            <w:r>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FE205B" w:rsidP="00317CAD">
            <w:pPr>
              <w:rPr>
                <w:rFonts w:cs="Arial"/>
                <w:color w:val="000000"/>
              </w:rPr>
            </w:pPr>
            <w:hyperlink r:id="rId182" w:history="1">
              <w:r w:rsidR="009239B0" w:rsidRPr="00FE205B">
                <w:rPr>
                  <w:rStyle w:val="Hyperlink"/>
                  <w:rFonts w:cs="Arial"/>
                </w:rPr>
                <w:t>S2-184551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317CAD">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317CAD">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D00BE7">
            <w:pPr>
              <w:rPr>
                <w:rFonts w:cs="Arial"/>
                <w:color w:val="000000"/>
              </w:rPr>
            </w:pPr>
            <w:r>
              <w:rPr>
                <w:rFonts w:cs="Arial"/>
                <w:color w:val="000000"/>
              </w:rPr>
              <w:t>LS on Number of packet filters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317CAD">
            <w:pPr>
              <w:rPr>
                <w:rFonts w:cs="Arial"/>
                <w:color w:val="000000"/>
              </w:rPr>
            </w:pPr>
            <w:r>
              <w:rPr>
                <w:rFonts w:cs="Arial"/>
                <w:color w:val="000000"/>
              </w:rPr>
              <w:t>Saso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317CAD">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317CAD">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317CAD">
            <w:pPr>
              <w:rPr>
                <w:rFonts w:cs="Arial"/>
              </w:rPr>
            </w:pPr>
            <w:r>
              <w:rPr>
                <w:rFonts w:cs="Arial"/>
              </w:rPr>
              <w:t>Revision of S2-184356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9239B0" w:rsidRPr="009239B0" w:rsidRDefault="009239B0" w:rsidP="00317CAD">
            <w:pPr>
              <w:rPr>
                <w:rFonts w:cs="Arial"/>
                <w:b/>
                <w:color w:val="FF0000"/>
              </w:rPr>
            </w:pPr>
            <w:r w:rsidRPr="009239B0">
              <w:rPr>
                <w:rFonts w:cs="Arial"/>
                <w:b/>
                <w:color w:val="FF0000"/>
              </w:rPr>
              <w:t>OPEN</w:t>
            </w:r>
          </w:p>
        </w:tc>
      </w:tr>
      <w:tr w:rsidR="002071BF" w:rsidRPr="00416BDB"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0000"/>
                <w:sz w:val="20"/>
                <w:szCs w:val="20"/>
              </w:rPr>
              <w:t>Delay critical resource type</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6.5.5</w:t>
            </w:r>
          </w:p>
        </w:tc>
        <w:bookmarkStart w:id="192" w:name="S2-18326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"C:\\Meetings\\SAWG2\\TSGS2_127_Sanya\\_To_Add\\Docs\\S2-183260.zip"</w:instrText>
            </w:r>
            <w:r w:rsidR="003C2C30">
              <w:rPr>
                <w:color w:val="000000"/>
              </w:rPr>
            </w:r>
            <w:r>
              <w:rPr>
                <w:color w:val="000000"/>
              </w:rPr>
              <w:fldChar w:fldCharType="separate"/>
            </w:r>
            <w:r w:rsidR="002071BF" w:rsidRPr="00FE205B">
              <w:rPr>
                <w:rStyle w:val="Hyperlink"/>
              </w:rPr>
              <w:t>S2-183260</w:t>
            </w:r>
            <w:bookmarkEnd w:id="19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LS on URLLC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6.5.5</w:t>
            </w:r>
          </w:p>
        </w:tc>
        <w:bookmarkStart w:id="193" w:name="S2-18340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"C:\\Meetings\\SAWG2\\TSGS2_127_Sanya\\_To_Add\\Docs\\S2-183400.zip"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4</w:t>
            </w:r>
            <w:r w:rsidR="002071BF" w:rsidRPr="00FE205B">
              <w:rPr>
                <w:rStyle w:val="Hyperlink"/>
                <w:rFonts w:cs="Arial"/>
              </w:rPr>
              <w:t>00</w:t>
            </w:r>
            <w:bookmarkEnd w:id="19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On delivering Delay critical service consistently end to end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6F6760" w:rsidP="00E90713">
            <w:pPr>
              <w:rPr>
                <w:rFonts w:cs="Arial"/>
              </w:rPr>
            </w:pPr>
            <w:r w:rsidRPr="00416BDB">
              <w:rPr>
                <w:rFonts w:cs="Arial"/>
              </w:rPr>
              <w:t>NOTED</w:t>
            </w:r>
          </w:p>
        </w:tc>
      </w:tr>
      <w:tr w:rsidR="00716E6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94" w:name="S2-1834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"C:\\Meetings\\SAWG2\\TSGS2_127_Sanya\\_To_Add\\Docs\\S2-183402.zip"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w:t>
            </w:r>
            <w:r w:rsidR="002071BF" w:rsidRPr="00FE205B">
              <w:rPr>
                <w:rStyle w:val="Hyperlink"/>
                <w:rFonts w:cs="Arial"/>
              </w:rPr>
              <w:t>3</w:t>
            </w:r>
            <w:r w:rsidR="002071BF" w:rsidRPr="00FE205B">
              <w:rPr>
                <w:rStyle w:val="Hyperlink"/>
                <w:rFonts w:cs="Arial"/>
              </w:rPr>
              <w:t>402</w:t>
            </w:r>
            <w:bookmarkEnd w:id="19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CR0254: Clarification on the support of Delay Critical resource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716E6D" w:rsidP="00E90713">
            <w:pPr>
              <w:rPr>
                <w:rFonts w:cs="Arial"/>
              </w:rPr>
            </w:pPr>
            <w:r w:rsidRPr="00416BDB">
              <w:rPr>
                <w:rFonts w:cs="Arial"/>
              </w:rPr>
              <w:t>Revised to S2-184350</w:t>
            </w:r>
          </w:p>
        </w:tc>
      </w:tr>
      <w:tr w:rsidR="00716E6D" w:rsidRPr="002035FE"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716E6D" w:rsidP="00E90713">
            <w:pPr>
              <w:rPr>
                <w:rFonts w:cs="Arial"/>
                <w:color w:val="000000"/>
              </w:rPr>
            </w:pPr>
            <w:r w:rsidRPr="002035FE">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FE205B" w:rsidP="00E90713">
            <w:pPr>
              <w:rPr>
                <w:rFonts w:cs="Arial"/>
                <w:color w:val="000000"/>
              </w:rPr>
            </w:pPr>
            <w:hyperlink r:id="rId183" w:history="1">
              <w:r w:rsidR="00716E6D" w:rsidRPr="00FE205B">
                <w:rPr>
                  <w:rStyle w:val="Hyperlink"/>
                  <w:rFonts w:cs="Arial"/>
                </w:rPr>
                <w:t>S2-1</w:t>
              </w:r>
              <w:r w:rsidR="00716E6D" w:rsidRPr="00FE205B">
                <w:rPr>
                  <w:rStyle w:val="Hyperlink"/>
                  <w:rFonts w:cs="Arial"/>
                </w:rPr>
                <w:t>8</w:t>
              </w:r>
              <w:r w:rsidR="00716E6D" w:rsidRPr="00FE205B">
                <w:rPr>
                  <w:rStyle w:val="Hyperlink"/>
                  <w:rFonts w:cs="Arial"/>
                </w:rPr>
                <w:t>4</w:t>
              </w:r>
              <w:r w:rsidR="00716E6D" w:rsidRPr="00FE205B">
                <w:rPr>
                  <w:rStyle w:val="Hyperlink"/>
                  <w:rFonts w:cs="Arial"/>
                </w:rPr>
                <w:t>3</w:t>
              </w:r>
              <w:r w:rsidR="00716E6D" w:rsidRPr="00FE205B">
                <w:rPr>
                  <w:rStyle w:val="Hyperlink"/>
                  <w:rFonts w:cs="Arial"/>
                </w:rPr>
                <w:t>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716E6D" w:rsidP="00E90713">
            <w:pPr>
              <w:rPr>
                <w:rFonts w:cs="Arial"/>
                <w:color w:val="000000"/>
              </w:rPr>
            </w:pPr>
            <w:r w:rsidRPr="002035FE">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716E6D" w:rsidP="00E90713">
            <w:pPr>
              <w:rPr>
                <w:rFonts w:cs="Arial"/>
                <w:color w:val="000000"/>
              </w:rPr>
            </w:pPr>
            <w:r w:rsidRPr="002035FE">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716E6D" w:rsidP="00E90713">
            <w:pPr>
              <w:rPr>
                <w:rFonts w:cs="Arial"/>
                <w:color w:val="000000"/>
              </w:rPr>
            </w:pPr>
            <w:r w:rsidRPr="002035FE">
              <w:rPr>
                <w:rFonts w:cs="Arial"/>
                <w:color w:val="000000"/>
              </w:rPr>
              <w:t>23.501 CR0254: Clarification on the support of Delay Critical resource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716E6D" w:rsidP="00E90713">
            <w:pPr>
              <w:rPr>
                <w:rFonts w:cs="Arial"/>
                <w:color w:val="000000"/>
              </w:rPr>
            </w:pPr>
            <w:r w:rsidRPr="002035FE">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716E6D" w:rsidP="00E90713">
            <w:pPr>
              <w:rPr>
                <w:rFonts w:cs="Arial"/>
                <w:color w:val="000000"/>
              </w:rPr>
            </w:pPr>
            <w:r w:rsidRPr="002035FE">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716E6D" w:rsidP="00E90713">
            <w:pPr>
              <w:rPr>
                <w:rFonts w:cs="Arial"/>
                <w:color w:val="000000"/>
              </w:rPr>
            </w:pPr>
            <w:r w:rsidRPr="002035FE">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716E6D" w:rsidP="00E90713">
            <w:pPr>
              <w:rPr>
                <w:rFonts w:cs="Arial"/>
              </w:rPr>
            </w:pPr>
            <w:r w:rsidRPr="002035FE">
              <w:rPr>
                <w:rFonts w:cs="Arial"/>
              </w:rPr>
              <w:t>Revision of S2-183402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16E6D" w:rsidRPr="002035FE" w:rsidRDefault="002035FE" w:rsidP="00E90713">
            <w:pPr>
              <w:rPr>
                <w:rFonts w:cs="Arial"/>
                <w:color w:val="FF0000"/>
              </w:rPr>
            </w:pPr>
            <w:r>
              <w:rPr>
                <w:rFonts w:cs="Arial"/>
                <w:color w:val="FF0000"/>
              </w:rPr>
              <w:t>Revised to S2-18</w:t>
            </w:r>
            <w:r w:rsidRPr="002035FE">
              <w:rPr>
                <w:rFonts w:cs="Arial"/>
                <w:color w:val="FF0000"/>
              </w:rPr>
              <w:t>4545</w:t>
            </w:r>
          </w:p>
        </w:tc>
      </w:tr>
      <w:tr w:rsidR="002035FE" w:rsidRPr="002035FE"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color w:val="000000"/>
              </w:rPr>
            </w:pPr>
            <w:r w:rsidRPr="002035FE">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FE205B" w:rsidP="00E90713">
            <w:pPr>
              <w:rPr>
                <w:rFonts w:cs="Arial"/>
                <w:color w:val="000000"/>
              </w:rPr>
            </w:pPr>
            <w:hyperlink r:id="rId184" w:history="1">
              <w:r w:rsidR="002035FE" w:rsidRPr="00FE205B">
                <w:rPr>
                  <w:rStyle w:val="Hyperlink"/>
                  <w:rFonts w:cs="Arial"/>
                </w:rPr>
                <w:t>S2-184545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color w:val="000000"/>
              </w:rPr>
            </w:pPr>
            <w:r w:rsidRPr="002035FE">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color w:val="000000"/>
              </w:rPr>
            </w:pPr>
            <w:r w:rsidRPr="002035FE">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color w:val="000000"/>
              </w:rPr>
            </w:pPr>
            <w:r w:rsidRPr="002035FE">
              <w:rPr>
                <w:rFonts w:cs="Arial"/>
                <w:color w:val="000000"/>
              </w:rPr>
              <w:t>23.501 CR0254: Clarification on the support of Delay Critical resource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color w:val="000000"/>
              </w:rPr>
            </w:pPr>
            <w:r w:rsidRPr="002035FE">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color w:val="000000"/>
              </w:rPr>
            </w:pPr>
            <w:r w:rsidRPr="002035FE">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color w:val="000000"/>
              </w:rPr>
            </w:pPr>
            <w:r w:rsidRPr="002035FE">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rPr>
            </w:pPr>
            <w:r w:rsidRPr="002035FE">
              <w:rPr>
                <w:rFonts w:cs="Arial"/>
              </w:rPr>
              <w:t>Revision of S2-184350</w:t>
            </w:r>
          </w:p>
          <w:p w:rsidR="002035FE" w:rsidRPr="002035FE" w:rsidRDefault="002035FE" w:rsidP="00E90713">
            <w:pPr>
              <w:rPr>
                <w:rFonts w:cs="Arial"/>
              </w:rPr>
            </w:pPr>
            <w:r w:rsidRPr="002035FE">
              <w:rPr>
                <w:rFonts w:cs="Arial"/>
              </w:rPr>
              <w:t>Remove first added sentence and “for rate control”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035FE" w:rsidRPr="002035FE" w:rsidRDefault="002035FE" w:rsidP="00E90713">
            <w:pPr>
              <w:rPr>
                <w:rFonts w:cs="Arial"/>
                <w:b/>
                <w:color w:val="FF0000"/>
              </w:rPr>
            </w:pPr>
            <w:r>
              <w:rPr>
                <w:rFonts w:cs="Arial"/>
                <w:b/>
                <w:color w:val="FF0000"/>
              </w:rPr>
              <w:t>Agreed</w:t>
            </w:r>
          </w:p>
        </w:tc>
      </w:tr>
      <w:tr w:rsidR="00716E6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6.5.5</w:t>
            </w:r>
          </w:p>
        </w:tc>
        <w:bookmarkStart w:id="195" w:name="S2-18361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"C:\\Meetings\\SAWG2\\TSGS2_127_Sanya\\_To_Add\\Docs\\S2-183612.zip"</w:instrText>
            </w:r>
            <w:r w:rsidR="003C2C30">
              <w:rPr>
                <w:rFonts w:cs="Arial"/>
                <w:color w:val="000000"/>
              </w:rPr>
            </w:r>
            <w:r>
              <w:rPr>
                <w:rFonts w:cs="Arial"/>
                <w:color w:val="000000"/>
              </w:rPr>
              <w:fldChar w:fldCharType="separate"/>
            </w:r>
            <w:r w:rsidR="002071BF" w:rsidRPr="00FE205B">
              <w:rPr>
                <w:rStyle w:val="Hyperlink"/>
                <w:rFonts w:cs="Arial"/>
              </w:rPr>
              <w:t>S2-183612</w:t>
            </w:r>
            <w:bookmarkEnd w:id="19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 on MDBV enforcement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716E6D" w:rsidP="00E90713">
            <w:pPr>
              <w:rPr>
                <w:rFonts w:cs="Arial"/>
              </w:rPr>
            </w:pPr>
            <w:r w:rsidRPr="00416BDB">
              <w:rPr>
                <w:rFonts w:cs="Arial"/>
              </w:rPr>
              <w:t>NOTED</w:t>
            </w:r>
          </w:p>
        </w:tc>
      </w:tr>
      <w:tr w:rsidR="00716E6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96" w:name="S2-1836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"C:\\Meetings\\SAWG2\\TSGS2_127_Sanya\\_To_Add\\Docs\\S2-183616.zip"</w:instrText>
            </w:r>
            <w:r w:rsidR="003C2C30">
              <w:rPr>
                <w:rFonts w:cs="Arial"/>
                <w:color w:val="000000"/>
              </w:rPr>
            </w:r>
            <w:r>
              <w:rPr>
                <w:rFonts w:cs="Arial"/>
                <w:color w:val="000000"/>
              </w:rPr>
              <w:fldChar w:fldCharType="separate"/>
            </w:r>
            <w:r w:rsidR="002071BF" w:rsidRPr="00FE205B">
              <w:rPr>
                <w:rStyle w:val="Hyperlink"/>
                <w:rFonts w:cs="Arial"/>
              </w:rPr>
              <w:t>S2-183616</w:t>
            </w:r>
            <w:bookmarkEnd w:id="19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LS on MDBV enforcement for delay critical QoS flows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716E6D" w:rsidP="00E90713">
            <w:pPr>
              <w:rPr>
                <w:rFonts w:cs="Arial"/>
              </w:rPr>
            </w:pPr>
            <w:r w:rsidRPr="00416BDB">
              <w:rPr>
                <w:rFonts w:cs="Arial"/>
              </w:rPr>
              <w:t>Revised to S2-18</w:t>
            </w:r>
            <w:r w:rsidRPr="00416BDB">
              <w:rPr>
                <w:rFonts w:cs="Arial" w:hint="cs"/>
              </w:rPr>
              <w:t>43</w:t>
            </w:r>
            <w:r w:rsidRPr="00416BDB">
              <w:rPr>
                <w:rFonts w:cs="Arial"/>
              </w:rPr>
              <w:t>49</w:t>
            </w:r>
          </w:p>
        </w:tc>
      </w:tr>
      <w:tr w:rsidR="00716E6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FE205B" w:rsidP="00E90713">
            <w:pPr>
              <w:rPr>
                <w:rFonts w:cs="Arial"/>
                <w:color w:val="000000"/>
              </w:rPr>
            </w:pPr>
            <w:hyperlink r:id="rId185" w:history="1">
              <w:r w:rsidR="00716E6D" w:rsidRPr="00FE205B">
                <w:rPr>
                  <w:rStyle w:val="Hyperlink"/>
                  <w:rFonts w:cs="Arial"/>
                </w:rPr>
                <w:t>S2-18</w:t>
              </w:r>
              <w:r w:rsidR="00716E6D" w:rsidRPr="00FE205B">
                <w:rPr>
                  <w:rStyle w:val="Hyperlink"/>
                  <w:rFonts w:cs="Arial" w:hint="cs"/>
                </w:rPr>
                <w:t>4</w:t>
              </w:r>
              <w:r w:rsidR="00716E6D" w:rsidRPr="00FE205B">
                <w:rPr>
                  <w:rStyle w:val="Hyperlink"/>
                  <w:rFonts w:cs="Arial" w:hint="cs"/>
                </w:rPr>
                <w:t>3</w:t>
              </w:r>
              <w:r w:rsidR="00716E6D" w:rsidRPr="00FE205B">
                <w:rPr>
                  <w:rStyle w:val="Hyperlink"/>
                  <w:rFonts w:cs="Arial"/>
                </w:rPr>
                <w:t>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color w:val="000000"/>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color w:val="000000"/>
              </w:rPr>
            </w:pPr>
            <w:r w:rsidRPr="00416BDB">
              <w:rPr>
                <w:rFonts w:cs="Arial"/>
                <w:color w:val="000000"/>
              </w:rPr>
              <w:t xml:space="preserve">[DRAFT] LS on MDBV enforcement for delay </w:t>
            </w:r>
            <w:r w:rsidRPr="00416BDB">
              <w:rPr>
                <w:rFonts w:cs="Arial"/>
                <w:color w:val="000000"/>
              </w:rPr>
              <w:lastRenderedPageBreak/>
              <w:t>critical QoS flows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color w:val="000000"/>
              </w:rPr>
            </w:pPr>
            <w:r w:rsidRPr="00416BDB">
              <w:rPr>
                <w:rFonts w:cs="Arial"/>
                <w:color w:val="000000"/>
              </w:rPr>
              <w:lastRenderedPageBreak/>
              <w:t xml:space="preserve">Qualcomm </w:t>
            </w:r>
            <w:r w:rsidRPr="00416BDB">
              <w:rPr>
                <w:rFonts w:cs="Arial"/>
                <w:color w:val="000000"/>
              </w:rPr>
              <w:lastRenderedPageBreak/>
              <w:t>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color w:val="000000"/>
              </w:rPr>
            </w:pPr>
            <w:r w:rsidRPr="00416BDB">
              <w:rPr>
                <w:rFonts w:cs="Arial"/>
                <w:color w:val="000000"/>
              </w:rPr>
              <w:lastRenderedPageBreak/>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rPr>
            </w:pPr>
            <w:r w:rsidRPr="00416BDB">
              <w:rPr>
                <w:rFonts w:cs="Arial"/>
              </w:rPr>
              <w:t>Revision of S2-183616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16E6D" w:rsidRPr="00416BDB" w:rsidRDefault="00716E6D" w:rsidP="00E90713">
            <w:pPr>
              <w:rPr>
                <w:rFonts w:cs="Arial"/>
                <w:b/>
                <w:color w:val="FF0000"/>
              </w:rPr>
            </w:pPr>
            <w:r w:rsidRPr="00416BDB">
              <w:rPr>
                <w:rFonts w:cs="Arial"/>
                <w:b/>
                <w:color w:val="FF0000"/>
              </w:rPr>
              <w:t>OPEN</w:t>
            </w:r>
          </w:p>
        </w:tc>
      </w:tr>
      <w:tr w:rsidR="002071BF" w:rsidRPr="00416BDB"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lastRenderedPageBreak/>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0000"/>
                <w:sz w:val="20"/>
                <w:szCs w:val="20"/>
              </w:rPr>
              <w:t>Other topics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2071BF" w:rsidRPr="00416BDB" w:rsidRDefault="002071BF" w:rsidP="00E90713">
            <w:pPr>
              <w:rPr>
                <w:rFonts w:ascii="Times New Roman" w:hAnsi="Times New Roman"/>
                <w:sz w:val="24"/>
              </w:rPr>
            </w:pPr>
            <w:r w:rsidRPr="00416BDB">
              <w:rPr>
                <w:color w:val="00FF00"/>
                <w:sz w:val="20"/>
                <w:szCs w:val="20"/>
              </w:rPr>
              <w:t xml:space="preserve">- </w:t>
            </w:r>
          </w:p>
        </w:tc>
      </w:tr>
      <w:tr w:rsidR="008870A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97" w:name="S2-18321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"C:\\Meetings\\SAWG2\\TSGS2_127_Sanya\\_To_Add\\Docs\\S2-183212.zip"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1832</w:t>
            </w:r>
            <w:r w:rsidR="002071BF" w:rsidRPr="00FE205B">
              <w:rPr>
                <w:rStyle w:val="Hyperlink"/>
                <w:rFonts w:cs="Arial"/>
              </w:rPr>
              <w:t>1</w:t>
            </w:r>
            <w:r w:rsidR="002071BF" w:rsidRPr="00FE205B">
              <w:rPr>
                <w:rStyle w:val="Hyperlink"/>
                <w:rFonts w:cs="Arial"/>
              </w:rPr>
              <w:t>2</w:t>
            </w:r>
            <w:bookmarkEnd w:id="19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CR0217: Updates to System Enablers for Priority Mechanisms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Vencore Labs, OEC, AT&amp;T, T-Mobile USA, Sprint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8870A6" w:rsidP="00E90713">
            <w:pPr>
              <w:rPr>
                <w:rFonts w:cs="Arial"/>
              </w:rPr>
            </w:pPr>
            <w:r w:rsidRPr="00416BDB">
              <w:rPr>
                <w:rFonts w:cs="Arial"/>
              </w:rPr>
              <w:t>Revised to S2-18</w:t>
            </w:r>
            <w:r w:rsidRPr="00416BDB">
              <w:rPr>
                <w:rFonts w:cs="Arial" w:hint="cs"/>
              </w:rPr>
              <w:t>4351</w:t>
            </w:r>
          </w:p>
        </w:tc>
      </w:tr>
      <w:tr w:rsidR="008870A6" w:rsidRPr="00B31B7C"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8870A6" w:rsidP="00E90713">
            <w:pPr>
              <w:rPr>
                <w:rFonts w:cs="Arial"/>
                <w:color w:val="000000"/>
              </w:rPr>
            </w:pPr>
            <w:r w:rsidRPr="00B31B7C">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FE205B" w:rsidP="00E90713">
            <w:pPr>
              <w:rPr>
                <w:rFonts w:cs="Arial"/>
                <w:color w:val="000000"/>
              </w:rPr>
            </w:pPr>
            <w:hyperlink r:id="rId186" w:history="1">
              <w:r w:rsidR="008870A6" w:rsidRPr="00FE205B">
                <w:rPr>
                  <w:rStyle w:val="Hyperlink"/>
                  <w:rFonts w:cs="Arial"/>
                </w:rPr>
                <w:t>S2-</w:t>
              </w:r>
              <w:r w:rsidR="008870A6" w:rsidRPr="00FE205B">
                <w:rPr>
                  <w:rStyle w:val="Hyperlink"/>
                  <w:rFonts w:cs="Arial"/>
                </w:rPr>
                <w:t>1</w:t>
              </w:r>
              <w:r w:rsidR="008870A6" w:rsidRPr="00FE205B">
                <w:rPr>
                  <w:rStyle w:val="Hyperlink"/>
                  <w:rFonts w:cs="Arial"/>
                </w:rPr>
                <w:t>8</w:t>
              </w:r>
              <w:r w:rsidR="008870A6" w:rsidRPr="00FE205B">
                <w:rPr>
                  <w:rStyle w:val="Hyperlink"/>
                  <w:rFonts w:cs="Arial" w:hint="cs"/>
                </w:rPr>
                <w:t>4351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8870A6" w:rsidP="00E90713">
            <w:pPr>
              <w:rPr>
                <w:rFonts w:cs="Arial"/>
                <w:color w:val="000000"/>
              </w:rPr>
            </w:pPr>
            <w:r w:rsidRPr="00B31B7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8870A6" w:rsidP="00E90713">
            <w:pPr>
              <w:rPr>
                <w:rFonts w:cs="Arial"/>
                <w:color w:val="000000"/>
              </w:rPr>
            </w:pPr>
            <w:r w:rsidRPr="00B31B7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8870A6" w:rsidP="00E90713">
            <w:pPr>
              <w:rPr>
                <w:rFonts w:cs="Arial"/>
                <w:color w:val="000000"/>
              </w:rPr>
            </w:pPr>
            <w:r w:rsidRPr="00B31B7C">
              <w:rPr>
                <w:rFonts w:cs="Arial"/>
                <w:color w:val="000000"/>
              </w:rPr>
              <w:t>23.501 CR0217: Updates to System Enablers for Priority Mechanisms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8870A6" w:rsidP="00E90713">
            <w:pPr>
              <w:rPr>
                <w:rFonts w:cs="Arial"/>
                <w:color w:val="000000"/>
              </w:rPr>
            </w:pPr>
            <w:r w:rsidRPr="00B31B7C">
              <w:rPr>
                <w:rFonts w:cs="Arial"/>
                <w:color w:val="000000"/>
              </w:rPr>
              <w:t>Vencore Labs, OEC, AT&amp;T, T-Mobile USA, Sprint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8870A6" w:rsidP="00E90713">
            <w:pPr>
              <w:rPr>
                <w:rFonts w:cs="Arial"/>
                <w:color w:val="000000"/>
              </w:rPr>
            </w:pPr>
            <w:r w:rsidRPr="00B31B7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8870A6" w:rsidP="00E90713">
            <w:pPr>
              <w:rPr>
                <w:rFonts w:cs="Arial"/>
                <w:color w:val="000000"/>
              </w:rPr>
            </w:pPr>
            <w:r w:rsidRPr="00B31B7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8870A6" w:rsidP="00E90713">
            <w:pPr>
              <w:rPr>
                <w:rFonts w:cs="Arial"/>
              </w:rPr>
            </w:pPr>
            <w:r w:rsidRPr="00B31B7C">
              <w:rPr>
                <w:rFonts w:cs="Arial"/>
              </w:rPr>
              <w:t>Revision of S2-183212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8870A6" w:rsidRPr="00B31B7C" w:rsidRDefault="00B31B7C" w:rsidP="00E90713">
            <w:pPr>
              <w:rPr>
                <w:rFonts w:cs="Arial"/>
                <w:color w:val="FF0000"/>
              </w:rPr>
            </w:pPr>
            <w:r>
              <w:rPr>
                <w:rFonts w:cs="Arial"/>
                <w:color w:val="FF0000"/>
              </w:rPr>
              <w:t>Revised to S2-18</w:t>
            </w:r>
            <w:r w:rsidRPr="00B31B7C">
              <w:rPr>
                <w:rFonts w:cs="Arial"/>
                <w:color w:val="FF0000"/>
              </w:rPr>
              <w:t>4546</w:t>
            </w:r>
          </w:p>
        </w:tc>
      </w:tr>
      <w:tr w:rsidR="00B31B7C" w:rsidRPr="007A62DA"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B31B7C" w:rsidP="00E90713">
            <w:pPr>
              <w:rPr>
                <w:rFonts w:cs="Arial"/>
                <w:color w:val="000000"/>
              </w:rPr>
            </w:pPr>
            <w:r w:rsidRPr="007A62D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FE205B" w:rsidP="00E90713">
            <w:pPr>
              <w:rPr>
                <w:rFonts w:cs="Arial"/>
                <w:color w:val="000000"/>
              </w:rPr>
            </w:pPr>
            <w:hyperlink r:id="rId187" w:history="1">
              <w:r w:rsidR="00B31B7C" w:rsidRPr="007A62DA">
                <w:rPr>
                  <w:rStyle w:val="Hyperlink"/>
                  <w:rFonts w:cs="Arial"/>
                </w:rPr>
                <w:t>S2-1</w:t>
              </w:r>
              <w:r w:rsidR="00B31B7C" w:rsidRPr="007A62DA">
                <w:rPr>
                  <w:rStyle w:val="Hyperlink"/>
                  <w:rFonts w:cs="Arial"/>
                </w:rPr>
                <w:t>8</w:t>
              </w:r>
              <w:r w:rsidR="00B31B7C" w:rsidRPr="007A62DA">
                <w:rPr>
                  <w:rStyle w:val="Hyperlink"/>
                  <w:rFonts w:cs="Arial"/>
                </w:rPr>
                <w:t>4546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B31B7C" w:rsidP="00E90713">
            <w:pPr>
              <w:rPr>
                <w:rFonts w:cs="Arial"/>
                <w:color w:val="000000"/>
              </w:rPr>
            </w:pPr>
            <w:r w:rsidRPr="007A62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B31B7C" w:rsidP="00E90713">
            <w:pPr>
              <w:rPr>
                <w:rFonts w:cs="Arial"/>
                <w:color w:val="000000"/>
              </w:rPr>
            </w:pPr>
            <w:r w:rsidRPr="007A62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B31B7C" w:rsidP="00E90713">
            <w:pPr>
              <w:rPr>
                <w:rFonts w:cs="Arial"/>
                <w:color w:val="000000"/>
              </w:rPr>
            </w:pPr>
            <w:r w:rsidRPr="007A62DA">
              <w:rPr>
                <w:rFonts w:cs="Arial"/>
                <w:color w:val="000000"/>
              </w:rPr>
              <w:t>23.501 CR0217: Updates to System Enablers for Priority Mechanisms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B31B7C" w:rsidP="00E90713">
            <w:pPr>
              <w:rPr>
                <w:rFonts w:cs="Arial"/>
                <w:color w:val="000000"/>
              </w:rPr>
            </w:pPr>
            <w:r w:rsidRPr="007A62DA">
              <w:rPr>
                <w:rFonts w:cs="Arial"/>
                <w:color w:val="000000"/>
              </w:rPr>
              <w:t>Vencore Labs, OEC, AT&amp;T, T-Mobile USA, Sprint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B31B7C" w:rsidP="00E90713">
            <w:pPr>
              <w:rPr>
                <w:rFonts w:cs="Arial"/>
                <w:color w:val="000000"/>
              </w:rPr>
            </w:pPr>
            <w:r w:rsidRPr="007A62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B31B7C" w:rsidP="00E90713">
            <w:pPr>
              <w:rPr>
                <w:rFonts w:cs="Arial"/>
                <w:color w:val="000000"/>
              </w:rPr>
            </w:pPr>
            <w:r w:rsidRPr="007A62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B31B7C" w:rsidP="00E90713">
            <w:pPr>
              <w:rPr>
                <w:rFonts w:cs="Arial"/>
              </w:rPr>
            </w:pPr>
            <w:r w:rsidRPr="007A62DA">
              <w:rPr>
                <w:rFonts w:cs="Arial"/>
              </w:rPr>
              <w:t>Revision of S2-184351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B31B7C" w:rsidRPr="007A62DA" w:rsidRDefault="007A62DA" w:rsidP="00E90713">
            <w:pPr>
              <w:rPr>
                <w:rFonts w:cs="Arial"/>
                <w:b/>
                <w:color w:val="FF0000"/>
              </w:rPr>
            </w:pPr>
            <w:r>
              <w:rPr>
                <w:rFonts w:cs="Arial"/>
                <w:b/>
                <w:color w:val="FF0000"/>
              </w:rPr>
              <w:t>APPROVED</w:t>
            </w:r>
          </w:p>
        </w:tc>
      </w:tr>
      <w:tr w:rsidR="008870A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98" w:name="S2-1832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"C:\\Meetings\\SAWG2\\TSGS2_127_Sanya\\_To_Add\\Docs\\S2-183213.zip"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213</w:t>
            </w:r>
            <w:bookmarkEnd w:id="19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CR0253: Use of Establishment Cause in PDU Session Establishment Procedurere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Vencore Labs, OEC, AT&amp;T, T-Mobile USA, Sprint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8870A6" w:rsidP="00E90713">
            <w:pPr>
              <w:rPr>
                <w:rFonts w:cs="Arial"/>
              </w:rPr>
            </w:pPr>
            <w:r w:rsidRPr="00416BDB">
              <w:rPr>
                <w:rFonts w:cs="Arial"/>
              </w:rPr>
              <w:t>Revised to S2-18</w:t>
            </w:r>
            <w:r w:rsidRPr="00416BDB">
              <w:rPr>
                <w:rFonts w:cs="Arial" w:hint="cs"/>
              </w:rPr>
              <w:t>4352</w:t>
            </w:r>
          </w:p>
        </w:tc>
      </w:tr>
      <w:tr w:rsidR="009C6B54" w:rsidRPr="006A618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8870A6" w:rsidP="00E90713">
            <w:pPr>
              <w:rPr>
                <w:rFonts w:cs="Arial"/>
                <w:color w:val="000000"/>
              </w:rPr>
            </w:pPr>
            <w:r w:rsidRPr="006A618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FE205B" w:rsidP="00E90713">
            <w:pPr>
              <w:rPr>
                <w:rFonts w:cs="Arial"/>
                <w:color w:val="000000"/>
              </w:rPr>
            </w:pPr>
            <w:hyperlink r:id="rId188" w:history="1">
              <w:r w:rsidR="008870A6" w:rsidRPr="00FE205B">
                <w:rPr>
                  <w:rStyle w:val="Hyperlink"/>
                  <w:rFonts w:cs="Arial"/>
                </w:rPr>
                <w:t>S2-18</w:t>
              </w:r>
              <w:r w:rsidR="008870A6" w:rsidRPr="00FE205B">
                <w:rPr>
                  <w:rStyle w:val="Hyperlink"/>
                  <w:rFonts w:cs="Arial" w:hint="cs"/>
                </w:rPr>
                <w:t>4</w:t>
              </w:r>
              <w:r w:rsidR="008870A6" w:rsidRPr="00FE205B">
                <w:rPr>
                  <w:rStyle w:val="Hyperlink"/>
                  <w:rFonts w:cs="Arial" w:hint="cs"/>
                </w:rPr>
                <w:t>3</w:t>
              </w:r>
              <w:r w:rsidR="008870A6" w:rsidRPr="00FE205B">
                <w:rPr>
                  <w:rStyle w:val="Hyperlink"/>
                  <w:rFonts w:cs="Arial" w:hint="cs"/>
                </w:rPr>
                <w:t>5</w:t>
              </w:r>
              <w:r w:rsidR="008870A6" w:rsidRPr="00FE205B">
                <w:rPr>
                  <w:rStyle w:val="Hyperlink"/>
                  <w:rFonts w:cs="Arial" w:hint="cs"/>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8870A6" w:rsidP="00E90713">
            <w:pPr>
              <w:rPr>
                <w:rFonts w:cs="Arial"/>
                <w:color w:val="000000"/>
              </w:rPr>
            </w:pPr>
            <w:r w:rsidRPr="006A618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8870A6" w:rsidP="00E90713">
            <w:pPr>
              <w:rPr>
                <w:rFonts w:cs="Arial"/>
                <w:color w:val="000000"/>
              </w:rPr>
            </w:pPr>
            <w:r w:rsidRPr="006A61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8870A6" w:rsidP="00E90713">
            <w:pPr>
              <w:rPr>
                <w:rFonts w:cs="Arial"/>
                <w:color w:val="000000"/>
              </w:rPr>
            </w:pPr>
            <w:r w:rsidRPr="006A6181">
              <w:rPr>
                <w:rFonts w:cs="Arial"/>
                <w:color w:val="000000"/>
              </w:rPr>
              <w:t>23.502 CR0253: Use of Establishment Cause in PDU Session Establishment Procedurere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8870A6" w:rsidP="00E90713">
            <w:pPr>
              <w:rPr>
                <w:rFonts w:cs="Arial"/>
                <w:color w:val="000000"/>
              </w:rPr>
            </w:pPr>
            <w:r w:rsidRPr="006A6181">
              <w:rPr>
                <w:rFonts w:cs="Arial"/>
                <w:color w:val="000000"/>
              </w:rPr>
              <w:t>Vencore Labs, OEC, AT&amp;T, T-Mobile USA, Sprint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8870A6" w:rsidP="00E90713">
            <w:pPr>
              <w:rPr>
                <w:rFonts w:cs="Arial"/>
                <w:color w:val="000000"/>
              </w:rPr>
            </w:pPr>
            <w:r w:rsidRPr="006A618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8870A6" w:rsidP="00E90713">
            <w:pPr>
              <w:rPr>
                <w:rFonts w:cs="Arial"/>
                <w:color w:val="000000"/>
              </w:rPr>
            </w:pPr>
            <w:r w:rsidRPr="006A618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8870A6" w:rsidP="00E90713">
            <w:pPr>
              <w:rPr>
                <w:rFonts w:cs="Arial"/>
              </w:rPr>
            </w:pPr>
            <w:r w:rsidRPr="006A6181">
              <w:rPr>
                <w:rFonts w:cs="Arial"/>
              </w:rPr>
              <w:t>Revision of S2-183213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8870A6" w:rsidRPr="006A6181" w:rsidRDefault="006A6181" w:rsidP="00E90713">
            <w:pPr>
              <w:rPr>
                <w:rFonts w:cs="Arial"/>
                <w:b/>
                <w:color w:val="FF0000"/>
              </w:rPr>
            </w:pPr>
            <w:r>
              <w:rPr>
                <w:rFonts w:cs="Arial"/>
                <w:b/>
                <w:color w:val="FF0000"/>
              </w:rPr>
              <w:t>NOTED</w:t>
            </w:r>
          </w:p>
        </w:tc>
      </w:tr>
      <w:tr w:rsidR="009C6B5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199" w:name="S2-18325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"C:\\Meetings\\SAWG2\\TSGS2_127_Sanya\\_To_Add\\Docs\\S2-183259.zip"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259</w:t>
            </w:r>
            <w:bookmarkEnd w:id="19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CR0226: MFBR Enforcement for GBR QoS flows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C6B54" w:rsidP="00E90713">
            <w:pPr>
              <w:rPr>
                <w:rFonts w:cs="Arial"/>
              </w:rPr>
            </w:pPr>
            <w:r w:rsidRPr="00416BDB">
              <w:rPr>
                <w:rFonts w:cs="Arial"/>
              </w:rPr>
              <w:t>Revised to S2-18</w:t>
            </w:r>
            <w:r w:rsidRPr="00416BDB">
              <w:rPr>
                <w:rFonts w:cs="Arial" w:hint="cs"/>
              </w:rPr>
              <w:t>4353</w:t>
            </w:r>
          </w:p>
        </w:tc>
      </w:tr>
      <w:tr w:rsidR="00551B26" w:rsidRPr="006A6181" w:rsidTr="007A62D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9C6B54" w:rsidP="00E90713">
            <w:pPr>
              <w:rPr>
                <w:rFonts w:cs="Arial"/>
                <w:color w:val="000000"/>
              </w:rPr>
            </w:pPr>
            <w:r w:rsidRPr="006A618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FE205B" w:rsidP="00E90713">
            <w:pPr>
              <w:rPr>
                <w:rFonts w:cs="Arial"/>
                <w:color w:val="000000"/>
              </w:rPr>
            </w:pPr>
            <w:hyperlink r:id="rId189" w:history="1">
              <w:r w:rsidR="009C6B54" w:rsidRPr="00FE205B">
                <w:rPr>
                  <w:rStyle w:val="Hyperlink"/>
                  <w:rFonts w:cs="Arial"/>
                </w:rPr>
                <w:t>S2</w:t>
              </w:r>
              <w:r w:rsidR="009C6B54" w:rsidRPr="00FE205B">
                <w:rPr>
                  <w:rStyle w:val="Hyperlink"/>
                  <w:rFonts w:cs="Arial"/>
                </w:rPr>
                <w:t>-</w:t>
              </w:r>
              <w:r w:rsidR="009C6B54" w:rsidRPr="00FE205B">
                <w:rPr>
                  <w:rStyle w:val="Hyperlink"/>
                  <w:rFonts w:cs="Arial"/>
                </w:rPr>
                <w:t>18</w:t>
              </w:r>
              <w:r w:rsidR="009C6B54" w:rsidRPr="00FE205B">
                <w:rPr>
                  <w:rStyle w:val="Hyperlink"/>
                  <w:rFonts w:cs="Arial" w:hint="cs"/>
                </w:rPr>
                <w:t>4</w:t>
              </w:r>
              <w:r w:rsidR="009C6B54" w:rsidRPr="00FE205B">
                <w:rPr>
                  <w:rStyle w:val="Hyperlink"/>
                  <w:rFonts w:cs="Arial" w:hint="cs"/>
                </w:rPr>
                <w:t>353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9C6B54" w:rsidP="00E90713">
            <w:pPr>
              <w:rPr>
                <w:rFonts w:cs="Arial"/>
                <w:color w:val="000000"/>
              </w:rPr>
            </w:pPr>
            <w:r w:rsidRPr="006A618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9C6B54" w:rsidP="00E90713">
            <w:pPr>
              <w:rPr>
                <w:rFonts w:cs="Arial"/>
                <w:color w:val="000000"/>
              </w:rPr>
            </w:pPr>
            <w:r w:rsidRPr="006A61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9C6B54" w:rsidP="00E90713">
            <w:pPr>
              <w:rPr>
                <w:rFonts w:cs="Arial"/>
                <w:color w:val="000000"/>
              </w:rPr>
            </w:pPr>
            <w:r w:rsidRPr="006A6181">
              <w:rPr>
                <w:rFonts w:cs="Arial"/>
                <w:color w:val="000000"/>
              </w:rPr>
              <w:t>23.501 CR0226: MFBR Enforcement for GBR QoS flows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9C6B54" w:rsidP="00E90713">
            <w:pPr>
              <w:rPr>
                <w:rFonts w:cs="Arial"/>
                <w:color w:val="000000"/>
              </w:rPr>
            </w:pPr>
            <w:r w:rsidRPr="006A6181">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9C6B54" w:rsidP="00E90713">
            <w:pPr>
              <w:rPr>
                <w:rFonts w:cs="Arial"/>
                <w:color w:val="000000"/>
              </w:rPr>
            </w:pPr>
            <w:r w:rsidRPr="006A618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9C6B54" w:rsidP="00E90713">
            <w:pPr>
              <w:rPr>
                <w:rFonts w:cs="Arial"/>
                <w:color w:val="000000"/>
              </w:rPr>
            </w:pPr>
            <w:r w:rsidRPr="006A618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9C6B54" w:rsidP="00E90713">
            <w:pPr>
              <w:rPr>
                <w:rFonts w:cs="Arial"/>
              </w:rPr>
            </w:pPr>
            <w:r w:rsidRPr="006A6181">
              <w:rPr>
                <w:rFonts w:cs="Arial"/>
              </w:rPr>
              <w:t>Revision of S2-183259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C6B54" w:rsidRPr="006A6181" w:rsidRDefault="006A6181" w:rsidP="00E90713">
            <w:pPr>
              <w:rPr>
                <w:rFonts w:cs="Arial"/>
                <w:color w:val="FF0000"/>
              </w:rPr>
            </w:pPr>
            <w:r>
              <w:rPr>
                <w:rFonts w:cs="Arial"/>
                <w:color w:val="FF0000"/>
              </w:rPr>
              <w:t>Revised to S2-18</w:t>
            </w:r>
            <w:r w:rsidRPr="006A6181">
              <w:rPr>
                <w:rFonts w:cs="Arial"/>
                <w:color w:val="FF0000"/>
              </w:rPr>
              <w:t>4547</w:t>
            </w:r>
          </w:p>
        </w:tc>
      </w:tr>
      <w:tr w:rsidR="006A6181" w:rsidRPr="007A62DA" w:rsidTr="00D25CC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6A6181" w:rsidP="00E90713">
            <w:pPr>
              <w:rPr>
                <w:rFonts w:cs="Arial"/>
                <w:color w:val="000000"/>
              </w:rPr>
            </w:pPr>
            <w:r w:rsidRPr="007A62D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FE205B" w:rsidP="00E90713">
            <w:pPr>
              <w:rPr>
                <w:rFonts w:cs="Arial"/>
                <w:color w:val="000000"/>
              </w:rPr>
            </w:pPr>
            <w:hyperlink r:id="rId190" w:history="1">
              <w:r w:rsidR="006A6181" w:rsidRPr="007A62DA">
                <w:rPr>
                  <w:rStyle w:val="Hyperlink"/>
                  <w:rFonts w:cs="Arial"/>
                </w:rPr>
                <w:t>S2-</w:t>
              </w:r>
              <w:r w:rsidR="006A6181" w:rsidRPr="007A62DA">
                <w:rPr>
                  <w:rStyle w:val="Hyperlink"/>
                  <w:rFonts w:cs="Arial"/>
                </w:rPr>
                <w:t>1</w:t>
              </w:r>
              <w:r w:rsidR="006A6181" w:rsidRPr="007A62DA">
                <w:rPr>
                  <w:rStyle w:val="Hyperlink"/>
                  <w:rFonts w:cs="Arial"/>
                </w:rPr>
                <w:t>84547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6A6181" w:rsidP="00E90713">
            <w:pPr>
              <w:rPr>
                <w:rFonts w:cs="Arial"/>
                <w:color w:val="000000"/>
              </w:rPr>
            </w:pPr>
            <w:r w:rsidRPr="007A62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6A6181" w:rsidP="00E90713">
            <w:pPr>
              <w:rPr>
                <w:rFonts w:cs="Arial"/>
                <w:color w:val="000000"/>
              </w:rPr>
            </w:pPr>
            <w:r w:rsidRPr="007A62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6A6181" w:rsidP="00E90713">
            <w:pPr>
              <w:rPr>
                <w:rFonts w:cs="Arial"/>
                <w:color w:val="000000"/>
              </w:rPr>
            </w:pPr>
            <w:r w:rsidRPr="007A62DA">
              <w:rPr>
                <w:rFonts w:cs="Arial"/>
                <w:color w:val="000000"/>
              </w:rPr>
              <w:t>23.501 CR0226: MFBR Enforcement for GBR QoS flows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6A6181" w:rsidP="00E90713">
            <w:pPr>
              <w:rPr>
                <w:rFonts w:cs="Arial"/>
                <w:color w:val="000000"/>
              </w:rPr>
            </w:pPr>
            <w:r w:rsidRPr="007A62DA">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6A6181" w:rsidP="00E90713">
            <w:pPr>
              <w:rPr>
                <w:rFonts w:cs="Arial"/>
                <w:color w:val="000000"/>
              </w:rPr>
            </w:pPr>
            <w:r w:rsidRPr="007A62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6A6181" w:rsidP="00E90713">
            <w:pPr>
              <w:rPr>
                <w:rFonts w:cs="Arial"/>
                <w:color w:val="000000"/>
              </w:rPr>
            </w:pPr>
            <w:r w:rsidRPr="007A62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6A6181" w:rsidP="00E90713">
            <w:pPr>
              <w:rPr>
                <w:rFonts w:cs="Arial"/>
              </w:rPr>
            </w:pPr>
            <w:r w:rsidRPr="007A62DA">
              <w:rPr>
                <w:rFonts w:cs="Arial"/>
              </w:rPr>
              <w:t>Revision of S2-184353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A6181" w:rsidRPr="007A62DA" w:rsidRDefault="007A62DA" w:rsidP="00E90713">
            <w:pPr>
              <w:rPr>
                <w:rFonts w:cs="Arial"/>
                <w:color w:val="FF0000"/>
              </w:rPr>
            </w:pPr>
            <w:r>
              <w:rPr>
                <w:rFonts w:cs="Arial"/>
                <w:color w:val="FF0000"/>
              </w:rPr>
              <w:t>Revised to S2-18</w:t>
            </w:r>
            <w:r w:rsidRPr="007A62DA">
              <w:rPr>
                <w:rFonts w:cs="Arial"/>
                <w:color w:val="FF0000"/>
              </w:rPr>
              <w:t>4603</w:t>
            </w:r>
          </w:p>
        </w:tc>
      </w:tr>
      <w:tr w:rsidR="007A62DA" w:rsidRPr="00D25CCA" w:rsidTr="00D25CC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color w:val="000000"/>
              </w:rPr>
            </w:pPr>
            <w:r w:rsidRPr="00D25CC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color w:val="000000"/>
              </w:rPr>
            </w:pPr>
            <w:hyperlink r:id="rId191" w:history="1">
              <w:r w:rsidRPr="00D25CCA">
                <w:rPr>
                  <w:rStyle w:val="Hyperlink"/>
                  <w:rFonts w:cs="Arial"/>
                </w:rPr>
                <w:t>S2-184603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color w:val="000000"/>
              </w:rPr>
            </w:pPr>
            <w:r w:rsidRPr="00D25CC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color w:val="000000"/>
              </w:rPr>
            </w:pPr>
            <w:r w:rsidRPr="00D25CC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color w:val="000000"/>
              </w:rPr>
            </w:pPr>
            <w:r w:rsidRPr="00D25CCA">
              <w:rPr>
                <w:rFonts w:cs="Arial"/>
                <w:color w:val="000000"/>
              </w:rPr>
              <w:t>23.501 CR0226: MFBR Enforcement for GBR QoS flows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color w:val="000000"/>
              </w:rPr>
            </w:pPr>
            <w:r w:rsidRPr="00D25CCA">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color w:val="000000"/>
              </w:rPr>
            </w:pPr>
            <w:r w:rsidRPr="00D25CC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color w:val="000000"/>
              </w:rPr>
            </w:pPr>
            <w:r w:rsidRPr="00D25CC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7A62DA" w:rsidP="00E90713">
            <w:pPr>
              <w:rPr>
                <w:rFonts w:cs="Arial"/>
              </w:rPr>
            </w:pPr>
            <w:r w:rsidRPr="00D25CCA">
              <w:rPr>
                <w:rFonts w:cs="Arial"/>
              </w:rPr>
              <w:t>Revision of S2-184547</w:t>
            </w:r>
          </w:p>
          <w:p w:rsidR="00D25CCA" w:rsidRPr="00D25CCA" w:rsidRDefault="00D25CCA" w:rsidP="00E90713">
            <w:pPr>
              <w:rPr>
                <w:rFonts w:cs="Arial"/>
              </w:rPr>
            </w:pPr>
            <w:r w:rsidRPr="00D25CCA">
              <w:rPr>
                <w:rFonts w:cs="Arial"/>
              </w:rPr>
              <w:t xml:space="preserve">Change to “For non-3GPP access The UE </w:t>
            </w:r>
            <w:r w:rsidRPr="00D25CCA">
              <w:rPr>
                <w:rFonts w:cs="Arial"/>
                <w:highlight w:val="green"/>
              </w:rPr>
              <w:t>should</w:t>
            </w:r>
            <w:r w:rsidRPr="00D25CCA">
              <w:rPr>
                <w:rFonts w:cs="Arial"/>
              </w:rPr>
              <w:t xml:space="preserve"> enforce MFBR …”</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7A62DA" w:rsidRPr="00D25CCA" w:rsidRDefault="00D25CCA" w:rsidP="00E90713">
            <w:pPr>
              <w:rPr>
                <w:rFonts w:cs="Arial"/>
                <w:b/>
                <w:color w:val="FF0000"/>
              </w:rPr>
            </w:pPr>
            <w:r>
              <w:rPr>
                <w:rFonts w:cs="Arial"/>
                <w:b/>
                <w:color w:val="FF0000"/>
              </w:rPr>
              <w:t>APPROVED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6.5.5</w:t>
            </w:r>
          </w:p>
        </w:tc>
        <w:bookmarkStart w:id="200" w:name="S2-18330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"C:\\Meetings\\SAWG2\\TSGS2_127_Sanya\\_To_Add\\Docs\\S2-183308.zip"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3308</w:t>
            </w:r>
            <w:bookmarkEnd w:id="20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23.501 CR0235: Missing requirements to trigger Notification Control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551B26" w:rsidP="00E90713">
            <w:pPr>
              <w:rPr>
                <w:rFonts w:cs="Arial"/>
              </w:rPr>
            </w:pPr>
            <w:r w:rsidRPr="00416BDB">
              <w:rPr>
                <w:rFonts w:cs="Arial"/>
              </w:rPr>
              <w:t>NOTED</w:t>
            </w:r>
          </w:p>
        </w:tc>
      </w:tr>
      <w:tr w:rsidR="006C7FC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201" w:name="S2-1833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"C:\\Meetings\\SAWG2\\TSGS2_127_Sanya\\_To_Add\\Docs\\S2-183311.zip"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83311</w:t>
            </w:r>
            <w:bookmarkEnd w:id="20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CR0117R2: Use of priority parameters in scheduling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Revision of (revised/withdrawn) S2-181903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6C7FC9" w:rsidP="00E90713">
            <w:pPr>
              <w:rPr>
                <w:rFonts w:cs="Arial"/>
              </w:rPr>
            </w:pPr>
            <w:r w:rsidRPr="00416BDB">
              <w:rPr>
                <w:rFonts w:cs="Arial"/>
              </w:rPr>
              <w:t>Revised to S2-18</w:t>
            </w:r>
            <w:r w:rsidRPr="00416BDB">
              <w:rPr>
                <w:rFonts w:cs="Arial" w:hint="cs"/>
              </w:rPr>
              <w:t>4243</w:t>
            </w:r>
          </w:p>
        </w:tc>
      </w:tr>
      <w:tr w:rsidR="006C7FC9" w:rsidRPr="00C9582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6C7FC9" w:rsidP="00E90713">
            <w:pPr>
              <w:rPr>
                <w:rFonts w:cs="Arial"/>
                <w:color w:val="000000"/>
              </w:rPr>
            </w:pPr>
            <w:r w:rsidRPr="00C95823">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FE205B" w:rsidP="00E90713">
            <w:pPr>
              <w:rPr>
                <w:rFonts w:cs="Arial"/>
                <w:color w:val="000000"/>
              </w:rPr>
            </w:pPr>
            <w:hyperlink r:id="rId192" w:history="1">
              <w:r w:rsidR="006C7FC9" w:rsidRPr="00FE205B">
                <w:rPr>
                  <w:rStyle w:val="Hyperlink"/>
                  <w:rFonts w:cs="Arial"/>
                </w:rPr>
                <w:t>S2-18</w:t>
              </w:r>
              <w:r w:rsidR="006C7FC9" w:rsidRPr="00FE205B">
                <w:rPr>
                  <w:rStyle w:val="Hyperlink"/>
                  <w:rFonts w:cs="Arial" w:hint="cs"/>
                </w:rPr>
                <w:t>4243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6C7FC9" w:rsidP="00E90713">
            <w:pPr>
              <w:rPr>
                <w:rFonts w:cs="Arial"/>
                <w:color w:val="000000"/>
              </w:rPr>
            </w:pPr>
            <w:r w:rsidRPr="00C9582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6C7FC9" w:rsidP="00E90713">
            <w:pPr>
              <w:rPr>
                <w:rFonts w:cs="Arial"/>
                <w:color w:val="000000"/>
              </w:rPr>
            </w:pPr>
            <w:r w:rsidRPr="00C9582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6C7FC9" w:rsidP="00E90713">
            <w:pPr>
              <w:rPr>
                <w:rFonts w:cs="Arial"/>
                <w:color w:val="000000"/>
              </w:rPr>
            </w:pPr>
            <w:r w:rsidRPr="00C95823">
              <w:rPr>
                <w:rFonts w:cs="Arial"/>
                <w:color w:val="000000"/>
              </w:rPr>
              <w:t>23.501 CR0117R2: Use of priority parameters in scheduling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6C7FC9" w:rsidP="00E90713">
            <w:pPr>
              <w:rPr>
                <w:rFonts w:cs="Arial"/>
                <w:color w:val="000000"/>
              </w:rPr>
            </w:pPr>
            <w:r w:rsidRPr="00C95823">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6C7FC9" w:rsidP="00E90713">
            <w:pPr>
              <w:rPr>
                <w:rFonts w:cs="Arial"/>
                <w:color w:val="000000"/>
              </w:rPr>
            </w:pPr>
            <w:r w:rsidRPr="00C9582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6C7FC9" w:rsidP="00E90713">
            <w:pPr>
              <w:rPr>
                <w:rFonts w:cs="Arial"/>
                <w:color w:val="000000"/>
              </w:rPr>
            </w:pPr>
            <w:r w:rsidRPr="00C9582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6C7FC9" w:rsidP="00E90713">
            <w:pPr>
              <w:rPr>
                <w:rFonts w:cs="Arial"/>
                <w:color w:val="000000"/>
              </w:rPr>
            </w:pPr>
            <w:r w:rsidRPr="00C95823">
              <w:rPr>
                <w:rFonts w:cs="Arial"/>
                <w:color w:val="000000"/>
              </w:rPr>
              <w:t>Revision of S2-183311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C7FC9" w:rsidRPr="00C95823" w:rsidRDefault="00C95823" w:rsidP="00E90713">
            <w:pPr>
              <w:rPr>
                <w:rFonts w:cs="Arial"/>
                <w:color w:val="FF0000"/>
              </w:rPr>
            </w:pPr>
            <w:r>
              <w:rPr>
                <w:rFonts w:cs="Arial"/>
                <w:color w:val="FF0000"/>
              </w:rPr>
              <w:t>Revised to S2-18</w:t>
            </w:r>
            <w:r w:rsidRPr="00C95823">
              <w:rPr>
                <w:rFonts w:cs="Arial"/>
                <w:color w:val="FF0000"/>
              </w:rPr>
              <w:t>4494</w:t>
            </w:r>
          </w:p>
        </w:tc>
      </w:tr>
      <w:tr w:rsidR="00C95823" w:rsidRPr="006A6181" w:rsidTr="00D25CC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C95823" w:rsidP="00E90713">
            <w:pPr>
              <w:rPr>
                <w:rFonts w:cs="Arial"/>
                <w:color w:val="000000"/>
              </w:rPr>
            </w:pPr>
            <w:r w:rsidRPr="006A6181">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FE205B" w:rsidP="00E90713">
            <w:pPr>
              <w:rPr>
                <w:rFonts w:cs="Arial"/>
                <w:color w:val="000000"/>
              </w:rPr>
            </w:pPr>
            <w:hyperlink r:id="rId193" w:history="1">
              <w:r w:rsidR="00C95823" w:rsidRPr="00FE205B">
                <w:rPr>
                  <w:rStyle w:val="Hyperlink"/>
                  <w:rFonts w:cs="Arial"/>
                </w:rPr>
                <w:t>S2-18</w:t>
              </w:r>
              <w:r w:rsidR="00C95823" w:rsidRPr="00FE205B">
                <w:rPr>
                  <w:rStyle w:val="Hyperlink"/>
                  <w:rFonts w:cs="Arial"/>
                </w:rPr>
                <w:t>4</w:t>
              </w:r>
              <w:r w:rsidR="00C95823" w:rsidRPr="00FE205B">
                <w:rPr>
                  <w:rStyle w:val="Hyperlink"/>
                  <w:rFonts w:cs="Arial"/>
                </w:rPr>
                <w:t>4</w:t>
              </w:r>
              <w:r w:rsidR="00C95823" w:rsidRPr="00FE205B">
                <w:rPr>
                  <w:rStyle w:val="Hyperlink"/>
                  <w:rFonts w:cs="Arial"/>
                </w:rPr>
                <w:t>9</w:t>
              </w:r>
              <w:r w:rsidR="00C95823" w:rsidRPr="00FE205B">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C95823" w:rsidP="00E90713">
            <w:pPr>
              <w:rPr>
                <w:rFonts w:cs="Arial"/>
                <w:color w:val="000000"/>
              </w:rPr>
            </w:pPr>
            <w:r w:rsidRPr="006A618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C95823" w:rsidP="00E90713">
            <w:pPr>
              <w:rPr>
                <w:rFonts w:cs="Arial"/>
                <w:color w:val="000000"/>
              </w:rPr>
            </w:pPr>
            <w:r w:rsidRPr="006A618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C95823" w:rsidP="00E90713">
            <w:pPr>
              <w:rPr>
                <w:rFonts w:cs="Arial"/>
                <w:color w:val="000000"/>
              </w:rPr>
            </w:pPr>
            <w:r w:rsidRPr="006A6181">
              <w:rPr>
                <w:rFonts w:cs="Arial"/>
                <w:color w:val="000000"/>
              </w:rPr>
              <w:t>23.501 CR0117R2: Use of priority parameters in scheduling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C95823" w:rsidP="00E90713">
            <w:pPr>
              <w:rPr>
                <w:rFonts w:cs="Arial"/>
                <w:color w:val="000000"/>
              </w:rPr>
            </w:pPr>
            <w:r w:rsidRPr="006A6181">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C95823" w:rsidP="00E90713">
            <w:pPr>
              <w:rPr>
                <w:rFonts w:cs="Arial"/>
                <w:color w:val="000000"/>
              </w:rPr>
            </w:pPr>
            <w:r w:rsidRPr="006A618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C95823" w:rsidP="00E90713">
            <w:pPr>
              <w:rPr>
                <w:rFonts w:cs="Arial"/>
                <w:color w:val="000000"/>
              </w:rPr>
            </w:pPr>
            <w:r w:rsidRPr="006A618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C95823" w:rsidP="00E90713">
            <w:pPr>
              <w:rPr>
                <w:rFonts w:cs="Arial"/>
                <w:color w:val="000000"/>
              </w:rPr>
            </w:pPr>
            <w:r w:rsidRPr="006A6181">
              <w:rPr>
                <w:rFonts w:cs="Arial"/>
                <w:color w:val="000000"/>
              </w:rPr>
              <w:t>Revision of S2-184243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95823" w:rsidRPr="006A6181" w:rsidRDefault="006A6181" w:rsidP="00E90713">
            <w:pPr>
              <w:rPr>
                <w:rFonts w:cs="Arial"/>
                <w:color w:val="FF0000"/>
              </w:rPr>
            </w:pPr>
            <w:r>
              <w:rPr>
                <w:rFonts w:cs="Arial"/>
                <w:color w:val="FF0000"/>
              </w:rPr>
              <w:t>Revised to S2-18</w:t>
            </w:r>
            <w:r w:rsidRPr="006A6181">
              <w:rPr>
                <w:rFonts w:cs="Arial"/>
                <w:color w:val="FF0000"/>
              </w:rPr>
              <w:t>4548</w:t>
            </w:r>
          </w:p>
        </w:tc>
      </w:tr>
      <w:tr w:rsidR="006A6181" w:rsidRPr="00D25CCA" w:rsidTr="00D25CC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6A6181" w:rsidP="00E90713">
            <w:pPr>
              <w:rPr>
                <w:rFonts w:cs="Arial"/>
                <w:color w:val="000000"/>
              </w:rPr>
            </w:pPr>
            <w:r w:rsidRPr="00D25CC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FE205B" w:rsidP="00E90713">
            <w:pPr>
              <w:rPr>
                <w:rFonts w:cs="Arial"/>
                <w:color w:val="000000"/>
              </w:rPr>
            </w:pPr>
            <w:hyperlink r:id="rId194" w:history="1">
              <w:r w:rsidR="006A6181" w:rsidRPr="00D25CCA">
                <w:rPr>
                  <w:rStyle w:val="Hyperlink"/>
                  <w:rFonts w:cs="Arial"/>
                </w:rPr>
                <w:t>S2-</w:t>
              </w:r>
              <w:r w:rsidR="006A6181" w:rsidRPr="00D25CCA">
                <w:rPr>
                  <w:rStyle w:val="Hyperlink"/>
                  <w:rFonts w:cs="Arial"/>
                </w:rPr>
                <w:t>1</w:t>
              </w:r>
              <w:r w:rsidR="006A6181" w:rsidRPr="00D25CCA">
                <w:rPr>
                  <w:rStyle w:val="Hyperlink"/>
                  <w:rFonts w:cs="Arial"/>
                </w:rPr>
                <w:t>84548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6A6181" w:rsidP="00E90713">
            <w:pPr>
              <w:rPr>
                <w:rFonts w:cs="Arial"/>
                <w:color w:val="000000"/>
              </w:rPr>
            </w:pPr>
            <w:r w:rsidRPr="00D25CC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6A6181" w:rsidP="00E90713">
            <w:pPr>
              <w:rPr>
                <w:rFonts w:cs="Arial"/>
                <w:color w:val="000000"/>
              </w:rPr>
            </w:pPr>
            <w:r w:rsidRPr="00D25CC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6A6181" w:rsidP="00E90713">
            <w:pPr>
              <w:rPr>
                <w:rFonts w:cs="Arial"/>
                <w:color w:val="000000"/>
              </w:rPr>
            </w:pPr>
            <w:r w:rsidRPr="00D25CCA">
              <w:rPr>
                <w:rFonts w:cs="Arial"/>
                <w:color w:val="000000"/>
              </w:rPr>
              <w:t>23.501 CR0117R2: Use of priority parameters in scheduling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6A6181" w:rsidP="00E90713">
            <w:pPr>
              <w:rPr>
                <w:rFonts w:cs="Arial"/>
                <w:color w:val="000000"/>
              </w:rPr>
            </w:pPr>
            <w:r w:rsidRPr="00D25CCA">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6A6181" w:rsidP="00E90713">
            <w:pPr>
              <w:rPr>
                <w:rFonts w:cs="Arial"/>
                <w:color w:val="000000"/>
              </w:rPr>
            </w:pPr>
            <w:r w:rsidRPr="00D25CC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6A6181" w:rsidP="00E90713">
            <w:pPr>
              <w:rPr>
                <w:rFonts w:cs="Arial"/>
                <w:color w:val="000000"/>
              </w:rPr>
            </w:pPr>
            <w:r w:rsidRPr="00D25CC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6A6181" w:rsidP="00E90713">
            <w:pPr>
              <w:rPr>
                <w:rFonts w:cs="Arial"/>
                <w:color w:val="000000"/>
              </w:rPr>
            </w:pPr>
            <w:r w:rsidRPr="00D25CCA">
              <w:rPr>
                <w:rFonts w:cs="Arial"/>
                <w:color w:val="000000"/>
              </w:rPr>
              <w:t>Revision of S2-184494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6A6181" w:rsidRPr="00D25CCA" w:rsidRDefault="00D25CCA" w:rsidP="00E90713">
            <w:pPr>
              <w:rPr>
                <w:rFonts w:cs="Arial"/>
                <w:color w:val="FF0000"/>
              </w:rPr>
            </w:pPr>
            <w:r>
              <w:rPr>
                <w:rFonts w:cs="Arial"/>
                <w:color w:val="FF0000"/>
              </w:rPr>
              <w:t>Revised to S2-18</w:t>
            </w:r>
            <w:r w:rsidRPr="00D25CCA">
              <w:rPr>
                <w:rFonts w:cs="Arial"/>
                <w:color w:val="FF0000"/>
              </w:rPr>
              <w:t>4565</w:t>
            </w:r>
          </w:p>
        </w:tc>
      </w:tr>
      <w:tr w:rsidR="00D25CCA" w:rsidRPr="00D25CCA" w:rsidTr="00D25CC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r w:rsidRPr="00D25CC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hyperlink r:id="rId195" w:history="1">
              <w:r w:rsidRPr="00D25CCA">
                <w:rPr>
                  <w:rStyle w:val="Hyperlink"/>
                  <w:rFonts w:cs="Arial"/>
                </w:rPr>
                <w:t>S2-1</w:t>
              </w:r>
              <w:r w:rsidRPr="00D25CCA">
                <w:rPr>
                  <w:rStyle w:val="Hyperlink"/>
                  <w:rFonts w:cs="Arial"/>
                </w:rPr>
                <w:t>8</w:t>
              </w:r>
              <w:r w:rsidRPr="00D25CCA">
                <w:rPr>
                  <w:rStyle w:val="Hyperlink"/>
                  <w:rFonts w:cs="Arial"/>
                </w:rPr>
                <w:t>4565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r w:rsidRPr="00D25CC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r w:rsidRPr="00D25CC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r w:rsidRPr="00D25CCA">
              <w:rPr>
                <w:rFonts w:cs="Arial"/>
                <w:color w:val="000000"/>
              </w:rPr>
              <w:t>23.501 CR0117R2: Use of priority parameters in scheduling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r w:rsidRPr="00D25CCA">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r w:rsidRPr="00D25CC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r w:rsidRPr="00D25CC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000000"/>
              </w:rPr>
            </w:pPr>
            <w:r w:rsidRPr="00D25CCA">
              <w:rPr>
                <w:rFonts w:cs="Arial"/>
                <w:color w:val="000000"/>
              </w:rPr>
              <w:t>Revision of S2-184548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25CCA" w:rsidRPr="00D25CCA" w:rsidRDefault="00D25CCA" w:rsidP="00E90713">
            <w:pPr>
              <w:rPr>
                <w:rFonts w:cs="Arial"/>
                <w:color w:val="FF0000"/>
              </w:rPr>
            </w:pPr>
            <w:r>
              <w:rPr>
                <w:rFonts w:cs="Arial"/>
                <w:color w:val="FF0000"/>
              </w:rPr>
              <w:t>Revised to S2-18</w:t>
            </w:r>
            <w:r w:rsidRPr="00D25CCA">
              <w:rPr>
                <w:rFonts w:cs="Arial"/>
                <w:color w:val="FF0000"/>
              </w:rPr>
              <w:t>4604</w:t>
            </w:r>
          </w:p>
        </w:tc>
      </w:tr>
      <w:tr w:rsidR="00D25CCA" w:rsidRPr="00D25CCA" w:rsidTr="00D25CC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r w:rsidRPr="00D25CC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hyperlink r:id="rId196" w:history="1">
              <w:r w:rsidRPr="00D25CCA">
                <w:rPr>
                  <w:rStyle w:val="Hyperlink"/>
                  <w:rFonts w:cs="Arial"/>
                </w:rPr>
                <w:t>S2-184604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r w:rsidRPr="00D25CC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r w:rsidRPr="00D25CC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r w:rsidRPr="00D25CCA">
              <w:rPr>
                <w:rFonts w:cs="Arial"/>
                <w:color w:val="000000"/>
              </w:rPr>
              <w:t>23.501 CR0117R2: Use of priority parameters in scheduling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r w:rsidRPr="00D25CCA">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r w:rsidRPr="00D25CC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r w:rsidRPr="00D25CC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color w:val="000000"/>
              </w:rPr>
            </w:pPr>
            <w:r w:rsidRPr="00D25CCA">
              <w:rPr>
                <w:rFonts w:cs="Arial"/>
                <w:color w:val="000000"/>
              </w:rPr>
              <w:t>Revision of S2-184565</w:t>
            </w:r>
          </w:p>
          <w:p w:rsidR="00D25CCA" w:rsidRPr="00D25CCA" w:rsidRDefault="00D25CCA" w:rsidP="00E90713">
            <w:pPr>
              <w:rPr>
                <w:rFonts w:cs="Arial"/>
                <w:color w:val="000000"/>
              </w:rPr>
            </w:pPr>
            <w:r w:rsidRPr="00D25CCA">
              <w:rPr>
                <w:rFonts w:cs="Arial"/>
                <w:color w:val="000000"/>
              </w:rPr>
              <w:t>This is rev7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D25CCA" w:rsidRPr="00D25CCA" w:rsidRDefault="00D25CCA" w:rsidP="00E90713">
            <w:pPr>
              <w:rPr>
                <w:rFonts w:cs="Arial"/>
                <w:b/>
                <w:color w:val="FF0000"/>
              </w:rPr>
            </w:pPr>
            <w:r>
              <w:rPr>
                <w:rFonts w:cs="Arial"/>
                <w:b/>
                <w:color w:val="FF0000"/>
              </w:rPr>
              <w:t>APPROVED</w:t>
            </w:r>
          </w:p>
        </w:tc>
      </w:tr>
      <w:tr w:rsidR="00551B2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6.5.5</w:t>
            </w:r>
          </w:p>
        </w:tc>
        <w:bookmarkStart w:id="202" w:name="S2-18342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"C:\\Meetings\\SAWG2\\TSGS2_127_Sanya\\_To_Add\\Docs\\S2-183428.zip"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428</w:t>
            </w:r>
            <w:bookmarkEnd w:id="20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CR0303: Clarification to handling of packet filters at PDU Session Modification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551B26" w:rsidP="00E90713">
            <w:pPr>
              <w:rPr>
                <w:rFonts w:cs="Arial"/>
              </w:rPr>
            </w:pPr>
            <w:r w:rsidRPr="00416BDB">
              <w:rPr>
                <w:rFonts w:cs="Arial"/>
              </w:rPr>
              <w:t>Revised to S2-18</w:t>
            </w:r>
            <w:r w:rsidRPr="00416BDB">
              <w:rPr>
                <w:rFonts w:cs="Arial" w:hint="cs"/>
              </w:rPr>
              <w:t>4354</w:t>
            </w:r>
          </w:p>
        </w:tc>
      </w:tr>
      <w:tr w:rsidR="00551B2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color w:val="000000"/>
              </w:rPr>
            </w:pPr>
            <w:r w:rsidRPr="00416BDB">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FE205B" w:rsidP="00E90713">
            <w:pPr>
              <w:rPr>
                <w:rFonts w:cs="Arial"/>
                <w:color w:val="000000"/>
              </w:rPr>
            </w:pPr>
            <w:hyperlink r:id="rId197" w:history="1">
              <w:r w:rsidR="00551B26" w:rsidRPr="00FE205B">
                <w:rPr>
                  <w:rStyle w:val="Hyperlink"/>
                  <w:rFonts w:cs="Arial"/>
                </w:rPr>
                <w:t>S2-18</w:t>
              </w:r>
              <w:r w:rsidR="00551B26" w:rsidRPr="00FE205B">
                <w:rPr>
                  <w:rStyle w:val="Hyperlink"/>
                  <w:rFonts w:cs="Arial" w:hint="cs"/>
                </w:rPr>
                <w:t>4354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color w:val="000000"/>
              </w:rPr>
            </w:pPr>
            <w:r w:rsidRPr="00416BDB">
              <w:rPr>
                <w:rFonts w:cs="Arial"/>
                <w:color w:val="000000"/>
              </w:rPr>
              <w:t>23.502 CR0303: Clarification to handling of packet filters at PDU Session Modification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color w:val="000000"/>
              </w:rPr>
            </w:pPr>
            <w:r w:rsidRPr="00416BDB">
              <w:rPr>
                <w:rFonts w:cs="Arial"/>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rPr>
            </w:pPr>
            <w:r w:rsidRPr="00416BDB">
              <w:rPr>
                <w:rFonts w:cs="Arial"/>
              </w:rPr>
              <w:t>Revision of S2-183428</w:t>
            </w:r>
          </w:p>
          <w:p w:rsidR="00551B26" w:rsidRPr="00416BDB" w:rsidRDefault="00551B26" w:rsidP="00551B26">
            <w:pPr>
              <w:rPr>
                <w:rFonts w:cs="Arial"/>
              </w:rPr>
            </w:pPr>
            <w:r w:rsidRPr="00416BDB">
              <w:rPr>
                <w:rFonts w:cs="Arial"/>
              </w:rPr>
              <w:t>Change should be “packet filter operation” in addition to the proposed one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551B26" w:rsidRPr="00416BDB" w:rsidRDefault="00551B26" w:rsidP="00E90713">
            <w:pPr>
              <w:rPr>
                <w:rFonts w:cs="Arial"/>
                <w:b/>
                <w:color w:val="FF0000"/>
              </w:rPr>
            </w:pPr>
            <w:r w:rsidRPr="00416BDB">
              <w:rPr>
                <w:rFonts w:cs="Arial"/>
                <w:b/>
                <w:color w:val="FF0000"/>
              </w:rPr>
              <w:t>Agreed</w:t>
            </w:r>
          </w:p>
        </w:tc>
      </w:tr>
      <w:tr w:rsidR="002071BF" w:rsidRPr="006C3A9C" w:rsidTr="00D25CC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2071BF" w:rsidP="00E90713">
            <w:pPr>
              <w:rPr>
                <w:rFonts w:cs="Arial"/>
              </w:rPr>
            </w:pPr>
            <w:r w:rsidRPr="006C3A9C">
              <w:rPr>
                <w:rFonts w:cs="Arial"/>
                <w:color w:val="000000"/>
              </w:rPr>
              <w:t>6.5.5</w:t>
            </w:r>
          </w:p>
        </w:tc>
        <w:bookmarkStart w:id="203" w:name="S2-1836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"C:\\Meetings\\SAWG2\\TSGS2_127_Sanya\\_To_Add\\Docs\\S2-183609.zip"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w:t>
            </w:r>
            <w:r w:rsidR="002071BF" w:rsidRPr="00FE205B">
              <w:rPr>
                <w:rStyle w:val="Hyperlink"/>
                <w:rFonts w:cs="Arial"/>
              </w:rPr>
              <w:t>6</w:t>
            </w:r>
            <w:r w:rsidR="002071BF" w:rsidRPr="00FE205B">
              <w:rPr>
                <w:rStyle w:val="Hyperlink"/>
                <w:rFonts w:cs="Arial"/>
              </w:rPr>
              <w:t>09</w:t>
            </w:r>
            <w:bookmarkEnd w:id="20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2071BF" w:rsidP="00E90713">
            <w:pPr>
              <w:rPr>
                <w:rFonts w:cs="Arial"/>
              </w:rPr>
            </w:pPr>
            <w:r w:rsidRPr="006C3A9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2071BF" w:rsidP="00E90713">
            <w:pPr>
              <w:rPr>
                <w:rFonts w:cs="Arial"/>
              </w:rPr>
            </w:pPr>
            <w:r w:rsidRPr="006C3A9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2071BF" w:rsidP="00E90713">
            <w:pPr>
              <w:rPr>
                <w:rFonts w:cs="Arial"/>
              </w:rPr>
            </w:pPr>
            <w:r w:rsidRPr="006C3A9C">
              <w:rPr>
                <w:rFonts w:cs="Arial"/>
                <w:color w:val="000000"/>
              </w:rPr>
              <w:t>23.501 CR0296: Add inidcation of Notification Control to QoS rules sent to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2071BF" w:rsidP="00E90713">
            <w:pPr>
              <w:rPr>
                <w:rFonts w:cs="Arial"/>
              </w:rPr>
            </w:pPr>
            <w:r w:rsidRPr="006C3A9C">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2071BF" w:rsidP="00E90713">
            <w:pPr>
              <w:rPr>
                <w:rFonts w:cs="Arial"/>
              </w:rPr>
            </w:pPr>
            <w:r w:rsidRPr="006C3A9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2071BF" w:rsidP="00E90713">
            <w:pPr>
              <w:rPr>
                <w:rFonts w:cs="Arial"/>
              </w:rPr>
            </w:pPr>
            <w:r w:rsidRPr="006C3A9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6C3A9C" w:rsidRDefault="006C3A9C" w:rsidP="00E90713">
            <w:pPr>
              <w:rPr>
                <w:rFonts w:cs="Arial"/>
              </w:rPr>
            </w:pPr>
            <w:r>
              <w:rPr>
                <w:rFonts w:cs="Arial"/>
              </w:rPr>
              <w:t>Revised to S2-18</w:t>
            </w:r>
            <w:r w:rsidRPr="006C3A9C">
              <w:rPr>
                <w:rFonts w:cs="Arial" w:hint="cs"/>
              </w:rPr>
              <w:t>4549</w:t>
            </w:r>
          </w:p>
        </w:tc>
      </w:tr>
      <w:tr w:rsidR="006C3A9C" w:rsidRPr="00D25CCA" w:rsidTr="00D25CCA">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6C3A9C" w:rsidP="00E90713">
            <w:pPr>
              <w:rPr>
                <w:rFonts w:cs="Arial"/>
                <w:color w:val="000000"/>
              </w:rPr>
            </w:pPr>
            <w:r w:rsidRPr="00D25CCA">
              <w:rPr>
                <w:rFonts w:cs="Arial"/>
                <w:color w:val="000000"/>
              </w:rPr>
              <w:t>6.5.5</w:t>
            </w:r>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FE205B" w:rsidP="00E90713">
            <w:pPr>
              <w:rPr>
                <w:rFonts w:cs="Arial"/>
                <w:color w:val="000000"/>
              </w:rPr>
            </w:pPr>
            <w:hyperlink r:id="rId198" w:history="1">
              <w:r w:rsidR="006C3A9C" w:rsidRPr="00D25CCA">
                <w:rPr>
                  <w:rStyle w:val="Hyperlink"/>
                  <w:rFonts w:cs="Arial"/>
                </w:rPr>
                <w:t>S2-</w:t>
              </w:r>
              <w:r w:rsidR="006C3A9C" w:rsidRPr="00D25CCA">
                <w:rPr>
                  <w:rStyle w:val="Hyperlink"/>
                  <w:rFonts w:cs="Arial"/>
                </w:rPr>
                <w:t>1</w:t>
              </w:r>
              <w:r w:rsidR="006C3A9C" w:rsidRPr="00D25CCA">
                <w:rPr>
                  <w:rStyle w:val="Hyperlink"/>
                  <w:rFonts w:cs="Arial"/>
                </w:rPr>
                <w:t>8</w:t>
              </w:r>
              <w:r w:rsidR="006C3A9C" w:rsidRPr="00D25CCA">
                <w:rPr>
                  <w:rStyle w:val="Hyperlink"/>
                  <w:rFonts w:cs="Arial" w:hint="cs"/>
                </w:rPr>
                <w:t>4549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6C3A9C" w:rsidP="00E90713">
            <w:pPr>
              <w:rPr>
                <w:rFonts w:cs="Arial"/>
                <w:color w:val="000000"/>
              </w:rPr>
            </w:pPr>
            <w:r w:rsidRPr="00D25CC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6C3A9C" w:rsidP="00E90713">
            <w:pPr>
              <w:rPr>
                <w:rFonts w:cs="Arial"/>
                <w:color w:val="000000"/>
              </w:rPr>
            </w:pPr>
            <w:r w:rsidRPr="00D25CC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6C3A9C" w:rsidP="00E90713">
            <w:pPr>
              <w:rPr>
                <w:rFonts w:cs="Arial"/>
                <w:color w:val="000000"/>
              </w:rPr>
            </w:pPr>
            <w:r w:rsidRPr="00D25CCA">
              <w:rPr>
                <w:rFonts w:cs="Arial"/>
                <w:color w:val="000000"/>
              </w:rPr>
              <w:t>23.501 CR0296: Add inidcation of Notification Control to QoS rules sent to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6C3A9C" w:rsidP="00E90713">
            <w:pPr>
              <w:rPr>
                <w:rFonts w:cs="Arial"/>
                <w:color w:val="000000"/>
              </w:rPr>
            </w:pPr>
            <w:r w:rsidRPr="00D25CCA">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6C3A9C" w:rsidP="00E90713">
            <w:pPr>
              <w:rPr>
                <w:rFonts w:cs="Arial"/>
                <w:color w:val="000000"/>
              </w:rPr>
            </w:pPr>
            <w:r w:rsidRPr="00D25CC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6C3A9C" w:rsidP="00E90713">
            <w:pPr>
              <w:rPr>
                <w:rFonts w:cs="Arial"/>
                <w:color w:val="000000"/>
              </w:rPr>
            </w:pPr>
            <w:r w:rsidRPr="00D25CC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6C3A9C" w:rsidP="00E90713">
            <w:pPr>
              <w:rPr>
                <w:rFonts w:cs="Arial"/>
              </w:rPr>
            </w:pPr>
            <w:r w:rsidRPr="00D25CCA">
              <w:rPr>
                <w:rFonts w:cs="Arial"/>
              </w:rPr>
              <w:t>Revision of S2-183609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339966"/>
          </w:tcPr>
          <w:p w:rsidR="006C3A9C" w:rsidRPr="00D25CCA" w:rsidRDefault="00D25CCA" w:rsidP="00E90713">
            <w:pPr>
              <w:rPr>
                <w:rFonts w:cs="Arial"/>
                <w:b/>
                <w:color w:val="FF0000"/>
              </w:rPr>
            </w:pPr>
            <w:r>
              <w:rPr>
                <w:rFonts w:cs="Arial"/>
                <w:b/>
                <w:color w:val="FF0000"/>
              </w:rPr>
              <w:t>APPROVED</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6.5.6</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Policy and charging control</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lastRenderedPageBreak/>
              <w:t>6.5.7.1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3GPP access specific functionality and flows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6.5.7.1</w:t>
            </w:r>
          </w:p>
        </w:tc>
        <w:bookmarkStart w:id="204" w:name="S2-18307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"C:\\Meetings\\SAWG2\\TSGS2_127_Sanya\\_To_Add\\Docs\\S2-183079.zip"</w:instrText>
            </w:r>
            <w:r w:rsidR="003C2C30">
              <w:rPr>
                <w:color w:val="000000"/>
              </w:rPr>
            </w:r>
            <w:r>
              <w:rPr>
                <w:color w:val="000000"/>
              </w:rPr>
              <w:fldChar w:fldCharType="separate"/>
            </w:r>
            <w:r w:rsidR="002071BF" w:rsidRPr="00FE205B">
              <w:rPr>
                <w:rStyle w:val="Hyperlink"/>
              </w:rPr>
              <w:t>S2-183079</w:t>
            </w:r>
            <w:bookmarkEnd w:id="20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WG3: LS on data forwarding for intra-system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WG3 (R3-181542)</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 xml:space="preserve">NR_newRAT-Core </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S2-183608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F97BF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05" w:name="S2-1836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"C:\\Meetings\\SAWG2\\TSGS2_127_Sanya\\_To_Add\\Docs\\S2-183607.zip"</w:instrText>
            </w:r>
            <w:r w:rsidR="003C2C30">
              <w:rPr>
                <w:rFonts w:cs="Arial"/>
                <w:color w:val="000000"/>
              </w:rPr>
            </w:r>
            <w:r>
              <w:rPr>
                <w:rFonts w:cs="Arial"/>
                <w:color w:val="000000"/>
              </w:rPr>
              <w:fldChar w:fldCharType="separate"/>
            </w:r>
            <w:r w:rsidR="002071BF" w:rsidRPr="00FE205B">
              <w:rPr>
                <w:rStyle w:val="Hyperlink"/>
                <w:rFonts w:cs="Arial"/>
              </w:rPr>
              <w:t>S2-183607</w:t>
            </w:r>
            <w:bookmarkEnd w:id="20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CR0342: Indirect Data forwarding for N2 HO</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97BFF" w:rsidP="00E90713">
            <w:pPr>
              <w:rPr>
                <w:rFonts w:cs="Arial"/>
              </w:rPr>
            </w:pPr>
            <w:r w:rsidRPr="00416BDB">
              <w:rPr>
                <w:rFonts w:cs="Arial"/>
              </w:rPr>
              <w:t>Revised to S2-18</w:t>
            </w:r>
            <w:r w:rsidRPr="00416BDB">
              <w:rPr>
                <w:rFonts w:cs="Arial" w:hint="cs"/>
              </w:rPr>
              <w:t>4334</w:t>
            </w:r>
          </w:p>
        </w:tc>
      </w:tr>
      <w:tr w:rsidR="00F97BFF" w:rsidRPr="002419B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E205B" w:rsidP="00E90713">
            <w:pPr>
              <w:rPr>
                <w:rFonts w:cs="Arial"/>
                <w:color w:val="000000"/>
              </w:rPr>
            </w:pPr>
            <w:hyperlink r:id="rId199" w:history="1">
              <w:r w:rsidR="00F97BFF" w:rsidRPr="00FE205B">
                <w:rPr>
                  <w:rStyle w:val="Hyperlink"/>
                  <w:rFonts w:cs="Arial"/>
                </w:rPr>
                <w:t>S2-18</w:t>
              </w:r>
              <w:r w:rsidR="00F97BFF" w:rsidRPr="00FE205B">
                <w:rPr>
                  <w:rStyle w:val="Hyperlink"/>
                  <w:rFonts w:cs="Arial" w:hint="cs"/>
                </w:rPr>
                <w:t>4334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23.502 CR0342: Indirect Data forwarding for N2 HO</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rPr>
            </w:pPr>
            <w:r w:rsidRPr="002419BD">
              <w:rPr>
                <w:rFonts w:cs="Arial"/>
              </w:rPr>
              <w:t>Revision of S2-183607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C31EB5" w:rsidP="00E90713">
            <w:pPr>
              <w:rPr>
                <w:rFonts w:cs="Arial"/>
                <w:b/>
                <w:color w:val="FF0000"/>
              </w:rPr>
            </w:pPr>
            <w:r w:rsidRPr="002419BD">
              <w:rPr>
                <w:rFonts w:cs="Arial"/>
                <w:b/>
                <w:color w:val="FF0000"/>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F23112" w:rsidP="00E90713">
            <w:pPr>
              <w:rPr>
                <w:rFonts w:ascii="Times New Roman" w:hAnsi="Times New Roman"/>
                <w:sz w:val="24"/>
              </w:rPr>
            </w:pPr>
            <w:r w:rsidRPr="00416BDB">
              <w:rPr>
                <w:color w:val="000000"/>
              </w:rPr>
              <w:t xml:space="preserve">6.5.3 &lt; </w:t>
            </w:r>
            <w:r w:rsidR="002071BF" w:rsidRPr="00416BDB">
              <w:rPr>
                <w:color w:val="000000"/>
              </w:rPr>
              <w:t>6.5.7.1</w:t>
            </w:r>
          </w:p>
        </w:tc>
        <w:bookmarkStart w:id="206" w:name="S2-18381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"C:\\Meetings\\SAWG2\\TSGS2_127_Sanya\\_To_Add\\Docs\\S2-183812.zip"</w:instrText>
            </w:r>
            <w:r w:rsidR="003C2C30">
              <w:rPr>
                <w:color w:val="000000"/>
              </w:rPr>
            </w:r>
            <w:r>
              <w:rPr>
                <w:color w:val="000000"/>
              </w:rPr>
              <w:fldChar w:fldCharType="separate"/>
            </w:r>
            <w:r w:rsidR="002071BF" w:rsidRPr="00FE205B">
              <w:rPr>
                <w:rStyle w:val="Hyperlink"/>
              </w:rPr>
              <w:t>S2-183812</w:t>
            </w:r>
            <w:bookmarkEnd w:id="20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CR0378: Correction to indirect forwarding at intra 5GS N2 HO</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6.5.7.1</w:t>
            </w:r>
          </w:p>
        </w:tc>
        <w:bookmarkStart w:id="207" w:name="S2-18368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"C:\\Meetings\\SAWG2\\TSGS2_127_Sanya\\_To_Add\\Docs\\S2-183680.zip"</w:instrText>
            </w:r>
            <w:r w:rsidR="003C2C30">
              <w:rPr>
                <w:color w:val="000000"/>
              </w:rPr>
            </w:r>
            <w:r>
              <w:rPr>
                <w:color w:val="000000"/>
              </w:rPr>
              <w:fldChar w:fldCharType="separate"/>
            </w:r>
            <w:r w:rsidR="002071BF" w:rsidRPr="00FE205B">
              <w:rPr>
                <w:rStyle w:val="Hyperlink"/>
              </w:rPr>
              <w:t>S2-183680</w:t>
            </w:r>
            <w:bookmarkEnd w:id="20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CR0350: Support of DRB level data forwarding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F97BFF"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4334</w:t>
            </w:r>
          </w:p>
        </w:tc>
      </w:tr>
      <w:tr w:rsidR="00F97BF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6.5.7.1</w:t>
            </w:r>
          </w:p>
        </w:tc>
        <w:bookmarkStart w:id="208" w:name="S2-18380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"C:\\Meetings\\SAWG2\\TSGS2_127_Sanya\\_To_Add\\Docs\\S2-183806.zip"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8</w:t>
            </w:r>
            <w:r w:rsidR="002071BF" w:rsidRPr="00FE205B">
              <w:rPr>
                <w:rStyle w:val="Hyperlink"/>
                <w:rFonts w:cs="Arial"/>
              </w:rPr>
              <w:t>06</w:t>
            </w:r>
            <w:bookmarkEnd w:id="20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Tunnelling mechanism support indirect data forwarding between UPF and gNB for intra-system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Samsung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97BFF" w:rsidP="00E90713">
            <w:pPr>
              <w:rPr>
                <w:rFonts w:cs="Arial"/>
              </w:rPr>
            </w:pPr>
            <w:r w:rsidRPr="00416BDB">
              <w:rPr>
                <w:rFonts w:cs="Arial"/>
              </w:rPr>
              <w:t>NOTED</w:t>
            </w:r>
          </w:p>
        </w:tc>
      </w:tr>
      <w:tr w:rsidR="00F97BF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09" w:name="S2-18360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"C:\\Meetings\\SAWG2\\TSGS2_127_Sanya\\_To_Add\\Docs\\S2-183608.zip"</w:instrText>
            </w:r>
            <w:r w:rsidR="003C2C30">
              <w:rPr>
                <w:rFonts w:cs="Arial"/>
                <w:color w:val="000000"/>
              </w:rPr>
            </w:r>
            <w:r>
              <w:rPr>
                <w:rFonts w:cs="Arial"/>
                <w:color w:val="000000"/>
              </w:rPr>
              <w:fldChar w:fldCharType="separate"/>
            </w:r>
            <w:r w:rsidR="002071BF" w:rsidRPr="00FE205B">
              <w:rPr>
                <w:rStyle w:val="Hyperlink"/>
                <w:rFonts w:cs="Arial"/>
              </w:rPr>
              <w:t>S2-183608</w:t>
            </w:r>
            <w:bookmarkEnd w:id="20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Reply LS on data forwarding for intra-system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S2-183079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97BFF" w:rsidP="00E90713">
            <w:pPr>
              <w:rPr>
                <w:rFonts w:cs="Arial"/>
              </w:rPr>
            </w:pPr>
            <w:r w:rsidRPr="00416BDB">
              <w:rPr>
                <w:rFonts w:cs="Arial"/>
              </w:rPr>
              <w:t>Revised to S2-18</w:t>
            </w:r>
            <w:r w:rsidRPr="00416BDB">
              <w:rPr>
                <w:rFonts w:cs="Arial" w:hint="cs"/>
              </w:rPr>
              <w:t>4335</w:t>
            </w:r>
          </w:p>
        </w:tc>
      </w:tr>
      <w:tr w:rsidR="00F97BFF" w:rsidRPr="002419B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E205B" w:rsidP="00E90713">
            <w:pPr>
              <w:rPr>
                <w:rFonts w:cs="Arial"/>
                <w:color w:val="000000"/>
              </w:rPr>
            </w:pPr>
            <w:hyperlink r:id="rId200" w:history="1">
              <w:r w:rsidR="00F97BFF" w:rsidRPr="00FE205B">
                <w:rPr>
                  <w:rStyle w:val="Hyperlink"/>
                  <w:rFonts w:cs="Arial"/>
                </w:rPr>
                <w:t>S2-18</w:t>
              </w:r>
              <w:r w:rsidR="00F97BFF" w:rsidRPr="00FE205B">
                <w:rPr>
                  <w:rStyle w:val="Hyperlink"/>
                  <w:rFonts w:cs="Arial" w:hint="cs"/>
                </w:rPr>
                <w:t>4335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[DRAFT] Reply LS on data forwarding for intra-system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F97BFF" w:rsidP="00E90713">
            <w:pPr>
              <w:rPr>
                <w:rFonts w:cs="Arial"/>
                <w:color w:val="000000"/>
              </w:rPr>
            </w:pPr>
            <w:r w:rsidRPr="002419BD">
              <w:rPr>
                <w:rFonts w:cs="Arial"/>
                <w:color w:val="000000"/>
              </w:rPr>
              <w:t>Revision of S2-183608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F97BFF" w:rsidRPr="002419BD" w:rsidRDefault="00C31EB5" w:rsidP="00E90713">
            <w:pPr>
              <w:rPr>
                <w:rFonts w:cs="Arial"/>
                <w:b/>
                <w:color w:val="FF0000"/>
              </w:rPr>
            </w:pPr>
            <w:r w:rsidRPr="002419BD">
              <w:rPr>
                <w:rFonts w:cs="Arial"/>
                <w:b/>
                <w:color w:val="FF0000"/>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10" w:name="S2-18361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"C:\\Meetings\\SAWG2\\TSGS2_127_Sanya\\_To_Add\\Docs\\S2-183617.zip"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617</w:t>
            </w:r>
            <w:bookmarkEnd w:id="21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CR0297: Local deactivate MICO for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D154D" w:rsidP="00E90713">
            <w:pPr>
              <w:rPr>
                <w:rFonts w:cs="Arial"/>
              </w:rPr>
            </w:pPr>
            <w:r w:rsidRPr="00416BDB">
              <w:rPr>
                <w:rFonts w:cs="Arial"/>
              </w:rPr>
              <w:t>Revised to S2-184348</w:t>
            </w:r>
          </w:p>
        </w:tc>
      </w:tr>
      <w:tr w:rsidR="00AD154D" w:rsidRPr="00C31EB5"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AD154D" w:rsidP="00E90713">
            <w:pPr>
              <w:rPr>
                <w:rFonts w:cs="Arial"/>
                <w:color w:val="000000"/>
              </w:rPr>
            </w:pPr>
            <w:r w:rsidRPr="00C31EB5">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FE205B" w:rsidP="00E90713">
            <w:pPr>
              <w:rPr>
                <w:rFonts w:cs="Arial"/>
                <w:color w:val="000000"/>
              </w:rPr>
            </w:pPr>
            <w:hyperlink r:id="rId201" w:history="1">
              <w:r w:rsidR="00AD154D" w:rsidRPr="00FE205B">
                <w:rPr>
                  <w:rStyle w:val="Hyperlink"/>
                  <w:rFonts w:cs="Arial"/>
                </w:rPr>
                <w:t>S2-184348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AD154D" w:rsidP="00E90713">
            <w:pPr>
              <w:rPr>
                <w:rFonts w:cs="Arial"/>
                <w:color w:val="000000"/>
              </w:rPr>
            </w:pPr>
            <w:r w:rsidRPr="00C31EB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AD154D" w:rsidP="00E90713">
            <w:pPr>
              <w:rPr>
                <w:rFonts w:cs="Arial"/>
                <w:color w:val="000000"/>
              </w:rPr>
            </w:pPr>
            <w:r w:rsidRPr="00C31EB5">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AD154D" w:rsidP="00E90713">
            <w:pPr>
              <w:rPr>
                <w:rFonts w:cs="Arial"/>
                <w:color w:val="000000"/>
              </w:rPr>
            </w:pPr>
            <w:r w:rsidRPr="00C31EB5">
              <w:rPr>
                <w:rFonts w:cs="Arial"/>
                <w:color w:val="000000"/>
              </w:rPr>
              <w:t>23.501 CR0297: Local deactivate MICO for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AD154D" w:rsidP="00E90713">
            <w:pPr>
              <w:rPr>
                <w:rFonts w:cs="Arial"/>
                <w:color w:val="000000"/>
              </w:rPr>
            </w:pPr>
            <w:r w:rsidRPr="00C31EB5">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AD154D" w:rsidP="00E90713">
            <w:pPr>
              <w:rPr>
                <w:rFonts w:cs="Arial"/>
                <w:color w:val="000000"/>
              </w:rPr>
            </w:pPr>
            <w:r w:rsidRPr="00C31EB5">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AD154D" w:rsidP="00E90713">
            <w:pPr>
              <w:rPr>
                <w:rFonts w:cs="Arial"/>
                <w:color w:val="000000"/>
              </w:rPr>
            </w:pPr>
            <w:r w:rsidRPr="00C31EB5">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AD154D" w:rsidP="00E90713">
            <w:pPr>
              <w:rPr>
                <w:rFonts w:cs="Arial"/>
              </w:rPr>
            </w:pPr>
            <w:r w:rsidRPr="00C31EB5">
              <w:rPr>
                <w:rFonts w:cs="Arial"/>
              </w:rPr>
              <w:t>Revision of S2-183617</w:t>
            </w:r>
          </w:p>
          <w:p w:rsidR="00AD154D" w:rsidRPr="00C31EB5" w:rsidRDefault="00AD154D" w:rsidP="00E90713">
            <w:pPr>
              <w:rPr>
                <w:rFonts w:cs="Arial"/>
              </w:rPr>
            </w:pPr>
            <w:r w:rsidRPr="00C31EB5">
              <w:rPr>
                <w:rFonts w:cs="Arial"/>
              </w:rPr>
              <w:t>Un-agreed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D154D" w:rsidRPr="00C31EB5" w:rsidRDefault="00C31EB5"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6.5.7.1</w:t>
            </w:r>
          </w:p>
        </w:tc>
        <w:bookmarkStart w:id="211" w:name="S2-18382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"C:\\Meetings\\SAWG2\\TSGS2_127_Sanya\\_To_Add\\Docs\\S2-183821.zip"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3821</w:t>
            </w:r>
            <w:bookmarkEnd w:id="21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CR0318: Local deactivation of MICO mode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AD154D" w:rsidP="00E90713">
            <w:pPr>
              <w:rPr>
                <w:rFonts w:ascii="Times New Roman" w:hAnsi="Times New Roman"/>
                <w:sz w:val="24"/>
              </w:rPr>
            </w:pPr>
            <w:r w:rsidRPr="00416BDB">
              <w:rPr>
                <w:rFonts w:ascii="Times New Roman" w:hAnsi="Times New Roman"/>
                <w:sz w:val="24"/>
              </w:rPr>
              <w:t>Merged in 4348</w:t>
            </w:r>
          </w:p>
        </w:tc>
      </w:tr>
      <w:tr w:rsidR="00716B0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12" w:name="S2-1838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"C:\\Meetings\\SAWG2\\TSGS2_127_Sanya\\_To_Add\\Docs\\S2-183822.zip"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822</w:t>
            </w:r>
            <w:bookmarkEnd w:id="21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CR0380: Local deactivation of MICO mode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716B05" w:rsidP="00E90713">
            <w:pPr>
              <w:rPr>
                <w:rFonts w:cs="Arial"/>
              </w:rPr>
            </w:pPr>
            <w:r w:rsidRPr="00416BDB">
              <w:rPr>
                <w:rFonts w:cs="Arial"/>
              </w:rPr>
              <w:t>Revised to S2-184336</w:t>
            </w:r>
          </w:p>
        </w:tc>
      </w:tr>
      <w:tr w:rsidR="00716B0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color w:val="000000"/>
              </w:rPr>
            </w:pPr>
            <w:r w:rsidRPr="00416BDB">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FE205B" w:rsidP="00E90713">
            <w:pPr>
              <w:rPr>
                <w:rFonts w:cs="Arial"/>
                <w:color w:val="000000"/>
              </w:rPr>
            </w:pPr>
            <w:hyperlink r:id="rId202" w:history="1">
              <w:r w:rsidR="00716B05" w:rsidRPr="00FE205B">
                <w:rPr>
                  <w:rStyle w:val="Hyperlink"/>
                  <w:rFonts w:cs="Arial"/>
                </w:rPr>
                <w:t>S2-184336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color w:val="000000"/>
              </w:rPr>
            </w:pPr>
            <w:r w:rsidRPr="00416BDB">
              <w:rPr>
                <w:rFonts w:cs="Arial"/>
                <w:color w:val="000000"/>
              </w:rPr>
              <w:t>23.502 CR0380: Local deactivation of MICO mode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color w:val="000000"/>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rPr>
            </w:pPr>
            <w:r w:rsidRPr="00416BDB">
              <w:rPr>
                <w:rFonts w:cs="Arial"/>
              </w:rPr>
              <w:t>Revision of S2-183822</w:t>
            </w:r>
          </w:p>
          <w:p w:rsidR="00716B05" w:rsidRPr="00416BDB" w:rsidRDefault="00716B05" w:rsidP="00E90713">
            <w:pPr>
              <w:rPr>
                <w:rFonts w:cs="Arial"/>
              </w:rPr>
            </w:pPr>
            <w:r w:rsidRPr="00416BDB">
              <w:rPr>
                <w:rFonts w:cs="Arial"/>
              </w:rPr>
              <w:t>Tick UE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16B05" w:rsidRPr="00416BDB" w:rsidRDefault="00716B05" w:rsidP="00E90713">
            <w:pPr>
              <w:rPr>
                <w:rFonts w:cs="Arial"/>
                <w:b/>
                <w:color w:val="FF0000"/>
              </w:rPr>
            </w:pPr>
            <w:r w:rsidRPr="00416BDB">
              <w:rPr>
                <w:rFonts w:cs="Arial"/>
                <w:b/>
                <w:color w:val="FF0000"/>
              </w:rPr>
              <w:t>Agreed</w:t>
            </w:r>
          </w:p>
        </w:tc>
      </w:tr>
      <w:tr w:rsidR="00716B0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6.5.7.1</w:t>
            </w:r>
          </w:p>
        </w:tc>
        <w:bookmarkStart w:id="213" w:name="S2-18334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"C:\\Meetings\\SAWG2\\TSGS2_127_Sanya\\_To_Add\\Docs\\S2-183347.zip"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w:t>
            </w:r>
            <w:r w:rsidR="002071BF" w:rsidRPr="00FE205B">
              <w:rPr>
                <w:rStyle w:val="Hyperlink"/>
                <w:rFonts w:cs="Arial"/>
              </w:rPr>
              <w:t>3</w:t>
            </w:r>
            <w:r w:rsidR="002071BF" w:rsidRPr="00FE205B">
              <w:rPr>
                <w:rStyle w:val="Hyperlink"/>
                <w:rFonts w:cs="Arial"/>
              </w:rPr>
              <w:t>47</w:t>
            </w:r>
            <w:bookmarkEnd w:id="21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CR0284: Clarification on HO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Handover edits and end marker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716B05" w:rsidP="00E90713">
            <w:pPr>
              <w:rPr>
                <w:rFonts w:cs="Arial"/>
              </w:rPr>
            </w:pPr>
            <w:r w:rsidRPr="00416BDB">
              <w:rPr>
                <w:rFonts w:cs="Arial"/>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6.5.7.1</w:t>
            </w:r>
          </w:p>
        </w:tc>
        <w:bookmarkStart w:id="214" w:name="S2-183679"/>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"C:\\Meetings\\SAWG2\\TSGS2_127_Sanya\\_To_Add\\Docs\\S2-183679.zip"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679</w:t>
            </w:r>
            <w:bookmarkEnd w:id="21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CR0349: Correction to N2 handover preparation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Handover update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716B05" w:rsidP="00E90713">
            <w:pPr>
              <w:rPr>
                <w:rFonts w:cs="Arial"/>
              </w:rPr>
            </w:pPr>
            <w:r w:rsidRPr="00416BDB">
              <w:rPr>
                <w:rFonts w:cs="Arial"/>
              </w:rPr>
              <w:t>Agreed</w:t>
            </w:r>
          </w:p>
        </w:tc>
      </w:tr>
      <w:tr w:rsidR="009C61A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15" w:name="S2-18375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"C:\\Meetings\\SAWG2\\TSGS2_127_Sanya\\_To_Add\\Docs\\S2-183758.zip"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758</w:t>
            </w:r>
            <w:bookmarkEnd w:id="21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CR0363: Correction to handover procedures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Handover update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C61A5" w:rsidP="00E90713">
            <w:pPr>
              <w:rPr>
                <w:rFonts w:cs="Arial"/>
              </w:rPr>
            </w:pPr>
            <w:r w:rsidRPr="00416BDB">
              <w:rPr>
                <w:rFonts w:cs="Arial"/>
              </w:rPr>
              <w:t>Revised to S2-18</w:t>
            </w:r>
            <w:r w:rsidRPr="00416BDB">
              <w:rPr>
                <w:rFonts w:cs="Arial" w:hint="cs"/>
              </w:rPr>
              <w:t>4337</w:t>
            </w:r>
          </w:p>
        </w:tc>
      </w:tr>
      <w:tr w:rsidR="009C61A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color w:val="000000"/>
              </w:rPr>
            </w:pPr>
            <w:r w:rsidRPr="00416BDB">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FE205B" w:rsidP="00E90713">
            <w:pPr>
              <w:rPr>
                <w:rFonts w:cs="Arial"/>
                <w:color w:val="000000"/>
              </w:rPr>
            </w:pPr>
            <w:hyperlink r:id="rId203" w:history="1">
              <w:r w:rsidR="009C61A5" w:rsidRPr="00FE205B">
                <w:rPr>
                  <w:rStyle w:val="Hyperlink"/>
                  <w:rFonts w:cs="Arial"/>
                </w:rPr>
                <w:t>S2-18</w:t>
              </w:r>
              <w:r w:rsidR="009C61A5" w:rsidRPr="00FE205B">
                <w:rPr>
                  <w:rStyle w:val="Hyperlink"/>
                  <w:rFonts w:cs="Arial" w:hint="cs"/>
                </w:rPr>
                <w:t>4337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color w:val="000000"/>
              </w:rPr>
            </w:pPr>
            <w:r w:rsidRPr="00416BDB">
              <w:rPr>
                <w:rFonts w:cs="Arial"/>
                <w:color w:val="000000"/>
              </w:rPr>
              <w:t>23.502 CR0363: Correction to handover procedures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color w:val="000000"/>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color w:val="000000"/>
              </w:rPr>
            </w:pPr>
            <w:r w:rsidRPr="00416BDB">
              <w:rPr>
                <w:rFonts w:cs="Arial"/>
                <w:color w:val="000000"/>
              </w:rPr>
              <w:t>Revision of S2-183758</w:t>
            </w:r>
          </w:p>
          <w:p w:rsidR="009C61A5" w:rsidRPr="00416BDB" w:rsidRDefault="009C61A5" w:rsidP="00E90713">
            <w:pPr>
              <w:rPr>
                <w:rFonts w:cs="Arial"/>
                <w:color w:val="000000"/>
              </w:rPr>
            </w:pPr>
            <w:r w:rsidRPr="00416BDB">
              <w:rPr>
                <w:rFonts w:cs="Arial"/>
                <w:color w:val="000000"/>
              </w:rPr>
              <w:t>List of to upper case; cause per rejected PDU session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9C61A5" w:rsidRPr="00416BDB" w:rsidRDefault="009C61A5" w:rsidP="00E90713">
            <w:pPr>
              <w:rPr>
                <w:rFonts w:cs="Arial"/>
                <w:b/>
                <w:color w:val="FF0000"/>
              </w:rPr>
            </w:pPr>
            <w:r w:rsidRPr="00416BDB">
              <w:rPr>
                <w:rFonts w:cs="Arial"/>
                <w:b/>
                <w:color w:val="FF0000"/>
              </w:rPr>
              <w:t>Agreed</w:t>
            </w:r>
          </w:p>
        </w:tc>
      </w:tr>
      <w:tr w:rsidR="009C61A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16" w:name="S2-1831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"C:\\Meetings\\SAWG2\\TSGS2_127_Sanya\\_To_Add\\Docs\\S2-183179.zip"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83179</w:t>
            </w:r>
            <w:bookmarkEnd w:id="21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CR0247: Clarification on NG-RAN location reporting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Loc rep 4.10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C61A5" w:rsidP="00E90713">
            <w:pPr>
              <w:rPr>
                <w:rFonts w:cs="Arial"/>
              </w:rPr>
            </w:pPr>
            <w:r w:rsidRPr="00416BDB">
              <w:rPr>
                <w:rFonts w:cs="Arial"/>
              </w:rPr>
              <w:t>Revised to S2-18</w:t>
            </w:r>
            <w:r w:rsidRPr="00416BDB">
              <w:rPr>
                <w:rFonts w:cs="Arial" w:hint="cs"/>
              </w:rPr>
              <w:t>4338</w:t>
            </w:r>
          </w:p>
        </w:tc>
      </w:tr>
      <w:tr w:rsidR="00EA7DCF" w:rsidRPr="00C31EB5"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9C61A5" w:rsidP="00E90713">
            <w:pPr>
              <w:rPr>
                <w:rFonts w:cs="Arial"/>
                <w:color w:val="000000"/>
              </w:rPr>
            </w:pPr>
            <w:r w:rsidRPr="00C31EB5">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FE205B" w:rsidP="00E90713">
            <w:pPr>
              <w:rPr>
                <w:rFonts w:cs="Arial"/>
                <w:color w:val="000000"/>
              </w:rPr>
            </w:pPr>
            <w:hyperlink r:id="rId204" w:history="1">
              <w:r w:rsidR="009C61A5" w:rsidRPr="00FE205B">
                <w:rPr>
                  <w:rStyle w:val="Hyperlink"/>
                  <w:rFonts w:cs="Arial"/>
                </w:rPr>
                <w:t>S2-1</w:t>
              </w:r>
              <w:r w:rsidR="009C61A5" w:rsidRPr="00FE205B">
                <w:rPr>
                  <w:rStyle w:val="Hyperlink"/>
                  <w:rFonts w:cs="Arial"/>
                </w:rPr>
                <w:t>8</w:t>
              </w:r>
              <w:r w:rsidR="009C61A5" w:rsidRPr="00FE205B">
                <w:rPr>
                  <w:rStyle w:val="Hyperlink"/>
                  <w:rFonts w:cs="Arial" w:hint="cs"/>
                </w:rPr>
                <w:t>4338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9C61A5" w:rsidP="00E90713">
            <w:pPr>
              <w:rPr>
                <w:rFonts w:cs="Arial"/>
                <w:color w:val="000000"/>
              </w:rPr>
            </w:pPr>
            <w:r w:rsidRPr="00C31EB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9C61A5" w:rsidP="00E90713">
            <w:pPr>
              <w:rPr>
                <w:rFonts w:cs="Arial"/>
                <w:color w:val="000000"/>
              </w:rPr>
            </w:pPr>
            <w:r w:rsidRPr="00C31EB5">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9C61A5" w:rsidP="00E90713">
            <w:pPr>
              <w:rPr>
                <w:rFonts w:cs="Arial"/>
                <w:color w:val="000000"/>
              </w:rPr>
            </w:pPr>
            <w:r w:rsidRPr="00C31EB5">
              <w:rPr>
                <w:rFonts w:cs="Arial"/>
                <w:color w:val="000000"/>
              </w:rPr>
              <w:t>23.502 CR0247: Clarification on NG-RAN location reporting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9C61A5" w:rsidP="00E90713">
            <w:pPr>
              <w:rPr>
                <w:rFonts w:cs="Arial"/>
                <w:color w:val="000000"/>
              </w:rPr>
            </w:pPr>
            <w:r w:rsidRPr="00C31EB5">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9C61A5" w:rsidP="00E90713">
            <w:pPr>
              <w:rPr>
                <w:rFonts w:cs="Arial"/>
                <w:color w:val="000000"/>
              </w:rPr>
            </w:pPr>
            <w:r w:rsidRPr="00C31EB5">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9C61A5" w:rsidP="00E90713">
            <w:pPr>
              <w:rPr>
                <w:rFonts w:cs="Arial"/>
                <w:color w:val="000000"/>
              </w:rPr>
            </w:pPr>
            <w:r w:rsidRPr="00C31EB5">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9C61A5" w:rsidP="00E90713">
            <w:pPr>
              <w:rPr>
                <w:rFonts w:cs="Arial"/>
                <w:color w:val="000000"/>
              </w:rPr>
            </w:pPr>
            <w:r w:rsidRPr="00C31EB5">
              <w:rPr>
                <w:rFonts w:cs="Arial"/>
                <w:color w:val="000000"/>
              </w:rPr>
              <w:t>Revision of S2-183179</w:t>
            </w:r>
          </w:p>
          <w:p w:rsidR="009C61A5" w:rsidRPr="00C31EB5" w:rsidRDefault="009C61A5" w:rsidP="00E90713">
            <w:pPr>
              <w:rPr>
                <w:rFonts w:cs="Arial"/>
                <w:color w:val="000000"/>
              </w:rPr>
            </w:pPr>
            <w:r w:rsidRPr="00C31EB5">
              <w:rPr>
                <w:rFonts w:cs="Arial"/>
                <w:color w:val="000000"/>
              </w:rPr>
              <w:t>More time to check</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9C61A5" w:rsidRPr="00C31EB5" w:rsidRDefault="00C31EB5" w:rsidP="00E90713">
            <w:pPr>
              <w:rPr>
                <w:rFonts w:cs="Arial"/>
                <w:b/>
                <w:color w:val="FF0000"/>
              </w:rPr>
            </w:pPr>
            <w:r>
              <w:rPr>
                <w:rFonts w:cs="Arial"/>
                <w:b/>
                <w:color w:val="FF0000"/>
              </w:rPr>
              <w:t>Agreed</w:t>
            </w:r>
          </w:p>
        </w:tc>
      </w:tr>
      <w:tr w:rsidR="00EA7DC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17" w:name="S2-18351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"C:\\Meetings\\SAWG2\\TSGS2_127_Sanya\\_To_Add\\Docs\\S2-183514.zip"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3514</w:t>
            </w:r>
            <w:bookmarkEnd w:id="21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CR0282: Clarifying handling of reachability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Reachability state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A7DCF" w:rsidP="00E90713">
            <w:pPr>
              <w:rPr>
                <w:rFonts w:cs="Arial"/>
              </w:rPr>
            </w:pPr>
            <w:r w:rsidRPr="00416BDB">
              <w:rPr>
                <w:rFonts w:cs="Arial"/>
              </w:rPr>
              <w:t>Revised to S2-18</w:t>
            </w:r>
            <w:r w:rsidRPr="00416BDB">
              <w:rPr>
                <w:rFonts w:cs="Arial" w:hint="cs"/>
              </w:rPr>
              <w:t>4339</w:t>
            </w:r>
          </w:p>
        </w:tc>
      </w:tr>
      <w:tr w:rsidR="00EA7DCF" w:rsidRPr="00CA066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EA7DCF" w:rsidP="00E90713">
            <w:pPr>
              <w:rPr>
                <w:rFonts w:cs="Arial"/>
                <w:color w:val="000000"/>
              </w:rPr>
            </w:pPr>
            <w:r w:rsidRPr="00CA0669">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FE205B" w:rsidP="00E90713">
            <w:pPr>
              <w:rPr>
                <w:rFonts w:cs="Arial"/>
                <w:color w:val="000000"/>
              </w:rPr>
            </w:pPr>
            <w:hyperlink r:id="rId205" w:history="1">
              <w:r w:rsidR="00EA7DCF" w:rsidRPr="00FE205B">
                <w:rPr>
                  <w:rStyle w:val="Hyperlink"/>
                  <w:rFonts w:cs="Arial"/>
                </w:rPr>
                <w:t>S2-1</w:t>
              </w:r>
              <w:r w:rsidR="00EA7DCF" w:rsidRPr="00FE205B">
                <w:rPr>
                  <w:rStyle w:val="Hyperlink"/>
                  <w:rFonts w:cs="Arial"/>
                </w:rPr>
                <w:t>8</w:t>
              </w:r>
              <w:r w:rsidR="00EA7DCF" w:rsidRPr="00FE205B">
                <w:rPr>
                  <w:rStyle w:val="Hyperlink"/>
                  <w:rFonts w:cs="Arial" w:hint="cs"/>
                </w:rPr>
                <w:t>4</w:t>
              </w:r>
              <w:r w:rsidR="00EA7DCF" w:rsidRPr="00FE205B">
                <w:rPr>
                  <w:rStyle w:val="Hyperlink"/>
                  <w:rFonts w:cs="Arial" w:hint="cs"/>
                </w:rPr>
                <w:t>3</w:t>
              </w:r>
              <w:r w:rsidR="00EA7DCF" w:rsidRPr="00FE205B">
                <w:rPr>
                  <w:rStyle w:val="Hyperlink"/>
                  <w:rFonts w:cs="Arial" w:hint="cs"/>
                </w:rPr>
                <w:t>39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EA7DCF" w:rsidP="00E90713">
            <w:pPr>
              <w:rPr>
                <w:rFonts w:cs="Arial"/>
                <w:color w:val="000000"/>
              </w:rPr>
            </w:pPr>
            <w:r w:rsidRPr="00CA066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EA7DCF" w:rsidP="00E90713">
            <w:pPr>
              <w:rPr>
                <w:rFonts w:cs="Arial"/>
                <w:color w:val="000000"/>
              </w:rPr>
            </w:pPr>
            <w:r w:rsidRPr="00CA066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EA7DCF" w:rsidP="00E90713">
            <w:pPr>
              <w:rPr>
                <w:rFonts w:cs="Arial"/>
                <w:color w:val="000000"/>
              </w:rPr>
            </w:pPr>
            <w:r w:rsidRPr="00CA0669">
              <w:rPr>
                <w:rFonts w:cs="Arial"/>
                <w:color w:val="000000"/>
              </w:rPr>
              <w:t>23.501 CR0282: Clarifying handling of reachability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EA7DCF" w:rsidP="00E90713">
            <w:pPr>
              <w:rPr>
                <w:rFonts w:cs="Arial"/>
                <w:color w:val="000000"/>
              </w:rPr>
            </w:pPr>
            <w:r w:rsidRPr="00CA0669">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EA7DCF" w:rsidP="00E90713">
            <w:pPr>
              <w:rPr>
                <w:rFonts w:cs="Arial"/>
                <w:color w:val="000000"/>
              </w:rPr>
            </w:pPr>
            <w:r w:rsidRPr="00CA066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EA7DCF" w:rsidP="00E90713">
            <w:pPr>
              <w:rPr>
                <w:rFonts w:cs="Arial"/>
                <w:color w:val="000000"/>
              </w:rPr>
            </w:pPr>
            <w:r w:rsidRPr="00CA066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EA7DCF" w:rsidP="00E90713">
            <w:pPr>
              <w:rPr>
                <w:rFonts w:cs="Arial"/>
                <w:color w:val="000000"/>
              </w:rPr>
            </w:pPr>
            <w:r w:rsidRPr="00CA0669">
              <w:rPr>
                <w:rFonts w:cs="Arial"/>
                <w:color w:val="000000"/>
              </w:rPr>
              <w:t>Revision of S2-183514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A7DCF" w:rsidRPr="00CA0669" w:rsidRDefault="00CA0669" w:rsidP="00E90713">
            <w:pPr>
              <w:rPr>
                <w:rFonts w:cs="Arial"/>
                <w:color w:val="FF0000"/>
              </w:rPr>
            </w:pPr>
            <w:r>
              <w:rPr>
                <w:rFonts w:cs="Arial"/>
                <w:color w:val="FF0000"/>
              </w:rPr>
              <w:t>Revised to S2-18</w:t>
            </w:r>
            <w:r w:rsidRPr="00CA0669">
              <w:rPr>
                <w:rFonts w:cs="Arial"/>
                <w:color w:val="FF0000"/>
              </w:rPr>
              <w:t>4492</w:t>
            </w:r>
          </w:p>
        </w:tc>
      </w:tr>
      <w:tr w:rsidR="00CA0669" w:rsidRPr="00CA066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color w:val="000000"/>
              </w:rPr>
            </w:pPr>
            <w:r w:rsidRPr="00CA0669">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FE205B" w:rsidP="00E90713">
            <w:pPr>
              <w:rPr>
                <w:rFonts w:cs="Arial"/>
                <w:color w:val="000000"/>
              </w:rPr>
            </w:pPr>
            <w:hyperlink r:id="rId206" w:history="1">
              <w:r w:rsidR="00CA0669" w:rsidRPr="00FE205B">
                <w:rPr>
                  <w:rStyle w:val="Hyperlink"/>
                  <w:rFonts w:cs="Arial"/>
                </w:rPr>
                <w:t>S2-184492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color w:val="000000"/>
              </w:rPr>
            </w:pPr>
            <w:r w:rsidRPr="00CA066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color w:val="000000"/>
              </w:rPr>
            </w:pPr>
            <w:r w:rsidRPr="00CA066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color w:val="000000"/>
              </w:rPr>
            </w:pPr>
            <w:r w:rsidRPr="00CA0669">
              <w:rPr>
                <w:rFonts w:cs="Arial"/>
                <w:color w:val="000000"/>
              </w:rPr>
              <w:t>23.501 CR0282: Clarifying handling of reachability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color w:val="000000"/>
              </w:rPr>
            </w:pPr>
            <w:r w:rsidRPr="00CA0669">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color w:val="000000"/>
              </w:rPr>
            </w:pPr>
            <w:r w:rsidRPr="00CA066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color w:val="000000"/>
              </w:rPr>
            </w:pPr>
            <w:r w:rsidRPr="00CA066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color w:val="000000"/>
              </w:rPr>
            </w:pPr>
            <w:r w:rsidRPr="00CA0669">
              <w:rPr>
                <w:rFonts w:cs="Arial"/>
                <w:color w:val="000000"/>
              </w:rPr>
              <w:t>Revision of S2-184339</w:t>
            </w:r>
          </w:p>
          <w:p w:rsidR="00CA0669" w:rsidRPr="00CA0669" w:rsidRDefault="00CA0669" w:rsidP="00E90713">
            <w:pPr>
              <w:rPr>
                <w:rFonts w:cs="Arial"/>
                <w:color w:val="000000"/>
              </w:rPr>
            </w:pPr>
            <w:r w:rsidRPr="00CA0669">
              <w:rPr>
                <w:rFonts w:cs="Arial"/>
                <w:color w:val="000000"/>
              </w:rPr>
              <w:t>Remove another “flag” and correct clauses affected</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A0669" w:rsidRPr="00CA0669" w:rsidRDefault="00CA0669"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6.5.7.1</w:t>
            </w:r>
          </w:p>
        </w:tc>
        <w:bookmarkStart w:id="218" w:name="S2-1835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"C:\\Meetings\\SAWG2\\TSGS2_127_Sanya\\_To_Add\\Docs\\S2-183573.zip"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3573</w:t>
            </w:r>
            <w:bookmarkEnd w:id="21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CR0338: IMS Partial Service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T-Mobile USA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SR for IMS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8B27ED"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erge in 4340</w:t>
            </w:r>
          </w:p>
        </w:tc>
      </w:tr>
      <w:tr w:rsidR="002071BF" w:rsidRPr="00CE345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2071BF" w:rsidP="00E90713">
            <w:pPr>
              <w:rPr>
                <w:rFonts w:cs="Arial"/>
              </w:rPr>
            </w:pPr>
            <w:r w:rsidRPr="00CE3459">
              <w:rPr>
                <w:rFonts w:cs="Arial"/>
                <w:color w:val="000000"/>
              </w:rPr>
              <w:t>6.5.7.1</w:t>
            </w:r>
          </w:p>
        </w:tc>
        <w:bookmarkStart w:id="219" w:name="S2-1837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"C:\\Meetings\\SAWG2\\TSGS2_127_Sanya\\_To_Add\\Docs\\S2-183747.zip"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3747</w:t>
            </w:r>
            <w:bookmarkEnd w:id="21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2071BF" w:rsidP="00E90713">
            <w:pPr>
              <w:rPr>
                <w:rFonts w:cs="Arial"/>
              </w:rPr>
            </w:pPr>
            <w:r w:rsidRPr="00CE345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2071BF" w:rsidP="00E90713">
            <w:pPr>
              <w:rPr>
                <w:rFonts w:cs="Arial"/>
              </w:rPr>
            </w:pPr>
            <w:r w:rsidRPr="00CE345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2071BF" w:rsidP="00E90713">
            <w:pPr>
              <w:rPr>
                <w:rFonts w:cs="Arial"/>
              </w:rPr>
            </w:pPr>
            <w:r w:rsidRPr="00CE3459">
              <w:rPr>
                <w:rFonts w:cs="Arial"/>
                <w:color w:val="000000"/>
              </w:rPr>
              <w:t>23.502 CR0360: S-NSSAI check in Network Triggered Service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2071BF" w:rsidP="00E90713">
            <w:pPr>
              <w:rPr>
                <w:rFonts w:cs="Arial"/>
              </w:rPr>
            </w:pPr>
            <w:r w:rsidRPr="00CE3459">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2071BF" w:rsidP="00E90713">
            <w:pPr>
              <w:rPr>
                <w:rFonts w:cs="Arial"/>
              </w:rPr>
            </w:pPr>
            <w:r w:rsidRPr="00CE345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2071BF" w:rsidP="00E90713">
            <w:pPr>
              <w:rPr>
                <w:rFonts w:cs="Arial"/>
              </w:rPr>
            </w:pPr>
            <w:r w:rsidRPr="00CE345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2071BF" w:rsidP="00E90713">
            <w:pPr>
              <w:rPr>
                <w:rFonts w:cs="Arial"/>
              </w:rPr>
            </w:pPr>
            <w:r w:rsidRPr="00CE3459">
              <w:rPr>
                <w:rFonts w:cs="Arial"/>
                <w:color w:val="000000"/>
              </w:rPr>
              <w:t>SR NSSAI</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CE3459" w:rsidRDefault="00CE3459" w:rsidP="00E90713">
            <w:pPr>
              <w:rPr>
                <w:rFonts w:cs="Arial"/>
              </w:rPr>
            </w:pPr>
            <w:r>
              <w:rPr>
                <w:rFonts w:cs="Arial"/>
              </w:rPr>
              <w:t>Revised to S2-18</w:t>
            </w:r>
            <w:r w:rsidRPr="00CE3459">
              <w:rPr>
                <w:rFonts w:cs="Arial"/>
              </w:rPr>
              <w:t>4456</w:t>
            </w:r>
          </w:p>
        </w:tc>
      </w:tr>
      <w:tr w:rsidR="00CE3459" w:rsidRPr="00D31A1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CE3459" w:rsidP="00E90713">
            <w:pPr>
              <w:rPr>
                <w:rFonts w:cs="Arial"/>
                <w:color w:val="000000"/>
              </w:rPr>
            </w:pPr>
            <w:r w:rsidRPr="00D31A11">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FE205B" w:rsidP="00E90713">
            <w:pPr>
              <w:rPr>
                <w:rFonts w:cs="Arial"/>
                <w:color w:val="000000"/>
              </w:rPr>
            </w:pPr>
            <w:hyperlink r:id="rId207" w:history="1">
              <w:r w:rsidR="00CE3459" w:rsidRPr="00FE205B">
                <w:rPr>
                  <w:rStyle w:val="Hyperlink"/>
                  <w:rFonts w:cs="Arial"/>
                </w:rPr>
                <w:t>S2-1</w:t>
              </w:r>
              <w:r w:rsidR="00CE3459" w:rsidRPr="00FE205B">
                <w:rPr>
                  <w:rStyle w:val="Hyperlink"/>
                  <w:rFonts w:cs="Arial"/>
                </w:rPr>
                <w:t>8</w:t>
              </w:r>
              <w:r w:rsidR="00CE3459" w:rsidRPr="00FE205B">
                <w:rPr>
                  <w:rStyle w:val="Hyperlink"/>
                  <w:rFonts w:cs="Arial"/>
                </w:rPr>
                <w:t>4456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CE3459" w:rsidP="00E90713">
            <w:pPr>
              <w:rPr>
                <w:rFonts w:cs="Arial"/>
                <w:color w:val="000000"/>
              </w:rPr>
            </w:pPr>
            <w:r w:rsidRPr="00D31A1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CE3459" w:rsidP="00E90713">
            <w:pPr>
              <w:rPr>
                <w:rFonts w:cs="Arial"/>
                <w:color w:val="000000"/>
              </w:rPr>
            </w:pPr>
            <w:r w:rsidRPr="00D31A1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CE3459" w:rsidP="00E90713">
            <w:pPr>
              <w:rPr>
                <w:rFonts w:cs="Arial"/>
                <w:color w:val="000000"/>
              </w:rPr>
            </w:pPr>
            <w:r w:rsidRPr="00D31A11">
              <w:rPr>
                <w:rFonts w:cs="Arial"/>
                <w:color w:val="000000"/>
              </w:rPr>
              <w:t xml:space="preserve">23.502 CR0360: S-NSSAI check in Network </w:t>
            </w:r>
            <w:r w:rsidRPr="00D31A11">
              <w:rPr>
                <w:rFonts w:cs="Arial"/>
                <w:color w:val="000000"/>
              </w:rPr>
              <w:lastRenderedPageBreak/>
              <w:t>Triggered Service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CE3459" w:rsidP="00E90713">
            <w:pPr>
              <w:rPr>
                <w:rFonts w:cs="Arial"/>
                <w:color w:val="000000"/>
              </w:rPr>
            </w:pPr>
            <w:r w:rsidRPr="00D31A11">
              <w:rPr>
                <w:rFonts w:cs="Arial"/>
                <w:color w:val="000000"/>
              </w:rPr>
              <w:lastRenderedPageBreak/>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CE3459" w:rsidP="00E90713">
            <w:pPr>
              <w:rPr>
                <w:rFonts w:cs="Arial"/>
                <w:color w:val="000000"/>
              </w:rPr>
            </w:pPr>
            <w:r w:rsidRPr="00D31A1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CE3459" w:rsidP="00E90713">
            <w:pPr>
              <w:rPr>
                <w:rFonts w:cs="Arial"/>
                <w:color w:val="000000"/>
              </w:rPr>
            </w:pPr>
            <w:r w:rsidRPr="00D31A1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CE3459" w:rsidP="00E90713">
            <w:pPr>
              <w:rPr>
                <w:rFonts w:cs="Arial"/>
                <w:color w:val="000000"/>
              </w:rPr>
            </w:pPr>
            <w:r w:rsidRPr="00D31A11">
              <w:rPr>
                <w:rFonts w:cs="Arial"/>
                <w:color w:val="000000"/>
              </w:rPr>
              <w:t>Revision of S2-183747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E3459" w:rsidRPr="00D31A11" w:rsidRDefault="00D31A11" w:rsidP="00E90713">
            <w:pPr>
              <w:rPr>
                <w:rFonts w:cs="Arial"/>
                <w:color w:val="FF0000"/>
              </w:rPr>
            </w:pPr>
            <w:r>
              <w:rPr>
                <w:rFonts w:cs="Arial"/>
                <w:color w:val="FF0000"/>
              </w:rPr>
              <w:t>Revised to S2-</w:t>
            </w:r>
            <w:r>
              <w:rPr>
                <w:rFonts w:cs="Arial"/>
                <w:color w:val="FF0000"/>
              </w:rPr>
              <w:lastRenderedPageBreak/>
              <w:t>18</w:t>
            </w:r>
            <w:r w:rsidRPr="00D31A11">
              <w:rPr>
                <w:rFonts w:cs="Arial"/>
                <w:color w:val="FF0000"/>
              </w:rPr>
              <w:t>4487</w:t>
            </w:r>
          </w:p>
        </w:tc>
      </w:tr>
      <w:tr w:rsidR="00D31A11" w:rsidRPr="009D388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D31A11" w:rsidP="00E90713">
            <w:pPr>
              <w:rPr>
                <w:rFonts w:cs="Arial"/>
                <w:color w:val="000000"/>
              </w:rPr>
            </w:pPr>
            <w:r w:rsidRPr="009D388F">
              <w:rPr>
                <w:rFonts w:cs="Arial"/>
                <w:color w:val="000000"/>
              </w:rPr>
              <w:lastRenderedPageBreak/>
              <w:t>6.5.7.1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FE205B" w:rsidP="00E90713">
            <w:pPr>
              <w:rPr>
                <w:rFonts w:cs="Arial"/>
                <w:color w:val="000000"/>
              </w:rPr>
            </w:pPr>
            <w:hyperlink r:id="rId208" w:history="1">
              <w:r w:rsidR="00D31A11" w:rsidRPr="00FE205B">
                <w:rPr>
                  <w:rStyle w:val="Hyperlink"/>
                  <w:rFonts w:cs="Arial"/>
                </w:rPr>
                <w:t>S2-18</w:t>
              </w:r>
              <w:r w:rsidR="00D31A11" w:rsidRPr="00FE205B">
                <w:rPr>
                  <w:rStyle w:val="Hyperlink"/>
                  <w:rFonts w:cs="Arial"/>
                </w:rPr>
                <w:t>4</w:t>
              </w:r>
              <w:r w:rsidR="00D31A11" w:rsidRPr="00FE205B">
                <w:rPr>
                  <w:rStyle w:val="Hyperlink"/>
                  <w:rFonts w:cs="Arial"/>
                </w:rPr>
                <w:t>4</w:t>
              </w:r>
              <w:r w:rsidR="00D31A11" w:rsidRPr="00FE205B">
                <w:rPr>
                  <w:rStyle w:val="Hyperlink"/>
                  <w:rFonts w:cs="Arial"/>
                </w:rPr>
                <w:t>8</w:t>
              </w:r>
              <w:r w:rsidR="00D31A11"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D31A11" w:rsidP="00E90713">
            <w:pPr>
              <w:rPr>
                <w:rFonts w:cs="Arial"/>
                <w:color w:val="000000"/>
              </w:rPr>
            </w:pPr>
            <w:r w:rsidRPr="009D388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D31A11" w:rsidP="00E90713">
            <w:pPr>
              <w:rPr>
                <w:rFonts w:cs="Arial"/>
                <w:color w:val="000000"/>
              </w:rPr>
            </w:pPr>
            <w:r w:rsidRPr="009D388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D31A11" w:rsidP="00E90713">
            <w:pPr>
              <w:rPr>
                <w:rFonts w:cs="Arial"/>
                <w:color w:val="000000"/>
              </w:rPr>
            </w:pPr>
            <w:r w:rsidRPr="009D388F">
              <w:rPr>
                <w:rFonts w:cs="Arial"/>
                <w:color w:val="000000"/>
              </w:rPr>
              <w:t>23.502 CR0360: S-NSSAI check in Network Triggered Service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D31A11" w:rsidP="00E90713">
            <w:pPr>
              <w:rPr>
                <w:rFonts w:cs="Arial"/>
                <w:color w:val="000000"/>
              </w:rPr>
            </w:pPr>
            <w:r w:rsidRPr="009D388F">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D31A11" w:rsidP="00E90713">
            <w:pPr>
              <w:rPr>
                <w:rFonts w:cs="Arial"/>
                <w:color w:val="000000"/>
              </w:rPr>
            </w:pPr>
            <w:r w:rsidRPr="009D388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D31A11" w:rsidP="00E90713">
            <w:pPr>
              <w:rPr>
                <w:rFonts w:cs="Arial"/>
                <w:color w:val="000000"/>
              </w:rPr>
            </w:pPr>
            <w:r w:rsidRPr="009D388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D31A11" w:rsidP="00E90713">
            <w:pPr>
              <w:rPr>
                <w:rFonts w:cs="Arial"/>
                <w:color w:val="000000"/>
              </w:rPr>
            </w:pPr>
            <w:r w:rsidRPr="009D388F">
              <w:rPr>
                <w:rFonts w:cs="Arial"/>
                <w:color w:val="000000"/>
              </w:rPr>
              <w:t>Revision of S2-184456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D31A11" w:rsidRPr="009D388F" w:rsidRDefault="009D388F" w:rsidP="00E90713">
            <w:pPr>
              <w:rPr>
                <w:rFonts w:cs="Arial"/>
                <w:b/>
                <w:color w:val="FF0000"/>
              </w:rPr>
            </w:pPr>
            <w:r w:rsidRPr="009D388F">
              <w:rPr>
                <w:rFonts w:cs="Arial"/>
                <w:b/>
                <w:color w:val="FF0000"/>
              </w:rPr>
              <w:t>postponed</w:t>
            </w:r>
          </w:p>
        </w:tc>
      </w:tr>
      <w:tr w:rsidR="008B27E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20" w:name="S2-18315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"C:\\Meetings\\SAWG2\\TSGS2_127_Sanya\\_To_Add\\Docs\\S2-183156.zip"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83156</w:t>
            </w:r>
            <w:bookmarkEnd w:id="22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CR0205: Clarification on single outstanding Service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SR update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8B27ED" w:rsidP="00E90713">
            <w:pPr>
              <w:rPr>
                <w:rFonts w:cs="Arial"/>
              </w:rPr>
            </w:pPr>
            <w:r w:rsidRPr="00416BDB">
              <w:rPr>
                <w:rFonts w:cs="Arial"/>
              </w:rPr>
              <w:t>Revised to S2-18</w:t>
            </w:r>
            <w:r w:rsidRPr="00416BDB">
              <w:rPr>
                <w:rFonts w:cs="Arial" w:hint="cs"/>
              </w:rPr>
              <w:t>4340</w:t>
            </w:r>
          </w:p>
        </w:tc>
      </w:tr>
      <w:tr w:rsidR="009237BC" w:rsidRPr="00D31A1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8B27ED" w:rsidP="00E90713">
            <w:pPr>
              <w:rPr>
                <w:rFonts w:cs="Arial"/>
                <w:color w:val="000000"/>
              </w:rPr>
            </w:pPr>
            <w:r w:rsidRPr="00D31A11">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FE205B" w:rsidP="00E90713">
            <w:pPr>
              <w:rPr>
                <w:rFonts w:cs="Arial"/>
                <w:color w:val="000000"/>
              </w:rPr>
            </w:pPr>
            <w:hyperlink r:id="rId209" w:history="1">
              <w:r w:rsidR="008B27ED" w:rsidRPr="00FE205B">
                <w:rPr>
                  <w:rStyle w:val="Hyperlink"/>
                  <w:rFonts w:cs="Arial"/>
                </w:rPr>
                <w:t>S2-18</w:t>
              </w:r>
              <w:r w:rsidR="008B27ED" w:rsidRPr="00FE205B">
                <w:rPr>
                  <w:rStyle w:val="Hyperlink"/>
                  <w:rFonts w:cs="Arial" w:hint="cs"/>
                </w:rPr>
                <w:t>4</w:t>
              </w:r>
              <w:r w:rsidR="008B27ED" w:rsidRPr="00FE205B">
                <w:rPr>
                  <w:rStyle w:val="Hyperlink"/>
                  <w:rFonts w:cs="Arial" w:hint="cs"/>
                </w:rPr>
                <w:t>340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8B27ED" w:rsidP="00E90713">
            <w:pPr>
              <w:rPr>
                <w:rFonts w:cs="Arial"/>
                <w:color w:val="000000"/>
              </w:rPr>
            </w:pPr>
            <w:r w:rsidRPr="00D31A1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8B27ED" w:rsidP="00E90713">
            <w:pPr>
              <w:rPr>
                <w:rFonts w:cs="Arial"/>
                <w:color w:val="000000"/>
              </w:rPr>
            </w:pPr>
            <w:r w:rsidRPr="00D31A1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8B27ED" w:rsidP="00E90713">
            <w:pPr>
              <w:rPr>
                <w:rFonts w:cs="Arial"/>
                <w:color w:val="000000"/>
              </w:rPr>
            </w:pPr>
            <w:r w:rsidRPr="00D31A11">
              <w:rPr>
                <w:rFonts w:cs="Arial"/>
                <w:color w:val="000000"/>
              </w:rPr>
              <w:t>23.501 CR0205: Clarification on single outstanding Service Request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8B27ED" w:rsidP="00E90713">
            <w:pPr>
              <w:rPr>
                <w:rFonts w:cs="Arial"/>
                <w:color w:val="000000"/>
              </w:rPr>
            </w:pPr>
            <w:r w:rsidRPr="00D31A11">
              <w:rPr>
                <w:rFonts w:cs="Arial"/>
                <w:color w:val="000000"/>
              </w:rPr>
              <w:t>Intel, 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8B27ED" w:rsidP="00E90713">
            <w:pPr>
              <w:rPr>
                <w:rFonts w:cs="Arial"/>
                <w:color w:val="000000"/>
              </w:rPr>
            </w:pPr>
            <w:r w:rsidRPr="00D31A1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8B27ED" w:rsidP="00E90713">
            <w:pPr>
              <w:rPr>
                <w:rFonts w:cs="Arial"/>
                <w:color w:val="000000"/>
              </w:rPr>
            </w:pPr>
            <w:r w:rsidRPr="00D31A1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8B27ED" w:rsidP="00E90713">
            <w:pPr>
              <w:rPr>
                <w:rFonts w:cs="Arial"/>
                <w:color w:val="000000"/>
              </w:rPr>
            </w:pPr>
            <w:r w:rsidRPr="00D31A11">
              <w:rPr>
                <w:rFonts w:cs="Arial"/>
                <w:color w:val="000000"/>
              </w:rPr>
              <w:t>Revision of S2-183156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8B27ED" w:rsidRPr="00D31A11" w:rsidRDefault="00D31A11" w:rsidP="00E90713">
            <w:pPr>
              <w:rPr>
                <w:rFonts w:cs="Arial"/>
                <w:b/>
                <w:color w:val="FF0000"/>
              </w:rPr>
            </w:pPr>
            <w:r>
              <w:rPr>
                <w:rFonts w:cs="Arial"/>
                <w:b/>
                <w:color w:val="FF0000"/>
              </w:rPr>
              <w:t>Agreed</w:t>
            </w:r>
          </w:p>
        </w:tc>
      </w:tr>
      <w:tr w:rsidR="009237B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6.5.7.1</w:t>
            </w:r>
          </w:p>
        </w:tc>
        <w:bookmarkStart w:id="221" w:name="S2-183348"/>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"C:\\Meetings\\SAWG2\\TSGS2_127_Sanya\\_To_Add\\Docs\\S2-183348.zip"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3</w:t>
            </w:r>
            <w:r w:rsidR="002071BF" w:rsidRPr="00FE205B">
              <w:rPr>
                <w:rStyle w:val="Hyperlink"/>
                <w:rFonts w:cs="Arial"/>
              </w:rPr>
              <w:t>48</w:t>
            </w:r>
            <w:bookmarkEnd w:id="22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CR0285: Clarification of Data Notification in service request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SR update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9237BC" w:rsidP="00E90713">
            <w:pPr>
              <w:rPr>
                <w:rFonts w:cs="Arial"/>
              </w:rPr>
            </w:pPr>
            <w:r w:rsidRPr="00416BDB">
              <w:rPr>
                <w:rFonts w:cs="Arial"/>
              </w:rPr>
              <w:t>Agreed</w:t>
            </w:r>
          </w:p>
        </w:tc>
      </w:tr>
      <w:tr w:rsidR="009237B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22" w:name="S2-18354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"C:\\Meetings\\SAWG2\\TSGS2_127_Sanya\\_To_Add\\Docs\\S2-183545.zip"</w:instrText>
            </w:r>
            <w:r w:rsidR="003C2C30">
              <w:rPr>
                <w:rFonts w:cs="Arial"/>
                <w:color w:val="000000"/>
              </w:rPr>
            </w:r>
            <w:r>
              <w:rPr>
                <w:rFonts w:cs="Arial"/>
                <w:color w:val="000000"/>
              </w:rPr>
              <w:fldChar w:fldCharType="separate"/>
            </w:r>
            <w:r w:rsidR="002071BF" w:rsidRPr="00FE205B">
              <w:rPr>
                <w:rStyle w:val="Hyperlink"/>
                <w:rFonts w:cs="Arial"/>
              </w:rPr>
              <w:t>S2-1835</w:t>
            </w:r>
            <w:r w:rsidR="002071BF" w:rsidRPr="00FE205B">
              <w:rPr>
                <w:rStyle w:val="Hyperlink"/>
                <w:rFonts w:cs="Arial"/>
              </w:rPr>
              <w:t>4</w:t>
            </w:r>
            <w:r w:rsidR="002071BF" w:rsidRPr="00FE205B">
              <w:rPr>
                <w:rStyle w:val="Hyperlink"/>
                <w:rFonts w:cs="Arial"/>
              </w:rPr>
              <w:t>5</w:t>
            </w:r>
            <w:bookmarkEnd w:id="22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CR0331: Corrections to Service Request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SR update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237BC" w:rsidP="00E90713">
            <w:pPr>
              <w:rPr>
                <w:rFonts w:cs="Arial"/>
              </w:rPr>
            </w:pPr>
            <w:r w:rsidRPr="00416BDB">
              <w:rPr>
                <w:rFonts w:cs="Arial"/>
              </w:rPr>
              <w:t>Revised to S2-18</w:t>
            </w:r>
            <w:r w:rsidRPr="00416BDB">
              <w:rPr>
                <w:rFonts w:cs="Arial" w:hint="cs"/>
              </w:rPr>
              <w:t>4341</w:t>
            </w:r>
          </w:p>
        </w:tc>
      </w:tr>
      <w:tr w:rsidR="009237BC"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color w:val="000000"/>
              </w:rPr>
            </w:pPr>
            <w:r w:rsidRPr="00416BDB">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FE205B" w:rsidP="00E90713">
            <w:pPr>
              <w:rPr>
                <w:rFonts w:cs="Arial"/>
                <w:color w:val="000000"/>
              </w:rPr>
            </w:pPr>
            <w:hyperlink r:id="rId210" w:history="1">
              <w:r w:rsidR="009237BC" w:rsidRPr="00FE205B">
                <w:rPr>
                  <w:rStyle w:val="Hyperlink"/>
                  <w:rFonts w:cs="Arial"/>
                </w:rPr>
                <w:t>S2-18</w:t>
              </w:r>
              <w:r w:rsidR="009237BC" w:rsidRPr="00FE205B">
                <w:rPr>
                  <w:rStyle w:val="Hyperlink"/>
                  <w:rFonts w:cs="Arial" w:hint="cs"/>
                </w:rPr>
                <w:t>4341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color w:val="000000"/>
              </w:rPr>
            </w:pPr>
            <w:r w:rsidRPr="00416BDB">
              <w:rPr>
                <w:rFonts w:cs="Arial"/>
                <w:color w:val="000000"/>
              </w:rPr>
              <w:t>23.502 CR0331: Corrections to Service Request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color w:val="000000"/>
              </w:rPr>
            </w:pPr>
            <w:r w:rsidRPr="00416BDB">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color w:val="000000"/>
              </w:rPr>
            </w:pPr>
            <w:r w:rsidRPr="00416BDB">
              <w:rPr>
                <w:rFonts w:cs="Arial"/>
                <w:color w:val="000000"/>
              </w:rPr>
              <w:t>Revision of S2-183545</w:t>
            </w:r>
          </w:p>
          <w:p w:rsidR="009237BC" w:rsidRPr="00416BDB" w:rsidRDefault="009237BC" w:rsidP="00E90713">
            <w:pPr>
              <w:rPr>
                <w:rFonts w:cs="Arial"/>
                <w:color w:val="000000"/>
              </w:rPr>
            </w:pPr>
            <w:r w:rsidRPr="00416BDB">
              <w:rPr>
                <w:rFonts w:cs="Arial"/>
                <w:color w:val="000000"/>
              </w:rPr>
              <w:t>Upper case for new IE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9237BC" w:rsidRPr="00416BDB" w:rsidRDefault="009237BC" w:rsidP="00E90713">
            <w:pPr>
              <w:rPr>
                <w:rFonts w:cs="Arial"/>
                <w:b/>
                <w:color w:val="FF0000"/>
              </w:rPr>
            </w:pPr>
            <w:r w:rsidRPr="00416BDB">
              <w:rPr>
                <w:rFonts w:cs="Arial"/>
                <w:b/>
                <w:color w:val="FF0000"/>
              </w:rPr>
              <w:t>Agreed</w:t>
            </w:r>
          </w:p>
        </w:tc>
      </w:tr>
      <w:tr w:rsidR="002071BF" w:rsidRPr="00D31A1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2071BF" w:rsidP="00E90713">
            <w:pPr>
              <w:rPr>
                <w:rFonts w:cs="Arial"/>
              </w:rPr>
            </w:pPr>
            <w:r w:rsidRPr="00D31A11">
              <w:rPr>
                <w:rFonts w:cs="Arial"/>
                <w:color w:val="000000"/>
              </w:rPr>
              <w:t>6.5.7.1</w:t>
            </w:r>
          </w:p>
        </w:tc>
        <w:bookmarkStart w:id="223" w:name="S2-18354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"C:\\Meetings\\SAWG2\\TSGS2_127_Sanya\\_To_Add\\Docs\\S2-183546.zip"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3546</w:t>
            </w:r>
            <w:bookmarkEnd w:id="22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2071BF" w:rsidP="00E90713">
            <w:pPr>
              <w:rPr>
                <w:rFonts w:cs="Arial"/>
              </w:rPr>
            </w:pPr>
            <w:r w:rsidRPr="00D31A1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2071BF" w:rsidP="00E90713">
            <w:pPr>
              <w:rPr>
                <w:rFonts w:cs="Arial"/>
              </w:rPr>
            </w:pPr>
            <w:r w:rsidRPr="00D31A1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2071BF" w:rsidP="00E90713">
            <w:pPr>
              <w:rPr>
                <w:rFonts w:cs="Arial"/>
              </w:rPr>
            </w:pPr>
            <w:r w:rsidRPr="00D31A11">
              <w:rPr>
                <w:rFonts w:cs="Arial"/>
                <w:color w:val="000000"/>
              </w:rPr>
              <w:t>23.502 CR0332: NAS Notification Response in NW triggered Service Request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2071BF" w:rsidP="00E90713">
            <w:pPr>
              <w:rPr>
                <w:rFonts w:cs="Arial"/>
              </w:rPr>
            </w:pPr>
            <w:r w:rsidRPr="00D31A11">
              <w:rPr>
                <w:rFonts w:cs="Arial"/>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2071BF" w:rsidP="00E90713">
            <w:pPr>
              <w:rPr>
                <w:rFonts w:cs="Arial"/>
              </w:rPr>
            </w:pPr>
            <w:r w:rsidRPr="00D31A1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2071BF" w:rsidP="00E90713">
            <w:pPr>
              <w:rPr>
                <w:rFonts w:cs="Arial"/>
              </w:rPr>
            </w:pPr>
            <w:r w:rsidRPr="00D31A1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2071BF" w:rsidP="00E90713">
            <w:pPr>
              <w:rPr>
                <w:rFonts w:cs="Arial"/>
              </w:rPr>
            </w:pPr>
            <w:r w:rsidRPr="00D31A11">
              <w:rPr>
                <w:rFonts w:cs="Arial"/>
                <w:color w:val="000000"/>
              </w:rPr>
              <w:t>SR update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D31A11" w:rsidRDefault="00D31A11" w:rsidP="00E90713">
            <w:pPr>
              <w:rPr>
                <w:rFonts w:cs="Arial"/>
              </w:rPr>
            </w:pPr>
            <w:r>
              <w:rPr>
                <w:rFonts w:cs="Arial"/>
              </w:rPr>
              <w:t>NOTED</w:t>
            </w:r>
          </w:p>
        </w:tc>
      </w:tr>
      <w:tr w:rsidR="00FA5E0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6.5.7.1</w:t>
            </w:r>
          </w:p>
        </w:tc>
        <w:bookmarkStart w:id="224" w:name="S2-1837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"C:\\Meetings\\SAWG2\\TSGS2_127_Sanya\\_To_Add\\Docs\\S2-183761.zip"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3761</w:t>
            </w:r>
            <w:bookmarkEnd w:id="22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CR0366: Corrections to the selective deactivation of UP connection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UP deact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A5E09" w:rsidP="00E90713">
            <w:pPr>
              <w:rPr>
                <w:rFonts w:cs="Arial"/>
              </w:rPr>
            </w:pPr>
            <w:r w:rsidRPr="00416BDB">
              <w:rPr>
                <w:rFonts w:cs="Arial"/>
              </w:rPr>
              <w:t>Revised to S2-18</w:t>
            </w:r>
            <w:r w:rsidRPr="00416BDB">
              <w:rPr>
                <w:rFonts w:cs="Arial" w:hint="cs"/>
              </w:rPr>
              <w:t>4342</w:t>
            </w:r>
          </w:p>
        </w:tc>
      </w:tr>
      <w:tr w:rsidR="00FA5E09" w:rsidRPr="00D31A1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A5E09" w:rsidP="00E90713">
            <w:pPr>
              <w:rPr>
                <w:rFonts w:cs="Arial"/>
                <w:color w:val="000000"/>
              </w:rPr>
            </w:pPr>
            <w:r w:rsidRPr="00D31A11">
              <w:rPr>
                <w:rFonts w:cs="Arial"/>
                <w:color w:val="000000"/>
              </w:rPr>
              <w:t>6.5.7.1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E205B" w:rsidP="00E90713">
            <w:pPr>
              <w:rPr>
                <w:rFonts w:cs="Arial"/>
                <w:color w:val="000000"/>
              </w:rPr>
            </w:pPr>
            <w:hyperlink r:id="rId211" w:history="1">
              <w:r w:rsidR="00FA5E09" w:rsidRPr="00FE205B">
                <w:rPr>
                  <w:rStyle w:val="Hyperlink"/>
                  <w:rFonts w:cs="Arial"/>
                </w:rPr>
                <w:t>S2</w:t>
              </w:r>
              <w:r w:rsidR="00FA5E09" w:rsidRPr="00FE205B">
                <w:rPr>
                  <w:rStyle w:val="Hyperlink"/>
                  <w:rFonts w:cs="Arial"/>
                </w:rPr>
                <w:t>-</w:t>
              </w:r>
              <w:r w:rsidR="00FA5E09" w:rsidRPr="00FE205B">
                <w:rPr>
                  <w:rStyle w:val="Hyperlink"/>
                  <w:rFonts w:cs="Arial"/>
                </w:rPr>
                <w:t>1</w:t>
              </w:r>
              <w:r w:rsidR="00FA5E09" w:rsidRPr="00FE205B">
                <w:rPr>
                  <w:rStyle w:val="Hyperlink"/>
                  <w:rFonts w:cs="Arial"/>
                </w:rPr>
                <w:t>8</w:t>
              </w:r>
              <w:r w:rsidR="00FA5E09" w:rsidRPr="00FE205B">
                <w:rPr>
                  <w:rStyle w:val="Hyperlink"/>
                  <w:rFonts w:cs="Arial" w:hint="cs"/>
                </w:rPr>
                <w:t>4342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A5E09" w:rsidP="00E90713">
            <w:pPr>
              <w:rPr>
                <w:rFonts w:cs="Arial"/>
                <w:color w:val="000000"/>
              </w:rPr>
            </w:pPr>
            <w:r w:rsidRPr="00D31A1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A5E09" w:rsidP="00E90713">
            <w:pPr>
              <w:rPr>
                <w:rFonts w:cs="Arial"/>
                <w:color w:val="000000"/>
              </w:rPr>
            </w:pPr>
            <w:r w:rsidRPr="00D31A1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A5E09" w:rsidP="00E90713">
            <w:pPr>
              <w:rPr>
                <w:rFonts w:cs="Arial"/>
                <w:color w:val="000000"/>
              </w:rPr>
            </w:pPr>
            <w:r w:rsidRPr="00D31A11">
              <w:rPr>
                <w:rFonts w:cs="Arial"/>
                <w:color w:val="000000"/>
              </w:rPr>
              <w:t>23.502 CR0366: Corrections to the selective deactivation of UP connection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A5E09" w:rsidP="00E90713">
            <w:pPr>
              <w:rPr>
                <w:rFonts w:cs="Arial"/>
                <w:color w:val="000000"/>
              </w:rPr>
            </w:pPr>
            <w:r w:rsidRPr="00D31A11">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A5E09" w:rsidP="00E90713">
            <w:pPr>
              <w:rPr>
                <w:rFonts w:cs="Arial"/>
                <w:color w:val="000000"/>
              </w:rPr>
            </w:pPr>
            <w:r w:rsidRPr="00D31A1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A5E09" w:rsidP="00E90713">
            <w:pPr>
              <w:rPr>
                <w:rFonts w:cs="Arial"/>
                <w:color w:val="000000"/>
              </w:rPr>
            </w:pPr>
            <w:r w:rsidRPr="00D31A1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FA5E09" w:rsidP="00E90713">
            <w:pPr>
              <w:rPr>
                <w:rFonts w:cs="Arial"/>
                <w:color w:val="000000"/>
              </w:rPr>
            </w:pPr>
            <w:r w:rsidRPr="00D31A11">
              <w:rPr>
                <w:rFonts w:cs="Arial"/>
                <w:color w:val="000000"/>
              </w:rPr>
              <w:t>Revision of S2-183761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A5E09" w:rsidRPr="00D31A11" w:rsidRDefault="00D31A11"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6.5.7.1</w:t>
            </w:r>
          </w:p>
        </w:tc>
        <w:bookmarkStart w:id="225" w:name="S2-18310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"C:\\Meetings\\SAWG2\\TSGS2_127_Sanya\\_To_Add\\Docs\\S2-183107.zip"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83107</w:t>
            </w:r>
            <w:bookmarkEnd w:id="22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23.501 CR0198: Fixing Incorrect References to the Service Request Procedures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Convida Wireless LLC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Edit reference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A5E09" w:rsidP="00E90713">
            <w:pPr>
              <w:rPr>
                <w:rFonts w:cs="Arial"/>
              </w:rPr>
            </w:pPr>
            <w:r w:rsidRPr="00416BDB">
              <w:rPr>
                <w:rFonts w:cs="Arial"/>
              </w:rPr>
              <w:t>Agreed</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6.5.7.5</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RRC_inactive related</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6.5.7.5</w:t>
            </w:r>
          </w:p>
        </w:tc>
        <w:bookmarkStart w:id="226" w:name="S2-1830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"C:\\Meetings\\SAWG2\\TSGS2_127_Sanya\\_To_Add\\Docs\\S2-183075.zip"</w:instrText>
            </w:r>
            <w:r w:rsidR="003C2C30">
              <w:rPr>
                <w:color w:val="000000"/>
              </w:rPr>
            </w:r>
            <w:r>
              <w:rPr>
                <w:color w:val="000000"/>
              </w:rPr>
              <w:fldChar w:fldCharType="separate"/>
            </w:r>
            <w:r w:rsidR="002071BF" w:rsidRPr="00FE205B">
              <w:rPr>
                <w:rStyle w:val="Hyperlink"/>
              </w:rPr>
              <w:t>S2</w:t>
            </w:r>
            <w:r w:rsidR="002071BF" w:rsidRPr="00FE205B">
              <w:rPr>
                <w:rStyle w:val="Hyperlink"/>
              </w:rPr>
              <w:t>-</w:t>
            </w:r>
            <w:r w:rsidR="002071BF" w:rsidRPr="00FE205B">
              <w:rPr>
                <w:rStyle w:val="Hyperlink"/>
              </w:rPr>
              <w:t>183</w:t>
            </w:r>
            <w:r w:rsidR="002071BF" w:rsidRPr="00FE205B">
              <w:rPr>
                <w:rStyle w:val="Hyperlink"/>
              </w:rPr>
              <w:t>0</w:t>
            </w:r>
            <w:r w:rsidR="002071BF" w:rsidRPr="00FE205B">
              <w:rPr>
                <w:rStyle w:val="Hyperlink"/>
              </w:rPr>
              <w:t>75</w:t>
            </w:r>
            <w:bookmarkEnd w:id="22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WG2: Response LS on optionality of the UE procedures related to RRC Inactive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WG2 (R2-1804067)</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NR_newRAT-Core, 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6.5.7.5</w:t>
            </w:r>
          </w:p>
        </w:tc>
        <w:bookmarkStart w:id="227" w:name="S2-18378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"C:\\Meetings\\SAWG2\\TSGS2_127_Sanya\\_To_Add\\Docs\\S2-183789.zip"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w:t>
            </w:r>
            <w:r w:rsidR="002071BF" w:rsidRPr="00FE205B">
              <w:rPr>
                <w:rStyle w:val="Hyperlink"/>
                <w:rFonts w:cs="Arial"/>
              </w:rPr>
              <w:t>7</w:t>
            </w:r>
            <w:r w:rsidR="002071BF" w:rsidRPr="00FE205B">
              <w:rPr>
                <w:rStyle w:val="Hyperlink"/>
                <w:rFonts w:cs="Arial"/>
              </w:rPr>
              <w:t>89</w:t>
            </w:r>
            <w:bookmarkEnd w:id="22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On the optionality of the INACTIVE state and CN impact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064B98"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6.5.7.5</w:t>
            </w:r>
          </w:p>
        </w:tc>
        <w:bookmarkStart w:id="228" w:name="S2-18308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"C:\\Meetings\\SAWG2\\TSGS2_127_Sanya\\_To_Add\\Docs\\S2-183080.zip"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3080</w:t>
            </w:r>
            <w:bookmarkEnd w:id="22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RAN WG3: Reply LS on coexistence between RRC inactive and dual connectivity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RAN WG3 (R3-181557)</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S2-183527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71798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6.5.7.5</w:t>
            </w:r>
          </w:p>
        </w:tc>
        <w:bookmarkStart w:id="229" w:name="S2-18352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"C:\\Meetings\\SAWG2\\TSGS2_127_Sanya\\_To_Add\\Docs\\S2-183526.zip"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83526</w:t>
            </w:r>
            <w:bookmarkEnd w:id="22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CR0286: Coexistence of RRC Inactive and Dual Connectivity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717985" w:rsidP="00E90713">
            <w:pPr>
              <w:rPr>
                <w:rFonts w:cs="Arial"/>
              </w:rPr>
            </w:pPr>
            <w:r w:rsidRPr="00416BDB">
              <w:rPr>
                <w:rFonts w:cs="Arial"/>
              </w:rPr>
              <w:t>Revised to S2-18</w:t>
            </w:r>
            <w:r w:rsidRPr="00416BDB">
              <w:rPr>
                <w:rFonts w:cs="Arial" w:hint="cs"/>
              </w:rPr>
              <w:t>4343</w:t>
            </w:r>
          </w:p>
        </w:tc>
      </w:tr>
      <w:tr w:rsidR="00717985" w:rsidRPr="00D31A1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717985" w:rsidP="00E90713">
            <w:pPr>
              <w:rPr>
                <w:rFonts w:cs="Arial"/>
                <w:color w:val="000000"/>
              </w:rPr>
            </w:pPr>
            <w:r w:rsidRPr="00D31A11">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FE205B" w:rsidP="00E90713">
            <w:pPr>
              <w:rPr>
                <w:rFonts w:cs="Arial"/>
                <w:color w:val="000000"/>
              </w:rPr>
            </w:pPr>
            <w:hyperlink r:id="rId212" w:history="1">
              <w:r w:rsidR="00717985" w:rsidRPr="00FE205B">
                <w:rPr>
                  <w:rStyle w:val="Hyperlink"/>
                  <w:rFonts w:cs="Arial"/>
                </w:rPr>
                <w:t>S2-18</w:t>
              </w:r>
              <w:r w:rsidR="00717985" w:rsidRPr="00FE205B">
                <w:rPr>
                  <w:rStyle w:val="Hyperlink"/>
                  <w:rFonts w:cs="Arial" w:hint="cs"/>
                </w:rPr>
                <w:t>4</w:t>
              </w:r>
              <w:r w:rsidR="00717985" w:rsidRPr="00FE205B">
                <w:rPr>
                  <w:rStyle w:val="Hyperlink"/>
                  <w:rFonts w:cs="Arial" w:hint="cs"/>
                </w:rPr>
                <w:t>343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717985" w:rsidP="00E90713">
            <w:pPr>
              <w:rPr>
                <w:rFonts w:cs="Arial"/>
                <w:color w:val="000000"/>
              </w:rPr>
            </w:pPr>
            <w:r w:rsidRPr="00D31A1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717985" w:rsidP="00E90713">
            <w:pPr>
              <w:rPr>
                <w:rFonts w:cs="Arial"/>
                <w:color w:val="000000"/>
              </w:rPr>
            </w:pPr>
            <w:r w:rsidRPr="00D31A1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717985" w:rsidP="00E90713">
            <w:pPr>
              <w:rPr>
                <w:rFonts w:cs="Arial"/>
                <w:color w:val="000000"/>
              </w:rPr>
            </w:pPr>
            <w:r w:rsidRPr="00D31A11">
              <w:rPr>
                <w:rFonts w:cs="Arial"/>
                <w:color w:val="000000"/>
              </w:rPr>
              <w:t>23.501 CR0286: Coexistence of RRC Inactive and Dual Connectivity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717985" w:rsidP="00E90713">
            <w:pPr>
              <w:rPr>
                <w:rFonts w:cs="Arial"/>
                <w:color w:val="000000"/>
              </w:rPr>
            </w:pPr>
            <w:r w:rsidRPr="00D31A11">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717985" w:rsidP="00E90713">
            <w:pPr>
              <w:rPr>
                <w:rFonts w:cs="Arial"/>
                <w:color w:val="000000"/>
              </w:rPr>
            </w:pPr>
            <w:r w:rsidRPr="00D31A1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717985" w:rsidP="00E90713">
            <w:pPr>
              <w:rPr>
                <w:rFonts w:cs="Arial"/>
                <w:color w:val="000000"/>
              </w:rPr>
            </w:pPr>
            <w:r w:rsidRPr="00D31A1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717985" w:rsidP="00E90713">
            <w:pPr>
              <w:rPr>
                <w:rFonts w:cs="Arial"/>
              </w:rPr>
            </w:pPr>
            <w:r w:rsidRPr="00D31A11">
              <w:rPr>
                <w:rFonts w:cs="Arial"/>
              </w:rPr>
              <w:t>Revision of S2-183526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17985" w:rsidRPr="00D31A11" w:rsidRDefault="00D31A11" w:rsidP="00E90713">
            <w:pPr>
              <w:rPr>
                <w:rFonts w:cs="Arial"/>
                <w:b/>
                <w:color w:val="FF0000"/>
              </w:rPr>
            </w:pPr>
            <w:r>
              <w:rPr>
                <w:rFonts w:cs="Arial"/>
                <w:b/>
                <w:color w:val="FF0000"/>
              </w:rPr>
              <w:t>Agreed</w:t>
            </w:r>
          </w:p>
        </w:tc>
      </w:tr>
      <w:tr w:rsidR="0071798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6.5.7.5</w:t>
            </w:r>
          </w:p>
        </w:tc>
        <w:bookmarkStart w:id="230" w:name="S2-18352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"C:\\Meetings\\SAWG2\\TSGS2_127_Sanya\\_To_Add\\Docs\\S2-183527.zip"</w:instrText>
            </w:r>
            <w:r w:rsidR="003C2C30">
              <w:rPr>
                <w:rFonts w:cs="Arial"/>
                <w:color w:val="000000"/>
              </w:rPr>
            </w:r>
            <w:r>
              <w:rPr>
                <w:rFonts w:cs="Arial"/>
                <w:color w:val="000000"/>
              </w:rPr>
              <w:fldChar w:fldCharType="separate"/>
            </w:r>
            <w:r w:rsidR="002071BF" w:rsidRPr="00FE205B">
              <w:rPr>
                <w:rStyle w:val="Hyperlink"/>
                <w:rFonts w:cs="Arial"/>
              </w:rPr>
              <w:t>S2-1835</w:t>
            </w:r>
            <w:r w:rsidR="002071BF" w:rsidRPr="00FE205B">
              <w:rPr>
                <w:rStyle w:val="Hyperlink"/>
                <w:rFonts w:cs="Arial"/>
              </w:rPr>
              <w:t>2</w:t>
            </w:r>
            <w:r w:rsidR="002071BF" w:rsidRPr="00FE205B">
              <w:rPr>
                <w:rStyle w:val="Hyperlink"/>
                <w:rFonts w:cs="Arial"/>
              </w:rPr>
              <w:t>7</w:t>
            </w:r>
            <w:bookmarkEnd w:id="23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Reply LS on coexistence between RRC inactive and dual connectivity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S2-183080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717985" w:rsidP="00E90713">
            <w:pPr>
              <w:rPr>
                <w:rFonts w:cs="Arial"/>
              </w:rPr>
            </w:pPr>
            <w:r w:rsidRPr="00416BDB">
              <w:rPr>
                <w:rFonts w:cs="Arial"/>
              </w:rPr>
              <w:t>Revised to S2-18</w:t>
            </w:r>
            <w:r w:rsidRPr="00416BDB">
              <w:rPr>
                <w:rFonts w:cs="Arial" w:hint="cs"/>
              </w:rPr>
              <w:t>4344</w:t>
            </w:r>
          </w:p>
        </w:tc>
      </w:tr>
      <w:tr w:rsidR="002203D8" w:rsidRPr="002419B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717985" w:rsidP="00E90713">
            <w:pPr>
              <w:rPr>
                <w:rFonts w:cs="Arial"/>
                <w:color w:val="000000"/>
              </w:rPr>
            </w:pPr>
            <w:r w:rsidRPr="002419BD">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FE205B" w:rsidP="00E90713">
            <w:pPr>
              <w:rPr>
                <w:rFonts w:cs="Arial"/>
                <w:color w:val="000000"/>
              </w:rPr>
            </w:pPr>
            <w:hyperlink r:id="rId213" w:history="1">
              <w:r w:rsidR="00717985" w:rsidRPr="00FE205B">
                <w:rPr>
                  <w:rStyle w:val="Hyperlink"/>
                  <w:rFonts w:cs="Arial"/>
                </w:rPr>
                <w:t>S2-18</w:t>
              </w:r>
              <w:r w:rsidR="00717985" w:rsidRPr="00FE205B">
                <w:rPr>
                  <w:rStyle w:val="Hyperlink"/>
                  <w:rFonts w:cs="Arial" w:hint="cs"/>
                </w:rPr>
                <w:t>4</w:t>
              </w:r>
              <w:r w:rsidR="00717985" w:rsidRPr="00FE205B">
                <w:rPr>
                  <w:rStyle w:val="Hyperlink"/>
                  <w:rFonts w:cs="Arial" w:hint="cs"/>
                </w:rPr>
                <w:t>344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717985" w:rsidP="00E90713">
            <w:pPr>
              <w:rPr>
                <w:rFonts w:cs="Arial"/>
                <w:color w:val="000000"/>
              </w:rPr>
            </w:pPr>
            <w:r w:rsidRPr="002419BD">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717985" w:rsidP="00E90713">
            <w:pPr>
              <w:rPr>
                <w:rFonts w:cs="Arial"/>
                <w:color w:val="000000"/>
              </w:rPr>
            </w:pPr>
            <w:r w:rsidRPr="002419B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717985" w:rsidP="00E90713">
            <w:pPr>
              <w:rPr>
                <w:rFonts w:cs="Arial"/>
                <w:color w:val="000000"/>
              </w:rPr>
            </w:pPr>
            <w:r w:rsidRPr="002419BD">
              <w:rPr>
                <w:rFonts w:cs="Arial"/>
                <w:color w:val="000000"/>
              </w:rPr>
              <w:t>[DRAFT] Reply LS on coexistence between RRC inactive and dual connectivity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717985" w:rsidP="00E90713">
            <w:pPr>
              <w:rPr>
                <w:rFonts w:cs="Arial"/>
                <w:color w:val="000000"/>
              </w:rPr>
            </w:pPr>
            <w:r w:rsidRPr="002419BD">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717985" w:rsidP="00E90713">
            <w:pPr>
              <w:rPr>
                <w:rFonts w:cs="Arial"/>
                <w:color w:val="000000"/>
              </w:rPr>
            </w:pPr>
            <w:r w:rsidRPr="002419B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717985"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717985" w:rsidP="00E90713">
            <w:pPr>
              <w:rPr>
                <w:rFonts w:cs="Arial"/>
                <w:color w:val="000000"/>
              </w:rPr>
            </w:pPr>
            <w:r w:rsidRPr="002419BD">
              <w:rPr>
                <w:rFonts w:cs="Arial"/>
                <w:color w:val="000000"/>
              </w:rPr>
              <w:t>Revision of S2-183527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17985" w:rsidRPr="002419BD" w:rsidRDefault="002419BD" w:rsidP="00E90713">
            <w:pPr>
              <w:rPr>
                <w:rFonts w:cs="Arial"/>
                <w:color w:val="FF0000"/>
              </w:rPr>
            </w:pPr>
            <w:r>
              <w:rPr>
                <w:rFonts w:cs="Arial"/>
                <w:color w:val="FF0000"/>
              </w:rPr>
              <w:t>Revised to S2-18</w:t>
            </w:r>
            <w:r w:rsidRPr="002419BD">
              <w:rPr>
                <w:rFonts w:cs="Arial"/>
                <w:color w:val="FF0000"/>
              </w:rPr>
              <w:t>4489</w:t>
            </w:r>
          </w:p>
        </w:tc>
      </w:tr>
      <w:tr w:rsidR="002419BD" w:rsidRPr="002419B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color w:val="000000"/>
              </w:rPr>
            </w:pPr>
            <w:r w:rsidRPr="002419BD">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FE205B" w:rsidP="00E90713">
            <w:pPr>
              <w:rPr>
                <w:rFonts w:cs="Arial"/>
                <w:color w:val="000000"/>
              </w:rPr>
            </w:pPr>
            <w:hyperlink r:id="rId214" w:history="1">
              <w:r w:rsidR="002419BD" w:rsidRPr="00FE205B">
                <w:rPr>
                  <w:rStyle w:val="Hyperlink"/>
                  <w:rFonts w:cs="Arial"/>
                </w:rPr>
                <w:t>S2-184489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color w:val="000000"/>
              </w:rPr>
            </w:pPr>
            <w:r w:rsidRPr="002419BD">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color w:val="000000"/>
              </w:rPr>
            </w:pPr>
            <w:r w:rsidRPr="002419B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color w:val="000000"/>
              </w:rPr>
            </w:pPr>
            <w:r w:rsidRPr="002419BD">
              <w:rPr>
                <w:rFonts w:cs="Arial"/>
                <w:color w:val="000000"/>
              </w:rPr>
              <w:t>[DRAFT] Reply LS on coexistence between RRC inactive and dual connectivity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color w:val="000000"/>
              </w:rPr>
            </w:pPr>
            <w:r w:rsidRPr="002419BD">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color w:val="000000"/>
              </w:rPr>
            </w:pPr>
            <w:r w:rsidRPr="002419B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color w:val="000000"/>
              </w:rPr>
            </w:pPr>
            <w:r w:rsidRPr="002419BD">
              <w:rPr>
                <w:rFonts w:cs="Arial"/>
                <w:color w:val="000000"/>
              </w:rPr>
              <w:t>Revision of S2-184344</w:t>
            </w:r>
          </w:p>
          <w:p w:rsidR="002419BD" w:rsidRPr="002419BD" w:rsidRDefault="002419BD" w:rsidP="00E90713">
            <w:pPr>
              <w:rPr>
                <w:rFonts w:cs="Arial"/>
                <w:color w:val="000000"/>
              </w:rPr>
            </w:pPr>
            <w:r w:rsidRPr="002419BD">
              <w:rPr>
                <w:rFonts w:cs="Arial"/>
                <w:color w:val="000000"/>
              </w:rPr>
              <w:t>Cleanup and apr &gt; agr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419BD" w:rsidRPr="002419BD" w:rsidRDefault="002419BD" w:rsidP="00E90713">
            <w:pPr>
              <w:rPr>
                <w:rFonts w:cs="Arial"/>
                <w:b/>
                <w:color w:val="FF0000"/>
              </w:rPr>
            </w:pPr>
            <w:r>
              <w:rPr>
                <w:rFonts w:cs="Arial"/>
                <w:b/>
                <w:color w:val="FF0000"/>
              </w:rPr>
              <w:t>Agreed</w:t>
            </w:r>
          </w:p>
        </w:tc>
      </w:tr>
      <w:tr w:rsidR="002203D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6.5.7.5</w:t>
            </w:r>
          </w:p>
        </w:tc>
        <w:bookmarkStart w:id="231" w:name="S2-1833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"C:\\Meetings\\SAWG2\\TSGS2_127_Sanya\\_To_Add\\Docs\\S2-183330.zip"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330</w:t>
            </w:r>
            <w:bookmarkEnd w:id="23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CR0278: UE DL Signalling handling in RRC Inactive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203D8" w:rsidP="00E90713">
            <w:pPr>
              <w:rPr>
                <w:rFonts w:cs="Arial"/>
              </w:rPr>
            </w:pPr>
            <w:r w:rsidRPr="00416BDB">
              <w:rPr>
                <w:rFonts w:cs="Arial"/>
              </w:rPr>
              <w:t>Revised to S2-18</w:t>
            </w:r>
            <w:r w:rsidRPr="00416BDB">
              <w:rPr>
                <w:rFonts w:cs="Arial" w:hint="cs"/>
              </w:rPr>
              <w:t>4345</w:t>
            </w:r>
          </w:p>
        </w:tc>
      </w:tr>
      <w:tr w:rsidR="002203D8" w:rsidRPr="002419B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203D8" w:rsidP="00E90713">
            <w:pPr>
              <w:rPr>
                <w:rFonts w:cs="Arial"/>
                <w:color w:val="000000"/>
              </w:rPr>
            </w:pPr>
            <w:r w:rsidRPr="002419BD">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FE205B" w:rsidP="00E90713">
            <w:pPr>
              <w:rPr>
                <w:rFonts w:cs="Arial"/>
                <w:color w:val="000000"/>
              </w:rPr>
            </w:pPr>
            <w:hyperlink r:id="rId215" w:history="1">
              <w:r w:rsidR="002203D8" w:rsidRPr="00FE205B">
                <w:rPr>
                  <w:rStyle w:val="Hyperlink"/>
                  <w:rFonts w:cs="Arial"/>
                </w:rPr>
                <w:t>S2-18</w:t>
              </w:r>
              <w:r w:rsidR="002203D8" w:rsidRPr="00FE205B">
                <w:rPr>
                  <w:rStyle w:val="Hyperlink"/>
                  <w:rFonts w:cs="Arial" w:hint="cs"/>
                </w:rPr>
                <w:t>4</w:t>
              </w:r>
              <w:r w:rsidR="002203D8" w:rsidRPr="00FE205B">
                <w:rPr>
                  <w:rStyle w:val="Hyperlink"/>
                  <w:rFonts w:cs="Arial" w:hint="cs"/>
                </w:rPr>
                <w:t>345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203D8" w:rsidP="00E90713">
            <w:pPr>
              <w:rPr>
                <w:rFonts w:cs="Arial"/>
                <w:color w:val="000000"/>
              </w:rPr>
            </w:pPr>
            <w:r w:rsidRPr="002419B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203D8" w:rsidP="00E90713">
            <w:pPr>
              <w:rPr>
                <w:rFonts w:cs="Arial"/>
                <w:color w:val="000000"/>
              </w:rPr>
            </w:pPr>
            <w:r w:rsidRPr="002419B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203D8" w:rsidP="00E90713">
            <w:pPr>
              <w:rPr>
                <w:rFonts w:cs="Arial"/>
                <w:color w:val="000000"/>
              </w:rPr>
            </w:pPr>
            <w:r w:rsidRPr="002419BD">
              <w:rPr>
                <w:rFonts w:cs="Arial"/>
                <w:color w:val="000000"/>
              </w:rPr>
              <w:t>23.502 CR0278: UE DL Signalling handling in RRC Inactive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203D8" w:rsidP="00E90713">
            <w:pPr>
              <w:rPr>
                <w:rFonts w:cs="Arial"/>
                <w:color w:val="000000"/>
              </w:rPr>
            </w:pPr>
            <w:r w:rsidRPr="002419BD">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203D8" w:rsidP="00E90713">
            <w:pPr>
              <w:rPr>
                <w:rFonts w:cs="Arial"/>
                <w:color w:val="000000"/>
              </w:rPr>
            </w:pPr>
            <w:r w:rsidRPr="002419B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203D8" w:rsidP="00E90713">
            <w:pPr>
              <w:rPr>
                <w:rFonts w:cs="Arial"/>
                <w:color w:val="000000"/>
              </w:rPr>
            </w:pPr>
            <w:r w:rsidRPr="002419B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203D8" w:rsidP="00E90713">
            <w:pPr>
              <w:rPr>
                <w:rFonts w:cs="Arial"/>
              </w:rPr>
            </w:pPr>
            <w:r w:rsidRPr="002419BD">
              <w:rPr>
                <w:rFonts w:cs="Arial"/>
              </w:rPr>
              <w:t>Revision of S2-183330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2203D8" w:rsidRPr="002419BD" w:rsidRDefault="002419BD" w:rsidP="00E90713">
            <w:pPr>
              <w:rPr>
                <w:rFonts w:cs="Arial"/>
                <w:color w:val="FF0000"/>
              </w:rPr>
            </w:pPr>
            <w:r>
              <w:rPr>
                <w:rFonts w:cs="Arial"/>
                <w:color w:val="FF0000"/>
              </w:rPr>
              <w:t>Revised to S2-18</w:t>
            </w:r>
            <w:r w:rsidRPr="002419BD">
              <w:rPr>
                <w:rFonts w:cs="Arial"/>
                <w:color w:val="FF0000"/>
              </w:rPr>
              <w:t>4490</w:t>
            </w:r>
          </w:p>
        </w:tc>
      </w:tr>
      <w:tr w:rsidR="002419BD" w:rsidRPr="009D388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2419BD" w:rsidP="00E90713">
            <w:pPr>
              <w:rPr>
                <w:rFonts w:cs="Arial"/>
                <w:color w:val="000000"/>
              </w:rPr>
            </w:pPr>
            <w:r w:rsidRPr="009D388F">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FE205B" w:rsidP="00E90713">
            <w:pPr>
              <w:rPr>
                <w:rFonts w:cs="Arial"/>
                <w:color w:val="000000"/>
              </w:rPr>
            </w:pPr>
            <w:hyperlink r:id="rId216" w:history="1">
              <w:r w:rsidR="002419BD" w:rsidRPr="00FE205B">
                <w:rPr>
                  <w:rStyle w:val="Hyperlink"/>
                  <w:rFonts w:cs="Arial"/>
                </w:rPr>
                <w:t>S2-18</w:t>
              </w:r>
              <w:r w:rsidR="002419BD" w:rsidRPr="00FE205B">
                <w:rPr>
                  <w:rStyle w:val="Hyperlink"/>
                  <w:rFonts w:cs="Arial"/>
                </w:rPr>
                <w:t>4</w:t>
              </w:r>
              <w:r w:rsidR="002419BD" w:rsidRPr="00FE205B">
                <w:rPr>
                  <w:rStyle w:val="Hyperlink"/>
                  <w:rFonts w:cs="Arial"/>
                </w:rPr>
                <w:t>490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2419BD" w:rsidP="00E90713">
            <w:pPr>
              <w:rPr>
                <w:rFonts w:cs="Arial"/>
                <w:color w:val="000000"/>
              </w:rPr>
            </w:pPr>
            <w:r w:rsidRPr="009D388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2419BD" w:rsidP="00E90713">
            <w:pPr>
              <w:rPr>
                <w:rFonts w:cs="Arial"/>
                <w:color w:val="000000"/>
              </w:rPr>
            </w:pPr>
            <w:r w:rsidRPr="009D388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2419BD" w:rsidP="00E90713">
            <w:pPr>
              <w:rPr>
                <w:rFonts w:cs="Arial"/>
                <w:color w:val="000000"/>
              </w:rPr>
            </w:pPr>
            <w:r w:rsidRPr="009D388F">
              <w:rPr>
                <w:rFonts w:cs="Arial"/>
                <w:color w:val="000000"/>
              </w:rPr>
              <w:t xml:space="preserve">23.502 CR0278: UE DL Signalling handling in RRC Inactive State </w:t>
            </w:r>
            <w:r w:rsidRPr="009D388F">
              <w:rPr>
                <w:rFonts w:cs="Arial"/>
                <w:color w:val="000000"/>
              </w:rPr>
              <w:sym w:font="Wingdings" w:char="F0E0"/>
            </w:r>
            <w:r w:rsidRPr="009D388F">
              <w:rPr>
                <w:rFonts w:cs="Arial"/>
                <w:color w:val="000000"/>
              </w:rPr>
              <w:t xml:space="preserve"> 23.501 CR 327</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2419BD" w:rsidP="00E90713">
            <w:pPr>
              <w:rPr>
                <w:rFonts w:cs="Arial"/>
                <w:color w:val="000000"/>
              </w:rPr>
            </w:pPr>
            <w:r w:rsidRPr="009D388F">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2419BD" w:rsidP="00E90713">
            <w:pPr>
              <w:rPr>
                <w:rFonts w:cs="Arial"/>
                <w:color w:val="000000"/>
              </w:rPr>
            </w:pPr>
            <w:r w:rsidRPr="009D388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2419BD" w:rsidP="00E90713">
            <w:pPr>
              <w:rPr>
                <w:rFonts w:cs="Arial"/>
                <w:color w:val="000000"/>
              </w:rPr>
            </w:pPr>
            <w:r w:rsidRPr="009D388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2419BD" w:rsidP="00E90713">
            <w:pPr>
              <w:rPr>
                <w:rFonts w:cs="Arial"/>
              </w:rPr>
            </w:pPr>
            <w:r w:rsidRPr="009D388F">
              <w:rPr>
                <w:rFonts w:cs="Arial"/>
              </w:rPr>
              <w:t>Revision of S2-184345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419BD" w:rsidRPr="009D388F" w:rsidRDefault="009D388F" w:rsidP="00E90713">
            <w:pPr>
              <w:rPr>
                <w:rFonts w:cs="Arial"/>
                <w:b/>
                <w:color w:val="FF0000"/>
              </w:rPr>
            </w:pPr>
            <w:r>
              <w:rPr>
                <w:rFonts w:cs="Arial"/>
                <w:b/>
                <w:color w:val="FF0000"/>
              </w:rPr>
              <w:t>Agreed</w:t>
            </w:r>
          </w:p>
        </w:tc>
      </w:tr>
      <w:tr w:rsidR="002203D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6.5.7.5</w:t>
            </w:r>
          </w:p>
        </w:tc>
        <w:bookmarkStart w:id="232" w:name="S2-18381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"C:\\Meetings\\SAWG2\\TSGS2_127_Sanya\\_To_Add\\Docs\\S2-183819.zip"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3819</w:t>
            </w:r>
            <w:bookmarkEnd w:id="23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23.501 CR0317: AMF condition to send RRC Inactive Assistance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064B98" w:rsidP="00E90713">
            <w:pPr>
              <w:rPr>
                <w:rFonts w:cs="Arial"/>
              </w:rPr>
            </w:pPr>
            <w:r w:rsidRPr="00416BDB">
              <w:rPr>
                <w:rFonts w:cs="Arial"/>
              </w:rPr>
              <w:t>NOTED</w:t>
            </w:r>
          </w:p>
        </w:tc>
      </w:tr>
      <w:tr w:rsidR="002203D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6.5.7.5</w:t>
            </w:r>
          </w:p>
        </w:tc>
        <w:bookmarkStart w:id="233" w:name="S2-18332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"C:\\Meetings\\SAWG2\\TSGS2_127_Sanya\\_To_Add\\Docs\\S2-183328.zip"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83328</w:t>
            </w:r>
            <w:bookmarkEnd w:id="23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CR0239: TS 23.501: Clean-up for the parts of RRC Inactive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203D8" w:rsidP="00E90713">
            <w:pPr>
              <w:rPr>
                <w:rFonts w:cs="Arial"/>
              </w:rPr>
            </w:pPr>
            <w:r w:rsidRPr="00416BDB">
              <w:rPr>
                <w:rFonts w:cs="Arial"/>
              </w:rPr>
              <w:t>Revised to S2-18</w:t>
            </w:r>
            <w:r w:rsidRPr="00416BDB">
              <w:rPr>
                <w:rFonts w:cs="Arial" w:hint="cs"/>
              </w:rPr>
              <w:t>4346</w:t>
            </w:r>
          </w:p>
        </w:tc>
      </w:tr>
      <w:tr w:rsidR="00F56530" w:rsidRPr="002419B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203D8" w:rsidP="00E90713">
            <w:pPr>
              <w:rPr>
                <w:rFonts w:cs="Arial"/>
                <w:color w:val="000000"/>
              </w:rPr>
            </w:pPr>
            <w:r w:rsidRPr="002419BD">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FE205B" w:rsidP="00E90713">
            <w:pPr>
              <w:rPr>
                <w:rFonts w:cs="Arial"/>
                <w:color w:val="000000"/>
              </w:rPr>
            </w:pPr>
            <w:hyperlink r:id="rId217" w:history="1">
              <w:r w:rsidR="002203D8" w:rsidRPr="00FE205B">
                <w:rPr>
                  <w:rStyle w:val="Hyperlink"/>
                  <w:rFonts w:cs="Arial"/>
                </w:rPr>
                <w:t>S2-18</w:t>
              </w:r>
              <w:r w:rsidR="002203D8" w:rsidRPr="00FE205B">
                <w:rPr>
                  <w:rStyle w:val="Hyperlink"/>
                  <w:rFonts w:cs="Arial" w:hint="cs"/>
                </w:rPr>
                <w:t>4</w:t>
              </w:r>
              <w:r w:rsidR="002203D8" w:rsidRPr="00FE205B">
                <w:rPr>
                  <w:rStyle w:val="Hyperlink"/>
                  <w:rFonts w:cs="Arial" w:hint="cs"/>
                </w:rPr>
                <w:t>346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203D8" w:rsidP="00E90713">
            <w:pPr>
              <w:rPr>
                <w:rFonts w:cs="Arial"/>
                <w:color w:val="000000"/>
              </w:rPr>
            </w:pPr>
            <w:r w:rsidRPr="002419B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203D8" w:rsidP="00E90713">
            <w:pPr>
              <w:rPr>
                <w:rFonts w:cs="Arial"/>
                <w:color w:val="000000"/>
              </w:rPr>
            </w:pPr>
            <w:r w:rsidRPr="002419B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203D8" w:rsidP="00E90713">
            <w:pPr>
              <w:rPr>
                <w:rFonts w:cs="Arial"/>
                <w:color w:val="000000"/>
              </w:rPr>
            </w:pPr>
            <w:r w:rsidRPr="002419BD">
              <w:rPr>
                <w:rFonts w:cs="Arial"/>
                <w:color w:val="000000"/>
              </w:rPr>
              <w:t>23.501 CR0239: TS 23.501: Clean-up for the parts of RRC Inactive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203D8" w:rsidP="00E90713">
            <w:pPr>
              <w:rPr>
                <w:rFonts w:cs="Arial"/>
                <w:color w:val="000000"/>
              </w:rPr>
            </w:pPr>
            <w:r w:rsidRPr="002419BD">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203D8" w:rsidP="00E90713">
            <w:pPr>
              <w:rPr>
                <w:rFonts w:cs="Arial"/>
                <w:color w:val="000000"/>
              </w:rPr>
            </w:pPr>
            <w:r w:rsidRPr="002419B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203D8" w:rsidP="00E90713">
            <w:pPr>
              <w:rPr>
                <w:rFonts w:cs="Arial"/>
                <w:color w:val="000000"/>
              </w:rPr>
            </w:pPr>
            <w:r w:rsidRPr="002419B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203D8" w:rsidP="00E90713">
            <w:pPr>
              <w:rPr>
                <w:rFonts w:cs="Arial"/>
              </w:rPr>
            </w:pPr>
            <w:r w:rsidRPr="002419BD">
              <w:rPr>
                <w:rFonts w:cs="Arial"/>
              </w:rPr>
              <w:t>Revision of S2-183328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203D8" w:rsidRPr="002419BD" w:rsidRDefault="002419BD" w:rsidP="00E90713">
            <w:pPr>
              <w:rPr>
                <w:rFonts w:cs="Arial"/>
                <w:b/>
                <w:color w:val="FF0000"/>
              </w:rPr>
            </w:pPr>
            <w:r>
              <w:rPr>
                <w:rFonts w:cs="Arial"/>
                <w:b/>
                <w:color w:val="FF0000"/>
              </w:rPr>
              <w:t>Agreed</w:t>
            </w:r>
          </w:p>
        </w:tc>
      </w:tr>
      <w:tr w:rsidR="00F56530"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6.5.7.5</w:t>
            </w:r>
          </w:p>
        </w:tc>
        <w:bookmarkStart w:id="234" w:name="S2-1833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"C:\\Meetings\\SAWG2\\TSGS2_127_Sanya\\_To_Add\\Docs\\S2-183329.zip"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329</w:t>
            </w:r>
            <w:bookmarkEnd w:id="23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CR0277: TS 23.502: Clean-up for the parts of RRC Inactive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56530" w:rsidP="00E90713">
            <w:pPr>
              <w:rPr>
                <w:rFonts w:cs="Arial"/>
              </w:rPr>
            </w:pPr>
            <w:r w:rsidRPr="00416BDB">
              <w:rPr>
                <w:rFonts w:cs="Arial"/>
              </w:rPr>
              <w:t>Revised to S2-18</w:t>
            </w:r>
            <w:r w:rsidRPr="00416BDB">
              <w:rPr>
                <w:rFonts w:cs="Arial" w:hint="cs"/>
              </w:rPr>
              <w:t>4347</w:t>
            </w:r>
          </w:p>
        </w:tc>
      </w:tr>
      <w:tr w:rsidR="00F56530" w:rsidRPr="002419B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56530" w:rsidP="00E90713">
            <w:pPr>
              <w:rPr>
                <w:rFonts w:cs="Arial"/>
                <w:color w:val="000000"/>
              </w:rPr>
            </w:pPr>
            <w:r w:rsidRPr="002419BD">
              <w:rPr>
                <w:rFonts w:cs="Arial"/>
                <w:color w:val="000000"/>
              </w:rPr>
              <w:t>6.5.7.5</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E205B" w:rsidP="00E90713">
            <w:pPr>
              <w:rPr>
                <w:rFonts w:cs="Arial"/>
                <w:color w:val="000000"/>
              </w:rPr>
            </w:pPr>
            <w:hyperlink r:id="rId218" w:history="1">
              <w:r w:rsidR="00F56530" w:rsidRPr="00FE205B">
                <w:rPr>
                  <w:rStyle w:val="Hyperlink"/>
                  <w:rFonts w:cs="Arial"/>
                </w:rPr>
                <w:t>S2-18</w:t>
              </w:r>
              <w:r w:rsidR="00F56530" w:rsidRPr="00FE205B">
                <w:rPr>
                  <w:rStyle w:val="Hyperlink"/>
                  <w:rFonts w:cs="Arial" w:hint="cs"/>
                </w:rPr>
                <w:t>43</w:t>
              </w:r>
              <w:r w:rsidR="00F56530" w:rsidRPr="00FE205B">
                <w:rPr>
                  <w:rStyle w:val="Hyperlink"/>
                  <w:rFonts w:cs="Arial" w:hint="cs"/>
                </w:rPr>
                <w:t>4</w:t>
              </w:r>
              <w:r w:rsidR="00F56530" w:rsidRPr="00FE205B">
                <w:rPr>
                  <w:rStyle w:val="Hyperlink"/>
                  <w:rFonts w:cs="Arial" w:hint="cs"/>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56530" w:rsidP="00E90713">
            <w:pPr>
              <w:rPr>
                <w:rFonts w:cs="Arial"/>
                <w:color w:val="000000"/>
              </w:rPr>
            </w:pPr>
            <w:r w:rsidRPr="002419B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56530" w:rsidP="00E90713">
            <w:pPr>
              <w:rPr>
                <w:rFonts w:cs="Arial"/>
                <w:color w:val="000000"/>
              </w:rPr>
            </w:pPr>
            <w:r w:rsidRPr="002419B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56530" w:rsidP="00E90713">
            <w:pPr>
              <w:rPr>
                <w:rFonts w:cs="Arial"/>
                <w:color w:val="000000"/>
              </w:rPr>
            </w:pPr>
            <w:r w:rsidRPr="002419BD">
              <w:rPr>
                <w:rFonts w:cs="Arial"/>
                <w:color w:val="000000"/>
              </w:rPr>
              <w:t>23.502 CR0277: TS 23.502: Clean-up for the parts of RRC Inactive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56530" w:rsidP="00E90713">
            <w:pPr>
              <w:rPr>
                <w:rFonts w:cs="Arial"/>
                <w:color w:val="000000"/>
              </w:rPr>
            </w:pPr>
            <w:r w:rsidRPr="002419BD">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56530" w:rsidP="00E90713">
            <w:pPr>
              <w:rPr>
                <w:rFonts w:cs="Arial"/>
                <w:color w:val="000000"/>
              </w:rPr>
            </w:pPr>
            <w:r w:rsidRPr="002419B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56530" w:rsidP="00E90713">
            <w:pPr>
              <w:rPr>
                <w:rFonts w:cs="Arial"/>
                <w:color w:val="000000"/>
              </w:rPr>
            </w:pPr>
            <w:r w:rsidRPr="002419B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F56530" w:rsidP="00E90713">
            <w:pPr>
              <w:rPr>
                <w:rFonts w:cs="Arial"/>
              </w:rPr>
            </w:pPr>
            <w:r w:rsidRPr="002419BD">
              <w:rPr>
                <w:rFonts w:cs="Arial"/>
              </w:rPr>
              <w:t>Revision of S2-183329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F56530" w:rsidRPr="002419BD" w:rsidRDefault="002419BD" w:rsidP="00E90713">
            <w:pPr>
              <w:rPr>
                <w:rFonts w:cs="Arial"/>
                <w:color w:val="FF0000"/>
              </w:rPr>
            </w:pPr>
            <w:r>
              <w:rPr>
                <w:rFonts w:cs="Arial"/>
                <w:color w:val="FF0000"/>
              </w:rPr>
              <w:t>Agreed</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lastRenderedPageBreak/>
              <w:t>6.5.8</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Specific services support</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35" w:name="S2-18306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"C:\\Meetings\\SAWG2\\TSGS2_127_Sanya\\_To_Add\\Docs\\S2-183066.zip"</w:instrText>
            </w:r>
            <w:r w:rsidR="003C2C30">
              <w:rPr>
                <w:color w:val="000000"/>
              </w:rPr>
            </w:r>
            <w:r>
              <w:rPr>
                <w:color w:val="000000"/>
              </w:rPr>
              <w:fldChar w:fldCharType="separate"/>
            </w:r>
            <w:r w:rsidR="002071BF" w:rsidRPr="00FE205B">
              <w:rPr>
                <w:rStyle w:val="Hyperlink"/>
              </w:rPr>
              <w:t>S2-183066</w:t>
            </w:r>
            <w:bookmarkEnd w:id="23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CT WG1: LS on one step MO SMS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CT WG1 (C1-181759)</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drafted in S2-183513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36" w:name="S2-18351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"C:\\Meetings\\SAWG2\\TSGS2_127_Sanya\\_To_Add\\Docs\\S2-183511.zip"</w:instrText>
            </w:r>
            <w:r w:rsidR="003C2C30">
              <w:rPr>
                <w:color w:val="000000"/>
              </w:rPr>
            </w:r>
            <w:r>
              <w:rPr>
                <w:color w:val="000000"/>
              </w:rPr>
              <w:fldChar w:fldCharType="separate"/>
            </w:r>
            <w:r w:rsidR="002071BF" w:rsidRPr="00FE205B">
              <w:rPr>
                <w:rStyle w:val="Hyperlink"/>
              </w:rPr>
              <w:t>S2-183511</w:t>
            </w:r>
            <w:bookmarkEnd w:id="23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CR0324: Removal of MO SMS using one step approach in CM-IDLE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E13B36" w:rsidP="00E90713">
            <w:pPr>
              <w:rPr>
                <w:rFonts w:ascii="Times New Roman" w:hAnsi="Times New Roman"/>
                <w:sz w:val="24"/>
              </w:rPr>
            </w:pPr>
            <w:r w:rsidRPr="00416BDB">
              <w:rPr>
                <w:rFonts w:ascii="Times New Roman" w:hAnsi="Times New Roman"/>
                <w:sz w:val="24"/>
              </w:rPr>
              <w:t>Intent is covered by 3528</w:t>
            </w:r>
          </w:p>
        </w:tc>
      </w:tr>
      <w:tr w:rsidR="00E13B3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6.5.8</w:t>
            </w:r>
          </w:p>
        </w:tc>
        <w:bookmarkStart w:id="237" w:name="S2-183528"/>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"C:\\Meetings\\SAWG2\\TSGS2_127_Sanya\\_To_Add\\Docs\\S2-183528.zip"</w:instrText>
            </w:r>
            <w:r w:rsidR="003C2C30">
              <w:rPr>
                <w:rFonts w:cs="Arial"/>
                <w:color w:val="000000"/>
              </w:rPr>
            </w:r>
            <w:r>
              <w:rPr>
                <w:rFonts w:cs="Arial"/>
                <w:color w:val="000000"/>
              </w:rPr>
              <w:fldChar w:fldCharType="separate"/>
            </w:r>
            <w:r w:rsidR="002071BF" w:rsidRPr="00FE205B">
              <w:rPr>
                <w:rStyle w:val="Hyperlink"/>
                <w:rFonts w:cs="Arial"/>
              </w:rPr>
              <w:t>S2-183528</w:t>
            </w:r>
            <w:bookmarkEnd w:id="23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CR0326: Removal of one step SMS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E13B36" w:rsidP="00E90713">
            <w:pPr>
              <w:rPr>
                <w:rFonts w:cs="Arial"/>
              </w:rPr>
            </w:pPr>
            <w:r w:rsidRPr="00416BDB">
              <w:rPr>
                <w:rFonts w:cs="Arial"/>
              </w:rPr>
              <w:t>Agreed</w:t>
            </w:r>
          </w:p>
        </w:tc>
      </w:tr>
      <w:tr w:rsidR="00E13B3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38" w:name="S2-18351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"C:\\Meetings\\SAWG2\\TSGS2_127_Sanya\\_To_Add\\Docs\\S2-183513.zip"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83513</w:t>
            </w:r>
            <w:bookmarkEnd w:id="23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[DRAFT] Reply LS one step MO SMS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Ericsson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 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Response to S2-183066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13B36" w:rsidP="00E90713">
            <w:pPr>
              <w:rPr>
                <w:rFonts w:cs="Arial"/>
              </w:rPr>
            </w:pPr>
            <w:r w:rsidRPr="00416BDB">
              <w:rPr>
                <w:rFonts w:cs="Arial"/>
              </w:rPr>
              <w:t>Revised to S2-18</w:t>
            </w:r>
            <w:r w:rsidRPr="00416BDB">
              <w:rPr>
                <w:rFonts w:cs="Arial" w:hint="cs"/>
              </w:rPr>
              <w:t>4272</w:t>
            </w:r>
          </w:p>
        </w:tc>
      </w:tr>
      <w:tr w:rsidR="00E13B36" w:rsidRPr="00C417B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E13B36" w:rsidP="00E90713">
            <w:pPr>
              <w:rPr>
                <w:rFonts w:cs="Arial"/>
                <w:color w:val="000000"/>
              </w:rPr>
            </w:pPr>
            <w:r w:rsidRPr="00C417B9">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FE205B" w:rsidP="00E90713">
            <w:pPr>
              <w:rPr>
                <w:rFonts w:cs="Arial"/>
                <w:color w:val="000000"/>
              </w:rPr>
            </w:pPr>
            <w:hyperlink r:id="rId219" w:history="1">
              <w:r w:rsidR="00E13B36" w:rsidRPr="00FE205B">
                <w:rPr>
                  <w:rStyle w:val="Hyperlink"/>
                  <w:rFonts w:cs="Arial"/>
                </w:rPr>
                <w:t>S2-18</w:t>
              </w:r>
              <w:r w:rsidR="00E13B36" w:rsidRPr="00FE205B">
                <w:rPr>
                  <w:rStyle w:val="Hyperlink"/>
                  <w:rFonts w:cs="Arial" w:hint="cs"/>
                </w:rPr>
                <w:t>4272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E13B36" w:rsidP="00E90713">
            <w:pPr>
              <w:rPr>
                <w:rFonts w:cs="Arial"/>
                <w:color w:val="000000"/>
              </w:rPr>
            </w:pPr>
            <w:r w:rsidRPr="00C417B9">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E13B36" w:rsidP="00E90713">
            <w:pPr>
              <w:rPr>
                <w:rFonts w:cs="Arial"/>
                <w:color w:val="000000"/>
              </w:rPr>
            </w:pPr>
            <w:r w:rsidRPr="00C417B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E13B36" w:rsidP="00E90713">
            <w:pPr>
              <w:rPr>
                <w:rFonts w:cs="Arial"/>
                <w:color w:val="000000"/>
              </w:rPr>
            </w:pPr>
            <w:r w:rsidRPr="00C417B9">
              <w:rPr>
                <w:rFonts w:cs="Arial"/>
                <w:color w:val="000000"/>
              </w:rPr>
              <w:t>[DRAFT] Reply LS one step MO SMS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E13B36" w:rsidP="00E90713">
            <w:pPr>
              <w:rPr>
                <w:rFonts w:cs="Arial"/>
                <w:color w:val="000000"/>
              </w:rPr>
            </w:pPr>
            <w:r w:rsidRPr="00C417B9">
              <w:rPr>
                <w:rFonts w:cs="Arial"/>
                <w:color w:val="000000"/>
              </w:rPr>
              <w:t>Ericsson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E13B36"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E13B36" w:rsidP="00E90713">
            <w:pPr>
              <w:rPr>
                <w:rFonts w:cs="Arial"/>
                <w:color w:val="000000"/>
              </w:rPr>
            </w:pPr>
            <w:r w:rsidRPr="00C417B9">
              <w:rPr>
                <w:rFonts w:cs="Arial"/>
                <w:color w:val="000000"/>
              </w:rPr>
              <w:t>5GS_Ph1, 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E13B36" w:rsidP="00E90713">
            <w:pPr>
              <w:rPr>
                <w:rFonts w:cs="Arial"/>
                <w:color w:val="000000"/>
              </w:rPr>
            </w:pPr>
            <w:r w:rsidRPr="00C417B9">
              <w:rPr>
                <w:rFonts w:cs="Arial"/>
                <w:color w:val="000000"/>
              </w:rPr>
              <w:t>Revision of S2-183513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13B36" w:rsidRPr="00C417B9" w:rsidRDefault="00C417B9" w:rsidP="00E90713">
            <w:pPr>
              <w:rPr>
                <w:rFonts w:cs="Arial"/>
                <w:color w:val="FF0000"/>
              </w:rPr>
            </w:pPr>
            <w:r>
              <w:rPr>
                <w:rFonts w:cs="Arial"/>
                <w:color w:val="FF0000"/>
              </w:rPr>
              <w:t>Revised to S2-18</w:t>
            </w:r>
            <w:r w:rsidRPr="00C417B9">
              <w:rPr>
                <w:rFonts w:cs="Arial"/>
                <w:color w:val="FF0000"/>
              </w:rPr>
              <w:t>4442</w:t>
            </w:r>
          </w:p>
        </w:tc>
      </w:tr>
      <w:tr w:rsidR="00C417B9" w:rsidRPr="00C417B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color w:val="000000"/>
              </w:rPr>
            </w:pPr>
            <w:r w:rsidRPr="00C417B9">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FE205B" w:rsidP="00E90713">
            <w:pPr>
              <w:rPr>
                <w:rFonts w:cs="Arial"/>
                <w:color w:val="000000"/>
              </w:rPr>
            </w:pPr>
            <w:hyperlink r:id="rId220" w:history="1">
              <w:r w:rsidR="00C417B9" w:rsidRPr="00FE205B">
                <w:rPr>
                  <w:rStyle w:val="Hyperlink"/>
                  <w:rFonts w:cs="Arial"/>
                </w:rPr>
                <w:t>S2-184442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color w:val="000000"/>
              </w:rPr>
            </w:pPr>
            <w:r w:rsidRPr="00C417B9">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color w:val="000000"/>
              </w:rPr>
            </w:pPr>
            <w:r w:rsidRPr="00C417B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color w:val="000000"/>
              </w:rPr>
            </w:pPr>
            <w:r w:rsidRPr="00C417B9">
              <w:rPr>
                <w:rFonts w:cs="Arial"/>
                <w:color w:val="000000"/>
              </w:rPr>
              <w:t>[DRAFT] Reply LS one step MO SMS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color w:val="000000"/>
              </w:rPr>
            </w:pPr>
            <w:r w:rsidRPr="00C417B9">
              <w:rPr>
                <w:rFonts w:cs="Arial"/>
                <w:color w:val="000000"/>
              </w:rPr>
              <w:t>Ericsson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color w:val="000000"/>
              </w:rPr>
            </w:pPr>
            <w:r w:rsidRPr="00C417B9">
              <w:rPr>
                <w:rFonts w:cs="Arial"/>
                <w:color w:val="000000"/>
              </w:rPr>
              <w:t>5GS_Ph1, 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color w:val="000000"/>
              </w:rPr>
            </w:pPr>
            <w:r w:rsidRPr="00C417B9">
              <w:rPr>
                <w:rFonts w:cs="Arial"/>
                <w:color w:val="000000"/>
              </w:rPr>
              <w:t>Revision of S2-184272</w:t>
            </w:r>
          </w:p>
          <w:p w:rsidR="00C417B9" w:rsidRPr="00C417B9" w:rsidRDefault="00C417B9" w:rsidP="00E90713">
            <w:pPr>
              <w:rPr>
                <w:rFonts w:cs="Arial"/>
                <w:color w:val="000000"/>
              </w:rPr>
            </w:pPr>
            <w:r w:rsidRPr="00C417B9">
              <w:rPr>
                <w:rFonts w:cs="Arial"/>
                <w:color w:val="000000"/>
              </w:rPr>
              <w:t>Adding an “on”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C417B9" w:rsidRPr="00C417B9" w:rsidRDefault="00C417B9" w:rsidP="00E90713">
            <w:pPr>
              <w:rPr>
                <w:rFonts w:cs="Arial"/>
                <w:b/>
                <w:color w:val="FF0000"/>
              </w:rPr>
            </w:pPr>
            <w:r>
              <w:rPr>
                <w:rFonts w:cs="Arial"/>
                <w:b/>
                <w:color w:val="FF0000"/>
              </w:rPr>
              <w:t>Agreed</w:t>
            </w:r>
          </w:p>
        </w:tc>
      </w:tr>
      <w:tr w:rsidR="00E13B3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6.5.8</w:t>
            </w:r>
          </w:p>
        </w:tc>
        <w:bookmarkStart w:id="239" w:name="S2-18306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"C:\\Meetings\\SAWG2\\TSGS2_127_Sanya\\_To_Add\\Docs\\S2-183065.zip"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065</w:t>
            </w:r>
            <w:bookmarkEnd w:id="23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from CT WG1: LS on the IMS voice over PS session supported indication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CT WG1 (C1-181758)</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E13B36"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6.5.8</w:t>
            </w:r>
          </w:p>
        </w:tc>
        <w:bookmarkStart w:id="240" w:name="S2-18307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"C:\\Meetings\\SAWG2\\TSGS2_127_Sanya\\_To_Add\\Docs\\S2-183071.zip"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83071</w:t>
            </w:r>
            <w:bookmarkEnd w:id="24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LS from CT WG1: Reply LS on EPS fallback for voice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CT WG1 (C1-181789)</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5GS_Ph1-IMSo5G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E13B36"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41" w:name="S2-1831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"C:\\Meetings\\SAWG2\\TSGS2_127_Sanya\\_To_Add\\Docs\\S2-183150.zip"</w:instrText>
            </w:r>
            <w:r w:rsidR="003C2C30">
              <w:rPr>
                <w:color w:val="000000"/>
              </w:rPr>
            </w:r>
            <w:r>
              <w:rPr>
                <w:color w:val="000000"/>
              </w:rPr>
              <w:fldChar w:fldCharType="separate"/>
            </w:r>
            <w:r w:rsidR="002071BF" w:rsidRPr="00FE205B">
              <w:rPr>
                <w:rStyle w:val="Hyperlink"/>
              </w:rPr>
              <w:t>S2-</w:t>
            </w:r>
            <w:r w:rsidR="002071BF" w:rsidRPr="00FE205B">
              <w:rPr>
                <w:rStyle w:val="Hyperlink"/>
              </w:rPr>
              <w:t>1</w:t>
            </w:r>
            <w:r w:rsidR="002071BF" w:rsidRPr="00FE205B">
              <w:rPr>
                <w:rStyle w:val="Hyperlink"/>
              </w:rPr>
              <w:t>83150</w:t>
            </w:r>
            <w:bookmarkEnd w:id="24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CR0204: Alignment of RAT Fallback to EPS Fallback call flow</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Fallback</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DE4D8A"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4273</w:t>
            </w:r>
          </w:p>
        </w:tc>
      </w:tr>
      <w:tr w:rsidR="00CD709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6.5.8</w:t>
            </w:r>
          </w:p>
        </w:tc>
        <w:bookmarkStart w:id="242" w:name="S2-183253"/>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"C:\\Meetings\\SAWG2\\TSGS2_127_Sanya\\_To_Add\\Docs\\S2-183253.zip"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83253</w:t>
            </w:r>
            <w:bookmarkEnd w:id="24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CR0262: Voice fallback during roaming scenarios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Fallback</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DE4D8A" w:rsidP="00E90713">
            <w:pPr>
              <w:rPr>
                <w:rFonts w:cs="Arial"/>
              </w:rPr>
            </w:pPr>
            <w:r w:rsidRPr="00416BDB">
              <w:rPr>
                <w:rFonts w:cs="Arial"/>
              </w:rPr>
              <w:t>Agreed</w:t>
            </w:r>
          </w:p>
        </w:tc>
      </w:tr>
      <w:tr w:rsidR="00CD709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6.5.8</w:t>
            </w:r>
          </w:p>
        </w:tc>
        <w:bookmarkStart w:id="243" w:name="S2-183373"/>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"C:\\Meetings\\SAWG2\\TSGS2_127_Sanya\\_To_Add\\Docs\\S2-183373.zip"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3</w:t>
            </w:r>
            <w:r w:rsidR="002071BF" w:rsidRPr="00FE205B">
              <w:rPr>
                <w:rStyle w:val="Hyperlink"/>
                <w:rFonts w:cs="Arial"/>
              </w:rPr>
              <w:t>73</w:t>
            </w:r>
            <w:bookmarkEnd w:id="24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23.501 CR0245: Clarification on RAT fallback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Fallback</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CD7098" w:rsidP="00E90713">
            <w:pPr>
              <w:rPr>
                <w:rFonts w:cs="Arial"/>
              </w:rPr>
            </w:pPr>
            <w:r w:rsidRPr="00416BDB">
              <w:rPr>
                <w:rFonts w:cs="Arial"/>
              </w:rPr>
              <w:t>Agreed</w:t>
            </w:r>
          </w:p>
        </w:tc>
      </w:tr>
      <w:tr w:rsidR="00DE4D8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44" w:name="S2-18337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"C:\\Meetings\\SAWG2\\TSGS2_127_Sanya\\_To_Add\\Docs\\S2-183374.zip"</w:instrText>
            </w:r>
            <w:r w:rsidR="003C2C30">
              <w:rPr>
                <w:rFonts w:cs="Arial"/>
                <w:color w:val="000000"/>
              </w:rPr>
            </w:r>
            <w:r>
              <w:rPr>
                <w:rFonts w:cs="Arial"/>
                <w:color w:val="000000"/>
              </w:rPr>
              <w:fldChar w:fldCharType="separate"/>
            </w:r>
            <w:r w:rsidR="002071BF" w:rsidRPr="00FE205B">
              <w:rPr>
                <w:rStyle w:val="Hyperlink"/>
                <w:rFonts w:cs="Arial"/>
              </w:rPr>
              <w:t>S2-1833</w:t>
            </w:r>
            <w:r w:rsidR="002071BF" w:rsidRPr="00FE205B">
              <w:rPr>
                <w:rStyle w:val="Hyperlink"/>
                <w:rFonts w:cs="Arial"/>
              </w:rPr>
              <w:t>7</w:t>
            </w:r>
            <w:r w:rsidR="002071BF" w:rsidRPr="00FE205B">
              <w:rPr>
                <w:rStyle w:val="Hyperlink"/>
                <w:rFonts w:cs="Arial"/>
              </w:rPr>
              <w:t>4</w:t>
            </w:r>
            <w:bookmarkEnd w:id="24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CR0290: Clarification on RAT fallback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Fallback</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DE4D8A" w:rsidP="00E90713">
            <w:pPr>
              <w:rPr>
                <w:rFonts w:cs="Arial"/>
              </w:rPr>
            </w:pPr>
            <w:r w:rsidRPr="00416BDB">
              <w:rPr>
                <w:rFonts w:cs="Arial"/>
              </w:rPr>
              <w:t>Revised to S2-18</w:t>
            </w:r>
            <w:r w:rsidRPr="00416BDB">
              <w:rPr>
                <w:rFonts w:cs="Arial" w:hint="cs"/>
              </w:rPr>
              <w:t>4273</w:t>
            </w:r>
          </w:p>
        </w:tc>
      </w:tr>
      <w:tr w:rsidR="00CD7098" w:rsidRPr="00C417B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DE4D8A" w:rsidP="00E90713">
            <w:pPr>
              <w:rPr>
                <w:rFonts w:cs="Arial"/>
                <w:color w:val="000000"/>
              </w:rPr>
            </w:pPr>
            <w:r w:rsidRPr="00C417B9">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FE205B" w:rsidP="00E90713">
            <w:pPr>
              <w:rPr>
                <w:rFonts w:cs="Arial"/>
                <w:color w:val="000000"/>
              </w:rPr>
            </w:pPr>
            <w:hyperlink r:id="rId221" w:history="1">
              <w:r w:rsidR="00DE4D8A" w:rsidRPr="00FE205B">
                <w:rPr>
                  <w:rStyle w:val="Hyperlink"/>
                  <w:rFonts w:cs="Arial"/>
                </w:rPr>
                <w:t>S2-18</w:t>
              </w:r>
              <w:r w:rsidR="00DE4D8A" w:rsidRPr="00FE205B">
                <w:rPr>
                  <w:rStyle w:val="Hyperlink"/>
                  <w:rFonts w:cs="Arial" w:hint="cs"/>
                </w:rPr>
                <w:t>4</w:t>
              </w:r>
              <w:r w:rsidR="00DE4D8A" w:rsidRPr="00FE205B">
                <w:rPr>
                  <w:rStyle w:val="Hyperlink"/>
                  <w:rFonts w:cs="Arial" w:hint="cs"/>
                </w:rPr>
                <w:t>273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DE4D8A" w:rsidP="00E90713">
            <w:pPr>
              <w:rPr>
                <w:rFonts w:cs="Arial"/>
                <w:color w:val="000000"/>
              </w:rPr>
            </w:pPr>
            <w:r w:rsidRPr="00C417B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DE4D8A" w:rsidP="00E90713">
            <w:pPr>
              <w:rPr>
                <w:rFonts w:cs="Arial"/>
                <w:color w:val="000000"/>
              </w:rPr>
            </w:pPr>
            <w:r w:rsidRPr="00C417B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DE4D8A" w:rsidP="00E90713">
            <w:pPr>
              <w:rPr>
                <w:rFonts w:cs="Arial"/>
                <w:color w:val="000000"/>
              </w:rPr>
            </w:pPr>
            <w:r w:rsidRPr="00C417B9">
              <w:rPr>
                <w:rFonts w:cs="Arial"/>
                <w:color w:val="000000"/>
              </w:rPr>
              <w:t>23.502 CR0290: Clarification on RAT fallback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DE4D8A" w:rsidP="00E90713">
            <w:pPr>
              <w:rPr>
                <w:rFonts w:cs="Arial"/>
                <w:color w:val="000000"/>
              </w:rPr>
            </w:pPr>
            <w:r w:rsidRPr="00C417B9">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DE4D8A" w:rsidP="00E90713">
            <w:pPr>
              <w:rPr>
                <w:rFonts w:cs="Arial"/>
                <w:color w:val="000000"/>
              </w:rPr>
            </w:pPr>
            <w:r w:rsidRPr="00C417B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DE4D8A" w:rsidP="00E90713">
            <w:pPr>
              <w:rPr>
                <w:rFonts w:cs="Arial"/>
                <w:color w:val="000000"/>
              </w:rPr>
            </w:pPr>
            <w:r w:rsidRPr="00C417B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DE4D8A" w:rsidP="00E90713">
            <w:pPr>
              <w:rPr>
                <w:rFonts w:cs="Arial"/>
                <w:color w:val="000000"/>
              </w:rPr>
            </w:pPr>
            <w:r w:rsidRPr="00C417B9">
              <w:rPr>
                <w:rFonts w:cs="Arial"/>
                <w:color w:val="000000"/>
              </w:rPr>
              <w:t>Revision of S2-183374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E4D8A" w:rsidRPr="00C417B9" w:rsidRDefault="00C417B9" w:rsidP="00E90713">
            <w:pPr>
              <w:rPr>
                <w:rFonts w:cs="Arial"/>
                <w:b/>
                <w:color w:val="FF0000"/>
              </w:rPr>
            </w:pPr>
            <w:r>
              <w:rPr>
                <w:rFonts w:cs="Arial"/>
                <w:b/>
                <w:color w:val="FF0000"/>
              </w:rPr>
              <w:t>Agreed</w:t>
            </w:r>
          </w:p>
        </w:tc>
      </w:tr>
      <w:tr w:rsidR="00CD7098"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45" w:name="S2-18349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"C:\\Meetings\\SAWG2\\TSGS2_127_Sanya\\_To_Add\\Docs\\S2-183497.zip"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4</w:t>
            </w:r>
            <w:r w:rsidR="002071BF" w:rsidRPr="00FE205B">
              <w:rPr>
                <w:rStyle w:val="Hyperlink"/>
                <w:rFonts w:cs="Arial"/>
              </w:rPr>
              <w:t>97</w:t>
            </w:r>
            <w:bookmarkEnd w:id="24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CR0320: Update on AMF service operation to support query for terminating domain selection for IMS voice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IMS support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CD7098" w:rsidP="00E90713">
            <w:pPr>
              <w:rPr>
                <w:rFonts w:cs="Arial"/>
              </w:rPr>
            </w:pPr>
            <w:r w:rsidRPr="00416BDB">
              <w:rPr>
                <w:rFonts w:cs="Arial"/>
              </w:rPr>
              <w:t>Revised to S2-18</w:t>
            </w:r>
            <w:r w:rsidRPr="00416BDB">
              <w:rPr>
                <w:rFonts w:cs="Arial" w:hint="cs"/>
              </w:rPr>
              <w:t>4274</w:t>
            </w:r>
          </w:p>
        </w:tc>
      </w:tr>
      <w:tr w:rsidR="00D4298A" w:rsidRPr="00C417B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D7098" w:rsidP="00E90713">
            <w:pPr>
              <w:rPr>
                <w:rFonts w:cs="Arial"/>
                <w:color w:val="000000"/>
              </w:rPr>
            </w:pPr>
            <w:r w:rsidRPr="00C417B9">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FE205B" w:rsidP="00E90713">
            <w:pPr>
              <w:rPr>
                <w:rFonts w:cs="Arial"/>
                <w:color w:val="000000"/>
              </w:rPr>
            </w:pPr>
            <w:hyperlink r:id="rId222" w:history="1">
              <w:r w:rsidR="00CD7098" w:rsidRPr="00FE205B">
                <w:rPr>
                  <w:rStyle w:val="Hyperlink"/>
                  <w:rFonts w:cs="Arial"/>
                </w:rPr>
                <w:t>S2-1</w:t>
              </w:r>
              <w:r w:rsidR="00CD7098" w:rsidRPr="00FE205B">
                <w:rPr>
                  <w:rStyle w:val="Hyperlink"/>
                  <w:rFonts w:cs="Arial"/>
                </w:rPr>
                <w:t>8</w:t>
              </w:r>
              <w:r w:rsidR="00CD7098" w:rsidRPr="00FE205B">
                <w:rPr>
                  <w:rStyle w:val="Hyperlink"/>
                  <w:rFonts w:cs="Arial" w:hint="cs"/>
                </w:rPr>
                <w:t>4</w:t>
              </w:r>
              <w:r w:rsidR="00CD7098" w:rsidRPr="00FE205B">
                <w:rPr>
                  <w:rStyle w:val="Hyperlink"/>
                  <w:rFonts w:cs="Arial" w:hint="cs"/>
                </w:rPr>
                <w:t>274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D7098" w:rsidP="00E90713">
            <w:pPr>
              <w:rPr>
                <w:rFonts w:cs="Arial"/>
                <w:color w:val="000000"/>
              </w:rPr>
            </w:pPr>
            <w:r w:rsidRPr="00C417B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D7098" w:rsidP="00E90713">
            <w:pPr>
              <w:rPr>
                <w:rFonts w:cs="Arial"/>
                <w:color w:val="000000"/>
              </w:rPr>
            </w:pPr>
            <w:r w:rsidRPr="00C417B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D7098" w:rsidP="00E90713">
            <w:pPr>
              <w:rPr>
                <w:rFonts w:cs="Arial"/>
                <w:color w:val="000000"/>
              </w:rPr>
            </w:pPr>
            <w:r w:rsidRPr="00C417B9">
              <w:rPr>
                <w:rFonts w:cs="Arial"/>
                <w:color w:val="000000"/>
              </w:rPr>
              <w:t>23.502 CR0320: Update on AMF service operation to support query for terminating domain selection for IMS voice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D7098" w:rsidP="00E90713">
            <w:pPr>
              <w:rPr>
                <w:rFonts w:cs="Arial"/>
                <w:color w:val="000000"/>
              </w:rPr>
            </w:pPr>
            <w:r w:rsidRPr="00C417B9">
              <w:rPr>
                <w:rFonts w:cs="Arial"/>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D7098" w:rsidP="00E90713">
            <w:pPr>
              <w:rPr>
                <w:rFonts w:cs="Arial"/>
                <w:color w:val="000000"/>
              </w:rPr>
            </w:pPr>
            <w:r w:rsidRPr="00C417B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D7098" w:rsidP="00E90713">
            <w:pPr>
              <w:rPr>
                <w:rFonts w:cs="Arial"/>
                <w:color w:val="000000"/>
              </w:rPr>
            </w:pPr>
            <w:r w:rsidRPr="00C417B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D7098" w:rsidP="00E90713">
            <w:pPr>
              <w:rPr>
                <w:rFonts w:cs="Arial"/>
                <w:color w:val="000000"/>
              </w:rPr>
            </w:pPr>
            <w:r w:rsidRPr="00C417B9">
              <w:rPr>
                <w:rFonts w:cs="Arial"/>
                <w:color w:val="000000"/>
              </w:rPr>
              <w:t>Revision of S2-183497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D7098" w:rsidRPr="00C417B9" w:rsidRDefault="00C417B9" w:rsidP="00E90713">
            <w:pPr>
              <w:rPr>
                <w:rFonts w:cs="Arial"/>
                <w:color w:val="FF0000"/>
              </w:rPr>
            </w:pPr>
            <w:r>
              <w:rPr>
                <w:rFonts w:cs="Arial"/>
                <w:color w:val="FF0000"/>
              </w:rPr>
              <w:t>Revised to S2-18</w:t>
            </w:r>
            <w:r w:rsidRPr="00C417B9">
              <w:rPr>
                <w:rFonts w:cs="Arial"/>
                <w:color w:val="FF0000"/>
              </w:rPr>
              <w:t>4443</w:t>
            </w:r>
          </w:p>
        </w:tc>
      </w:tr>
      <w:tr w:rsidR="00C417B9" w:rsidRPr="00D942A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C417B9" w:rsidP="00E90713">
            <w:pPr>
              <w:rPr>
                <w:rFonts w:cs="Arial"/>
                <w:color w:val="000000"/>
              </w:rPr>
            </w:pPr>
            <w:r w:rsidRPr="00D942A4">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FE205B" w:rsidP="00E90713">
            <w:pPr>
              <w:rPr>
                <w:rFonts w:cs="Arial"/>
                <w:color w:val="000000"/>
              </w:rPr>
            </w:pPr>
            <w:hyperlink r:id="rId223" w:history="1">
              <w:r w:rsidR="00C417B9" w:rsidRPr="00FE205B">
                <w:rPr>
                  <w:rStyle w:val="Hyperlink"/>
                  <w:rFonts w:cs="Arial"/>
                </w:rPr>
                <w:t>S2-18</w:t>
              </w:r>
              <w:r w:rsidR="00C417B9" w:rsidRPr="00FE205B">
                <w:rPr>
                  <w:rStyle w:val="Hyperlink"/>
                  <w:rFonts w:cs="Arial"/>
                </w:rPr>
                <w:t>4</w:t>
              </w:r>
              <w:r w:rsidR="00C417B9" w:rsidRPr="00FE205B">
                <w:rPr>
                  <w:rStyle w:val="Hyperlink"/>
                  <w:rFonts w:cs="Arial"/>
                </w:rPr>
                <w:t>443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C417B9" w:rsidP="00E90713">
            <w:pPr>
              <w:rPr>
                <w:rFonts w:cs="Arial"/>
                <w:color w:val="000000"/>
              </w:rPr>
            </w:pPr>
            <w:r w:rsidRPr="00D942A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C417B9" w:rsidP="00E90713">
            <w:pPr>
              <w:rPr>
                <w:rFonts w:cs="Arial"/>
                <w:color w:val="000000"/>
              </w:rPr>
            </w:pPr>
            <w:r w:rsidRPr="00D942A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C417B9" w:rsidP="00E90713">
            <w:pPr>
              <w:rPr>
                <w:rFonts w:cs="Arial"/>
                <w:color w:val="000000"/>
              </w:rPr>
            </w:pPr>
            <w:r w:rsidRPr="00D942A4">
              <w:rPr>
                <w:rFonts w:cs="Arial"/>
                <w:color w:val="000000"/>
              </w:rPr>
              <w:t>23.502 CR0320: Update on AMF service operation to support query for terminating domain selection for IMS voice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C417B9" w:rsidP="00E90713">
            <w:pPr>
              <w:rPr>
                <w:rFonts w:cs="Arial"/>
                <w:color w:val="000000"/>
              </w:rPr>
            </w:pPr>
            <w:r w:rsidRPr="00D942A4">
              <w:rPr>
                <w:rFonts w:cs="Arial"/>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C417B9" w:rsidP="00E90713">
            <w:pPr>
              <w:rPr>
                <w:rFonts w:cs="Arial"/>
                <w:color w:val="000000"/>
              </w:rPr>
            </w:pPr>
            <w:r w:rsidRPr="00D942A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C417B9" w:rsidP="00E90713">
            <w:pPr>
              <w:rPr>
                <w:rFonts w:cs="Arial"/>
                <w:color w:val="000000"/>
              </w:rPr>
            </w:pPr>
            <w:r w:rsidRPr="00D942A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C417B9" w:rsidP="00E90713">
            <w:pPr>
              <w:rPr>
                <w:rFonts w:cs="Arial"/>
                <w:color w:val="000000"/>
              </w:rPr>
            </w:pPr>
            <w:r w:rsidRPr="00D942A4">
              <w:rPr>
                <w:rFonts w:cs="Arial"/>
                <w:color w:val="000000"/>
              </w:rPr>
              <w:t>Revision of S2-184274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C417B9" w:rsidRPr="00D942A4" w:rsidRDefault="00D942A4" w:rsidP="00E90713">
            <w:pPr>
              <w:rPr>
                <w:rFonts w:cs="Arial"/>
                <w:color w:val="FF0000"/>
              </w:rPr>
            </w:pPr>
            <w:r>
              <w:rPr>
                <w:rFonts w:cs="Arial"/>
                <w:color w:val="FF0000"/>
              </w:rPr>
              <w:t>Revised to S2-18</w:t>
            </w:r>
            <w:r w:rsidRPr="00D942A4">
              <w:rPr>
                <w:rFonts w:cs="Arial"/>
                <w:color w:val="FF0000"/>
              </w:rPr>
              <w:t>4454</w:t>
            </w:r>
          </w:p>
        </w:tc>
      </w:tr>
      <w:tr w:rsidR="00D942A4" w:rsidRPr="00D942A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color w:val="000000"/>
              </w:rPr>
            </w:pPr>
            <w:r w:rsidRPr="00D942A4">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FE205B" w:rsidP="00E90713">
            <w:pPr>
              <w:rPr>
                <w:rFonts w:cs="Arial"/>
                <w:color w:val="000000"/>
              </w:rPr>
            </w:pPr>
            <w:hyperlink r:id="rId224" w:history="1">
              <w:r w:rsidR="00D942A4" w:rsidRPr="00FE205B">
                <w:rPr>
                  <w:rStyle w:val="Hyperlink"/>
                  <w:rFonts w:cs="Arial"/>
                </w:rPr>
                <w:t>S2-184454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color w:val="000000"/>
              </w:rPr>
            </w:pPr>
            <w:r w:rsidRPr="00D942A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color w:val="000000"/>
              </w:rPr>
            </w:pPr>
            <w:r w:rsidRPr="00D942A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color w:val="000000"/>
              </w:rPr>
            </w:pPr>
            <w:r w:rsidRPr="00D942A4">
              <w:rPr>
                <w:rFonts w:cs="Arial"/>
                <w:color w:val="000000"/>
              </w:rPr>
              <w:t>23.502 CR0320: Update on AMF service operation to support query for terminating domain selection for IMS voice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color w:val="000000"/>
              </w:rPr>
            </w:pPr>
            <w:r w:rsidRPr="00D942A4">
              <w:rPr>
                <w:rFonts w:cs="Arial"/>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color w:val="000000"/>
              </w:rPr>
            </w:pPr>
            <w:r w:rsidRPr="00D942A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color w:val="000000"/>
              </w:rPr>
            </w:pPr>
            <w:r w:rsidRPr="00D942A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color w:val="000000"/>
              </w:rPr>
            </w:pPr>
            <w:r w:rsidRPr="00D942A4">
              <w:rPr>
                <w:rFonts w:cs="Arial"/>
                <w:color w:val="000000"/>
              </w:rPr>
              <w:t>Revision of S2-184443</w:t>
            </w:r>
          </w:p>
          <w:p w:rsidR="00D942A4" w:rsidRPr="00D942A4" w:rsidRDefault="00D942A4" w:rsidP="00E90713">
            <w:pPr>
              <w:rPr>
                <w:rFonts w:cs="Arial"/>
                <w:color w:val="000000"/>
              </w:rPr>
            </w:pPr>
            <w:r w:rsidRPr="00D942A4">
              <w:rPr>
                <w:rFonts w:cs="Arial"/>
                <w:color w:val="000000"/>
              </w:rPr>
              <w:t>Adjust cover sheet descriptions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942A4" w:rsidRPr="00D942A4" w:rsidRDefault="00D942A4" w:rsidP="00E90713">
            <w:pPr>
              <w:rPr>
                <w:rFonts w:cs="Arial"/>
                <w:b/>
                <w:color w:val="FF0000"/>
              </w:rPr>
            </w:pPr>
            <w:r>
              <w:rPr>
                <w:rFonts w:cs="Arial"/>
                <w:b/>
                <w:color w:val="FF0000"/>
              </w:rPr>
              <w:t>Agreed</w:t>
            </w:r>
          </w:p>
        </w:tc>
      </w:tr>
      <w:tr w:rsidR="00D4298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6.5.8</w:t>
            </w:r>
          </w:p>
        </w:tc>
        <w:bookmarkStart w:id="246" w:name="S2-18322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"C:\\Meetings\\SAWG2\\TSGS2_127_Sanya\\_To_Add\\Docs\\S2-183223.zip"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183223</w:t>
            </w:r>
            <w:bookmarkEnd w:id="24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Description of 5GC LCS in 23.271 Rel-15.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LCS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D4298A" w:rsidP="00E90713">
            <w:pPr>
              <w:rPr>
                <w:rFonts w:cs="Arial"/>
              </w:rPr>
            </w:pPr>
            <w:r w:rsidRPr="00416BDB">
              <w:rPr>
                <w:rFonts w:cs="Arial"/>
              </w:rPr>
              <w:t>NOTED</w:t>
            </w:r>
          </w:p>
        </w:tc>
      </w:tr>
      <w:tr w:rsidR="00D4298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6.5.8</w:t>
            </w:r>
          </w:p>
        </w:tc>
        <w:bookmarkStart w:id="247" w:name="S2-183224"/>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"C:\\Meetings\\SAWG2\\TSGS2_127_Sanya\\_To_Add\\Docs\\S2-183224.zip"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3224</w:t>
            </w:r>
            <w:bookmarkEnd w:id="24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23.271 CR0433: LCS in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LCS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D4298A" w:rsidP="00E90713">
            <w:pPr>
              <w:rPr>
                <w:rFonts w:cs="Arial"/>
              </w:rPr>
            </w:pPr>
            <w:r w:rsidRPr="00416BDB">
              <w:rPr>
                <w:rFonts w:cs="Arial"/>
              </w:rPr>
              <w:t>Agreed</w:t>
            </w:r>
          </w:p>
        </w:tc>
      </w:tr>
      <w:tr w:rsidR="00D4298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48" w:name="S2-1831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"C:\\Meetings\\SAWG2\\TSGS2_127_Sanya\\_To_Add\\Docs\\S2-183103.zip"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103</w:t>
            </w:r>
            <w:bookmarkEnd w:id="24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CR0196: 5_16_6_Mission Critical Services - Reference Update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B72817" w:rsidP="00E90713">
            <w:pPr>
              <w:rPr>
                <w:rFonts w:cs="Arial"/>
              </w:rPr>
            </w:pPr>
            <w:r w:rsidRPr="00416BDB">
              <w:rPr>
                <w:rFonts w:cs="Arial"/>
                <w:color w:val="000000"/>
              </w:rPr>
              <w:t>FirstNet, AT&amp;T, Motorola Solutions, Airwave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MC</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D4298A" w:rsidP="00E90713">
            <w:pPr>
              <w:rPr>
                <w:rFonts w:cs="Arial"/>
              </w:rPr>
            </w:pPr>
            <w:r w:rsidRPr="00416BDB">
              <w:rPr>
                <w:rFonts w:cs="Arial"/>
              </w:rPr>
              <w:t>Revised to S2-18</w:t>
            </w:r>
            <w:r w:rsidRPr="00416BDB">
              <w:rPr>
                <w:rFonts w:cs="Arial" w:hint="cs"/>
              </w:rPr>
              <w:t>4275</w:t>
            </w:r>
          </w:p>
        </w:tc>
      </w:tr>
      <w:tr w:rsidR="00D4298A" w:rsidRPr="00C417B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D4298A" w:rsidP="00E90713">
            <w:pPr>
              <w:rPr>
                <w:rFonts w:cs="Arial"/>
                <w:color w:val="000000"/>
              </w:rPr>
            </w:pPr>
            <w:r w:rsidRPr="00C417B9">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FE205B" w:rsidP="00E90713">
            <w:pPr>
              <w:rPr>
                <w:rFonts w:cs="Arial"/>
                <w:color w:val="000000"/>
              </w:rPr>
            </w:pPr>
            <w:hyperlink r:id="rId225" w:history="1">
              <w:r w:rsidR="00D4298A" w:rsidRPr="00FE205B">
                <w:rPr>
                  <w:rStyle w:val="Hyperlink"/>
                  <w:rFonts w:cs="Arial"/>
                </w:rPr>
                <w:t>S2-18</w:t>
              </w:r>
              <w:r w:rsidR="00D4298A" w:rsidRPr="00FE205B">
                <w:rPr>
                  <w:rStyle w:val="Hyperlink"/>
                  <w:rFonts w:cs="Arial" w:hint="cs"/>
                </w:rPr>
                <w:t>4</w:t>
              </w:r>
              <w:r w:rsidR="00D4298A" w:rsidRPr="00FE205B">
                <w:rPr>
                  <w:rStyle w:val="Hyperlink"/>
                  <w:rFonts w:cs="Arial" w:hint="cs"/>
                </w:rPr>
                <w:t>275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D4298A" w:rsidP="00E90713">
            <w:pPr>
              <w:rPr>
                <w:rFonts w:cs="Arial"/>
                <w:color w:val="000000"/>
              </w:rPr>
            </w:pPr>
            <w:r w:rsidRPr="00C417B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D4298A" w:rsidP="00E90713">
            <w:pPr>
              <w:rPr>
                <w:rFonts w:cs="Arial"/>
                <w:color w:val="000000"/>
              </w:rPr>
            </w:pPr>
            <w:r w:rsidRPr="00C417B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D4298A" w:rsidP="00E90713">
            <w:pPr>
              <w:rPr>
                <w:rFonts w:cs="Arial"/>
                <w:color w:val="000000"/>
              </w:rPr>
            </w:pPr>
            <w:r w:rsidRPr="00C417B9">
              <w:rPr>
                <w:rFonts w:cs="Arial"/>
                <w:color w:val="000000"/>
              </w:rPr>
              <w:t>23.501 CR0196: 5_16_6_Mission Critical Services - Reference Update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D4298A" w:rsidP="00E90713">
            <w:pPr>
              <w:rPr>
                <w:rFonts w:cs="Arial"/>
                <w:color w:val="000000"/>
              </w:rPr>
            </w:pPr>
            <w:r w:rsidRPr="00C417B9">
              <w:rPr>
                <w:rFonts w:cs="Arial"/>
                <w:color w:val="000000"/>
              </w:rPr>
              <w:t>FirstNet, AT&amp;T, Motorola Solutions, Airwave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D4298A" w:rsidP="00E90713">
            <w:pPr>
              <w:rPr>
                <w:rFonts w:cs="Arial"/>
                <w:color w:val="000000"/>
              </w:rPr>
            </w:pPr>
            <w:r w:rsidRPr="00C417B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D4298A" w:rsidP="00E90713">
            <w:pPr>
              <w:rPr>
                <w:rFonts w:cs="Arial"/>
                <w:color w:val="000000"/>
              </w:rPr>
            </w:pPr>
            <w:r w:rsidRPr="00C417B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D4298A" w:rsidP="00E90713">
            <w:pPr>
              <w:rPr>
                <w:rFonts w:cs="Arial"/>
                <w:color w:val="000000"/>
              </w:rPr>
            </w:pPr>
            <w:r w:rsidRPr="00C417B9">
              <w:rPr>
                <w:rFonts w:cs="Arial"/>
                <w:color w:val="000000"/>
              </w:rPr>
              <w:t>Revision of S2-183103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4298A" w:rsidRPr="00C417B9" w:rsidRDefault="00C417B9" w:rsidP="00E90713">
            <w:pPr>
              <w:rPr>
                <w:rFonts w:cs="Arial"/>
                <w:b/>
                <w:color w:val="FF0000"/>
              </w:rPr>
            </w:pPr>
            <w:r>
              <w:rPr>
                <w:rFonts w:cs="Arial"/>
                <w:b/>
                <w:color w:val="FF0000"/>
              </w:rPr>
              <w:t>Agreed</w:t>
            </w:r>
          </w:p>
        </w:tc>
      </w:tr>
      <w:tr w:rsidR="00D4298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49" w:name="S2-1831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"C:\\Meetings\\SAWG2\\TSGS2_127_Sanya\\_To_Add\\Docs\\S2-183104.zip"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3104</w:t>
            </w:r>
            <w:bookmarkEnd w:id="24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CR0197: 5_16_6_Mission Critical Services - Editorial Changes and Clarifications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FirstNet, AT&amp;T, Motorola Solutions, Airwave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MC</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D4298A" w:rsidP="00E90713">
            <w:pPr>
              <w:rPr>
                <w:rFonts w:cs="Arial"/>
              </w:rPr>
            </w:pPr>
            <w:r w:rsidRPr="00416BDB">
              <w:rPr>
                <w:rFonts w:cs="Arial"/>
              </w:rPr>
              <w:t>Revised to S2-18</w:t>
            </w:r>
            <w:r w:rsidRPr="00416BDB">
              <w:rPr>
                <w:rFonts w:cs="Arial" w:hint="cs"/>
              </w:rPr>
              <w:t>4276</w:t>
            </w:r>
          </w:p>
        </w:tc>
      </w:tr>
      <w:tr w:rsidR="00D4298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color w:val="000000"/>
              </w:rPr>
            </w:pPr>
            <w:r w:rsidRPr="00416BD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FE205B" w:rsidP="00E90713">
            <w:pPr>
              <w:rPr>
                <w:rFonts w:cs="Arial"/>
                <w:color w:val="000000"/>
              </w:rPr>
            </w:pPr>
            <w:hyperlink r:id="rId226" w:history="1">
              <w:r w:rsidR="00D4298A" w:rsidRPr="00FE205B">
                <w:rPr>
                  <w:rStyle w:val="Hyperlink"/>
                  <w:rFonts w:cs="Arial"/>
                </w:rPr>
                <w:t>S2-18</w:t>
              </w:r>
              <w:r w:rsidR="00D4298A" w:rsidRPr="00FE205B">
                <w:rPr>
                  <w:rStyle w:val="Hyperlink"/>
                  <w:rFonts w:cs="Arial" w:hint="cs"/>
                </w:rPr>
                <w:t>4276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color w:val="000000"/>
              </w:rPr>
            </w:pPr>
            <w:r w:rsidRPr="00416BDB">
              <w:rPr>
                <w:rFonts w:cs="Arial"/>
                <w:color w:val="000000"/>
              </w:rPr>
              <w:t>23.501 CR0197: 5_16_6_Mission Critical Services - Editorial Changes and Clarifications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color w:val="000000"/>
              </w:rPr>
            </w:pPr>
            <w:r w:rsidRPr="00416BDB">
              <w:rPr>
                <w:rFonts w:cs="Arial"/>
                <w:color w:val="000000"/>
              </w:rPr>
              <w:t>FirstNet, AT&amp;T, Motorola Solutions, Airwave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color w:val="000000"/>
              </w:rPr>
            </w:pPr>
            <w:r w:rsidRPr="00416BDB">
              <w:rPr>
                <w:rFonts w:cs="Arial"/>
                <w:color w:val="000000"/>
              </w:rPr>
              <w:t>Revision of S2-183104</w:t>
            </w:r>
          </w:p>
          <w:p w:rsidR="00D4298A" w:rsidRPr="00416BDB" w:rsidRDefault="00D4298A" w:rsidP="00E90713">
            <w:pPr>
              <w:rPr>
                <w:rFonts w:cs="Arial"/>
                <w:color w:val="000000"/>
              </w:rPr>
            </w:pPr>
            <w:r w:rsidRPr="00416BDB">
              <w:rPr>
                <w:rFonts w:cs="Arial"/>
                <w:color w:val="000000"/>
              </w:rPr>
              <w:t>Remove that meeting thing from reason for change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D4298A" w:rsidRPr="00416BDB" w:rsidRDefault="00D4298A" w:rsidP="00E90713">
            <w:pPr>
              <w:rPr>
                <w:rFonts w:cs="Arial"/>
                <w:b/>
                <w:color w:val="FF0000"/>
              </w:rPr>
            </w:pPr>
            <w:r w:rsidRPr="00416BDB">
              <w:rPr>
                <w:rFonts w:cs="Arial"/>
                <w:b/>
                <w:color w:val="FF0000"/>
              </w:rPr>
              <w:t>Agreed</w:t>
            </w:r>
          </w:p>
        </w:tc>
      </w:tr>
      <w:tr w:rsidR="00A51DF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50" w:name="S2-1836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"C:\\Meetings\\SAWG2\\TSGS2_127_Sanya\\_To_Add\\Docs\\S2-183664.zip"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83664</w:t>
            </w:r>
            <w:bookmarkEnd w:id="25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CR0305: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 xml:space="preserve">Samsung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SMS access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51DF3" w:rsidP="00E90713">
            <w:pPr>
              <w:rPr>
                <w:rFonts w:cs="Arial"/>
              </w:rPr>
            </w:pPr>
            <w:r w:rsidRPr="00416BDB">
              <w:rPr>
                <w:rFonts w:cs="Arial"/>
              </w:rPr>
              <w:t>Revised to S2-18</w:t>
            </w:r>
            <w:r w:rsidRPr="00416BDB">
              <w:rPr>
                <w:rFonts w:cs="Arial" w:hint="cs"/>
              </w:rPr>
              <w:t>4277</w:t>
            </w:r>
          </w:p>
        </w:tc>
      </w:tr>
      <w:tr w:rsidR="005613A4" w:rsidRPr="00E13B5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A51DF3" w:rsidP="00E90713">
            <w:pPr>
              <w:rPr>
                <w:rFonts w:cs="Arial"/>
                <w:color w:val="000000"/>
              </w:rPr>
            </w:pPr>
            <w:r w:rsidRPr="00E13B51">
              <w:rPr>
                <w:rFonts w:cs="Arial"/>
                <w:color w:val="000000"/>
              </w:rPr>
              <w:lastRenderedPageBreak/>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FE205B" w:rsidP="00E90713">
            <w:pPr>
              <w:rPr>
                <w:rFonts w:cs="Arial"/>
                <w:color w:val="000000"/>
              </w:rPr>
            </w:pPr>
            <w:hyperlink r:id="rId227" w:history="1">
              <w:r w:rsidR="00A51DF3" w:rsidRPr="00FE205B">
                <w:rPr>
                  <w:rStyle w:val="Hyperlink"/>
                  <w:rFonts w:cs="Arial"/>
                </w:rPr>
                <w:t>S2-18</w:t>
              </w:r>
              <w:r w:rsidR="00A51DF3" w:rsidRPr="00FE205B">
                <w:rPr>
                  <w:rStyle w:val="Hyperlink"/>
                  <w:rFonts w:cs="Arial" w:hint="cs"/>
                </w:rPr>
                <w:t>4</w:t>
              </w:r>
              <w:r w:rsidR="00A51DF3" w:rsidRPr="00FE205B">
                <w:rPr>
                  <w:rStyle w:val="Hyperlink"/>
                  <w:rFonts w:cs="Arial" w:hint="cs"/>
                </w:rPr>
                <w:t>277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A51DF3" w:rsidP="00E90713">
            <w:pPr>
              <w:rPr>
                <w:rFonts w:cs="Arial"/>
                <w:color w:val="000000"/>
              </w:rPr>
            </w:pPr>
            <w:r w:rsidRPr="00E13B5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A51DF3" w:rsidP="00E90713">
            <w:pPr>
              <w:rPr>
                <w:rFonts w:cs="Arial"/>
                <w:color w:val="000000"/>
              </w:rPr>
            </w:pPr>
            <w:r w:rsidRPr="00E13B5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A51DF3" w:rsidP="00E90713">
            <w:pPr>
              <w:rPr>
                <w:rFonts w:cs="Arial"/>
                <w:color w:val="000000"/>
              </w:rPr>
            </w:pPr>
            <w:r w:rsidRPr="00E13B51">
              <w:rPr>
                <w:rFonts w:cs="Arial"/>
                <w:color w:val="000000"/>
              </w:rPr>
              <w:t>23.501 CR0305: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A51DF3" w:rsidP="00E90713">
            <w:pPr>
              <w:rPr>
                <w:rFonts w:cs="Arial"/>
                <w:color w:val="000000"/>
              </w:rPr>
            </w:pPr>
            <w:r w:rsidRPr="00E13B51">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A51DF3" w:rsidP="00E90713">
            <w:pPr>
              <w:rPr>
                <w:rFonts w:cs="Arial"/>
                <w:color w:val="000000"/>
              </w:rPr>
            </w:pPr>
            <w:r w:rsidRPr="00E13B5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A51DF3" w:rsidP="00E90713">
            <w:pPr>
              <w:rPr>
                <w:rFonts w:cs="Arial"/>
                <w:color w:val="000000"/>
              </w:rPr>
            </w:pPr>
            <w:r w:rsidRPr="00E13B5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A51DF3" w:rsidP="00E90713">
            <w:pPr>
              <w:rPr>
                <w:rFonts w:cs="Arial"/>
                <w:color w:val="000000"/>
              </w:rPr>
            </w:pPr>
            <w:r w:rsidRPr="00E13B51">
              <w:rPr>
                <w:rFonts w:cs="Arial"/>
                <w:color w:val="000000"/>
              </w:rPr>
              <w:t>Revision of S2-183664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51DF3" w:rsidRPr="00E13B51" w:rsidRDefault="00E13B51" w:rsidP="00E90713">
            <w:pPr>
              <w:rPr>
                <w:rFonts w:cs="Arial"/>
                <w:color w:val="FF0000"/>
              </w:rPr>
            </w:pPr>
            <w:r>
              <w:rPr>
                <w:rFonts w:cs="Arial"/>
                <w:color w:val="FF0000"/>
              </w:rPr>
              <w:t>Revised to S2-18</w:t>
            </w:r>
            <w:r w:rsidRPr="00E13B51">
              <w:rPr>
                <w:rFonts w:cs="Arial"/>
                <w:color w:val="FF0000"/>
              </w:rPr>
              <w:t>4444</w:t>
            </w:r>
          </w:p>
        </w:tc>
      </w:tr>
      <w:tr w:rsidR="00E13B51" w:rsidRPr="002A1AA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E13B51" w:rsidP="00E90713">
            <w:pPr>
              <w:rPr>
                <w:rFonts w:cs="Arial"/>
                <w:color w:val="000000"/>
              </w:rPr>
            </w:pPr>
            <w:r w:rsidRPr="002A1AA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FE205B" w:rsidP="00E90713">
            <w:pPr>
              <w:rPr>
                <w:rFonts w:cs="Arial"/>
                <w:color w:val="000000"/>
              </w:rPr>
            </w:pPr>
            <w:hyperlink r:id="rId228" w:history="1">
              <w:r w:rsidR="00E13B51" w:rsidRPr="00FE205B">
                <w:rPr>
                  <w:rStyle w:val="Hyperlink"/>
                  <w:rFonts w:cs="Arial"/>
                </w:rPr>
                <w:t>S2-1</w:t>
              </w:r>
              <w:r w:rsidR="00E13B51" w:rsidRPr="00FE205B">
                <w:rPr>
                  <w:rStyle w:val="Hyperlink"/>
                  <w:rFonts w:cs="Arial"/>
                </w:rPr>
                <w:t>8</w:t>
              </w:r>
              <w:r w:rsidR="00E13B51" w:rsidRPr="00FE205B">
                <w:rPr>
                  <w:rStyle w:val="Hyperlink"/>
                  <w:rFonts w:cs="Arial"/>
                </w:rPr>
                <w:t>4</w:t>
              </w:r>
              <w:r w:rsidR="00E13B51" w:rsidRPr="00FE205B">
                <w:rPr>
                  <w:rStyle w:val="Hyperlink"/>
                  <w:rFonts w:cs="Arial"/>
                </w:rPr>
                <w:t>4</w:t>
              </w:r>
              <w:r w:rsidR="00E13B51" w:rsidRPr="00FE205B">
                <w:rPr>
                  <w:rStyle w:val="Hyperlink"/>
                  <w:rFonts w:cs="Arial"/>
                </w:rPr>
                <w:t>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E13B51" w:rsidP="00E90713">
            <w:pPr>
              <w:rPr>
                <w:rFonts w:cs="Arial"/>
                <w:color w:val="000000"/>
              </w:rPr>
            </w:pPr>
            <w:r w:rsidRPr="002A1AA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E13B51" w:rsidP="00E90713">
            <w:pPr>
              <w:rPr>
                <w:rFonts w:cs="Arial"/>
                <w:color w:val="000000"/>
              </w:rPr>
            </w:pPr>
            <w:r w:rsidRPr="002A1AA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E13B51" w:rsidP="00E90713">
            <w:pPr>
              <w:rPr>
                <w:rFonts w:cs="Arial"/>
                <w:color w:val="000000"/>
              </w:rPr>
            </w:pPr>
            <w:r w:rsidRPr="002A1AAB">
              <w:rPr>
                <w:rFonts w:cs="Arial"/>
                <w:color w:val="000000"/>
              </w:rPr>
              <w:t>23.501 CR0305: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E13B51" w:rsidP="00E90713">
            <w:pPr>
              <w:rPr>
                <w:rFonts w:cs="Arial"/>
                <w:color w:val="000000"/>
              </w:rPr>
            </w:pPr>
            <w:r w:rsidRPr="002A1AA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E13B51" w:rsidP="00E90713">
            <w:pPr>
              <w:rPr>
                <w:rFonts w:cs="Arial"/>
                <w:color w:val="000000"/>
              </w:rPr>
            </w:pPr>
            <w:r w:rsidRPr="002A1AA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E13B51" w:rsidP="00E90713">
            <w:pPr>
              <w:rPr>
                <w:rFonts w:cs="Arial"/>
                <w:color w:val="000000"/>
              </w:rPr>
            </w:pPr>
            <w:r w:rsidRPr="002A1AA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E13B51" w:rsidP="00E90713">
            <w:pPr>
              <w:rPr>
                <w:rFonts w:cs="Arial"/>
                <w:color w:val="000000"/>
              </w:rPr>
            </w:pPr>
            <w:r w:rsidRPr="002A1AAB">
              <w:rPr>
                <w:rFonts w:cs="Arial"/>
                <w:color w:val="000000"/>
              </w:rPr>
              <w:t>Revision of S2-184277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E13B51" w:rsidRPr="002A1AAB" w:rsidRDefault="002A1AAB" w:rsidP="00E90713">
            <w:pPr>
              <w:rPr>
                <w:rFonts w:cs="Arial"/>
                <w:color w:val="FF0000"/>
              </w:rPr>
            </w:pPr>
            <w:r>
              <w:rPr>
                <w:rFonts w:cs="Arial"/>
                <w:color w:val="FF0000"/>
              </w:rPr>
              <w:t>Revised to S2-18</w:t>
            </w:r>
            <w:r w:rsidRPr="002A1AAB">
              <w:rPr>
                <w:rFonts w:cs="Arial"/>
                <w:color w:val="FF0000"/>
              </w:rPr>
              <w:t>4450</w:t>
            </w:r>
          </w:p>
        </w:tc>
      </w:tr>
      <w:tr w:rsidR="002A1AAB" w:rsidRPr="007E772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2A1AAB" w:rsidP="00E90713">
            <w:pPr>
              <w:rPr>
                <w:rFonts w:cs="Arial"/>
                <w:color w:val="000000"/>
              </w:rPr>
            </w:pPr>
            <w:r w:rsidRPr="007E772F">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FE205B" w:rsidP="00E90713">
            <w:pPr>
              <w:rPr>
                <w:rFonts w:cs="Arial"/>
                <w:color w:val="000000"/>
              </w:rPr>
            </w:pPr>
            <w:hyperlink r:id="rId229" w:history="1">
              <w:r w:rsidR="002A1AAB" w:rsidRPr="00FE205B">
                <w:rPr>
                  <w:rStyle w:val="Hyperlink"/>
                  <w:rFonts w:cs="Arial"/>
                </w:rPr>
                <w:t>S2</w:t>
              </w:r>
              <w:r w:rsidR="002A1AAB" w:rsidRPr="00FE205B">
                <w:rPr>
                  <w:rStyle w:val="Hyperlink"/>
                  <w:rFonts w:cs="Arial"/>
                </w:rPr>
                <w:t>-</w:t>
              </w:r>
              <w:r w:rsidR="002A1AAB" w:rsidRPr="00FE205B">
                <w:rPr>
                  <w:rStyle w:val="Hyperlink"/>
                  <w:rFonts w:cs="Arial"/>
                </w:rPr>
                <w:t>184450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2A1AAB" w:rsidP="00E90713">
            <w:pPr>
              <w:rPr>
                <w:rFonts w:cs="Arial"/>
                <w:color w:val="000000"/>
              </w:rPr>
            </w:pPr>
            <w:r w:rsidRPr="007E772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2A1AAB" w:rsidP="00E90713">
            <w:pPr>
              <w:rPr>
                <w:rFonts w:cs="Arial"/>
                <w:color w:val="000000"/>
              </w:rPr>
            </w:pPr>
            <w:r w:rsidRPr="007E772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2A1AAB" w:rsidP="00E90713">
            <w:pPr>
              <w:rPr>
                <w:rFonts w:cs="Arial"/>
                <w:color w:val="000000"/>
              </w:rPr>
            </w:pPr>
            <w:r w:rsidRPr="007E772F">
              <w:rPr>
                <w:rFonts w:cs="Arial"/>
                <w:color w:val="000000"/>
              </w:rPr>
              <w:t>23.501 CR0305: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2A1AAB" w:rsidP="00E90713">
            <w:pPr>
              <w:rPr>
                <w:rFonts w:cs="Arial"/>
                <w:color w:val="000000"/>
              </w:rPr>
            </w:pPr>
            <w:r w:rsidRPr="007E772F">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2A1AAB" w:rsidP="00E90713">
            <w:pPr>
              <w:rPr>
                <w:rFonts w:cs="Arial"/>
                <w:color w:val="000000"/>
              </w:rPr>
            </w:pPr>
            <w:r w:rsidRPr="007E772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2A1AAB" w:rsidP="00E90713">
            <w:pPr>
              <w:rPr>
                <w:rFonts w:cs="Arial"/>
                <w:color w:val="000000"/>
              </w:rPr>
            </w:pPr>
            <w:r w:rsidRPr="007E772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2A1AAB" w:rsidP="00E90713">
            <w:pPr>
              <w:rPr>
                <w:rFonts w:cs="Arial"/>
                <w:color w:val="000000"/>
              </w:rPr>
            </w:pPr>
            <w:r w:rsidRPr="007E772F">
              <w:rPr>
                <w:rFonts w:cs="Arial"/>
                <w:color w:val="000000"/>
              </w:rPr>
              <w:t>Revision of S2-184444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2A1AAB" w:rsidRPr="007E772F" w:rsidRDefault="007E772F" w:rsidP="00E90713">
            <w:pPr>
              <w:rPr>
                <w:rFonts w:cs="Arial"/>
                <w:color w:val="FF0000"/>
              </w:rPr>
            </w:pPr>
            <w:r>
              <w:rPr>
                <w:rFonts w:cs="Arial"/>
                <w:color w:val="FF0000"/>
              </w:rPr>
              <w:t>Revised to S2-18</w:t>
            </w:r>
            <w:r w:rsidRPr="007E772F">
              <w:rPr>
                <w:rFonts w:cs="Arial"/>
                <w:color w:val="FF0000"/>
              </w:rPr>
              <w:t>4451</w:t>
            </w:r>
          </w:p>
        </w:tc>
      </w:tr>
      <w:tr w:rsidR="007E772F" w:rsidRPr="00D942A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7E772F" w:rsidP="00E90713">
            <w:pPr>
              <w:rPr>
                <w:rFonts w:cs="Arial"/>
                <w:color w:val="000000"/>
              </w:rPr>
            </w:pPr>
            <w:r w:rsidRPr="00D942A4">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FE205B" w:rsidP="00E90713">
            <w:pPr>
              <w:rPr>
                <w:rFonts w:cs="Arial"/>
                <w:color w:val="000000"/>
              </w:rPr>
            </w:pPr>
            <w:hyperlink r:id="rId230" w:history="1">
              <w:r w:rsidR="007E772F" w:rsidRPr="00FE205B">
                <w:rPr>
                  <w:rStyle w:val="Hyperlink"/>
                  <w:rFonts w:cs="Arial"/>
                </w:rPr>
                <w:t>S2-18</w:t>
              </w:r>
              <w:r w:rsidR="007E772F" w:rsidRPr="00FE205B">
                <w:rPr>
                  <w:rStyle w:val="Hyperlink"/>
                  <w:rFonts w:cs="Arial"/>
                </w:rPr>
                <w:t>4</w:t>
              </w:r>
              <w:r w:rsidR="007E772F" w:rsidRPr="00FE205B">
                <w:rPr>
                  <w:rStyle w:val="Hyperlink"/>
                  <w:rFonts w:cs="Arial"/>
                </w:rPr>
                <w:t>451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7E772F" w:rsidP="00E90713">
            <w:pPr>
              <w:rPr>
                <w:rFonts w:cs="Arial"/>
                <w:color w:val="000000"/>
              </w:rPr>
            </w:pPr>
            <w:r w:rsidRPr="00D942A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7E772F" w:rsidP="00E90713">
            <w:pPr>
              <w:rPr>
                <w:rFonts w:cs="Arial"/>
                <w:color w:val="000000"/>
              </w:rPr>
            </w:pPr>
            <w:r w:rsidRPr="00D942A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7E772F" w:rsidP="00E90713">
            <w:pPr>
              <w:rPr>
                <w:rFonts w:cs="Arial"/>
                <w:color w:val="000000"/>
              </w:rPr>
            </w:pPr>
            <w:r w:rsidRPr="00D942A4">
              <w:rPr>
                <w:rFonts w:cs="Arial"/>
                <w:color w:val="000000"/>
              </w:rPr>
              <w:t>23.501 CR0305: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7E772F" w:rsidP="00E90713">
            <w:pPr>
              <w:rPr>
                <w:rFonts w:cs="Arial"/>
                <w:color w:val="000000"/>
              </w:rPr>
            </w:pPr>
            <w:r w:rsidRPr="00D942A4">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7E772F" w:rsidP="00E90713">
            <w:pPr>
              <w:rPr>
                <w:rFonts w:cs="Arial"/>
                <w:color w:val="000000"/>
              </w:rPr>
            </w:pPr>
            <w:r w:rsidRPr="00D942A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7E772F" w:rsidP="00E90713">
            <w:pPr>
              <w:rPr>
                <w:rFonts w:cs="Arial"/>
                <w:color w:val="000000"/>
              </w:rPr>
            </w:pPr>
            <w:r w:rsidRPr="00D942A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7E772F" w:rsidP="00E90713">
            <w:pPr>
              <w:rPr>
                <w:rFonts w:cs="Arial"/>
                <w:color w:val="000000"/>
              </w:rPr>
            </w:pPr>
            <w:r w:rsidRPr="00D942A4">
              <w:rPr>
                <w:rFonts w:cs="Arial"/>
                <w:color w:val="000000"/>
              </w:rPr>
              <w:t>Revision of S2-184450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E772F" w:rsidRPr="00D942A4" w:rsidRDefault="00D942A4" w:rsidP="00E90713">
            <w:pPr>
              <w:rPr>
                <w:rFonts w:cs="Arial"/>
                <w:color w:val="FF0000"/>
              </w:rPr>
            </w:pPr>
            <w:r>
              <w:rPr>
                <w:rFonts w:cs="Arial"/>
                <w:color w:val="FF0000"/>
              </w:rPr>
              <w:t>Revised to S2-18</w:t>
            </w:r>
            <w:r w:rsidRPr="00D942A4">
              <w:rPr>
                <w:rFonts w:cs="Arial"/>
                <w:color w:val="FF0000"/>
              </w:rPr>
              <w:t>4452</w:t>
            </w:r>
          </w:p>
        </w:tc>
      </w:tr>
      <w:tr w:rsidR="00D942A4" w:rsidRPr="00A71D6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D942A4" w:rsidP="00E90713">
            <w:pPr>
              <w:rPr>
                <w:rFonts w:cs="Arial"/>
                <w:color w:val="000000"/>
              </w:rPr>
            </w:pPr>
            <w:r w:rsidRPr="00A71D67">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FE205B" w:rsidP="00E90713">
            <w:pPr>
              <w:rPr>
                <w:rFonts w:cs="Arial"/>
                <w:color w:val="000000"/>
              </w:rPr>
            </w:pPr>
            <w:hyperlink r:id="rId231" w:history="1">
              <w:r w:rsidR="00D942A4" w:rsidRPr="00FE205B">
                <w:rPr>
                  <w:rStyle w:val="Hyperlink"/>
                  <w:rFonts w:cs="Arial"/>
                </w:rPr>
                <w:t>S2-18</w:t>
              </w:r>
              <w:r w:rsidR="00D942A4" w:rsidRPr="00FE205B">
                <w:rPr>
                  <w:rStyle w:val="Hyperlink"/>
                  <w:rFonts w:cs="Arial"/>
                </w:rPr>
                <w:t>4</w:t>
              </w:r>
              <w:r w:rsidR="00D942A4" w:rsidRPr="00FE205B">
                <w:rPr>
                  <w:rStyle w:val="Hyperlink"/>
                  <w:rFonts w:cs="Arial"/>
                </w:rPr>
                <w:t>4</w:t>
              </w:r>
              <w:r w:rsidR="00D942A4" w:rsidRPr="00FE205B">
                <w:rPr>
                  <w:rStyle w:val="Hyperlink"/>
                  <w:rFonts w:cs="Arial"/>
                </w:rPr>
                <w:t>5</w:t>
              </w:r>
              <w:r w:rsidR="00D942A4" w:rsidRPr="00FE205B">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D942A4" w:rsidP="00E90713">
            <w:pPr>
              <w:rPr>
                <w:rFonts w:cs="Arial"/>
                <w:color w:val="000000"/>
              </w:rPr>
            </w:pPr>
            <w:r w:rsidRPr="00A71D67">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D942A4" w:rsidP="00E90713">
            <w:pPr>
              <w:rPr>
                <w:rFonts w:cs="Arial"/>
                <w:color w:val="000000"/>
              </w:rPr>
            </w:pPr>
            <w:r w:rsidRPr="00A71D67">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D942A4" w:rsidP="00E90713">
            <w:pPr>
              <w:rPr>
                <w:rFonts w:cs="Arial"/>
                <w:color w:val="000000"/>
              </w:rPr>
            </w:pPr>
            <w:r w:rsidRPr="00A71D67">
              <w:rPr>
                <w:rFonts w:cs="Arial"/>
                <w:color w:val="000000"/>
              </w:rPr>
              <w:t>23.501 CR0305: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D942A4" w:rsidP="00E90713">
            <w:pPr>
              <w:rPr>
                <w:rFonts w:cs="Arial"/>
                <w:color w:val="000000"/>
              </w:rPr>
            </w:pPr>
            <w:r w:rsidRPr="00A71D67">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D942A4" w:rsidP="00E90713">
            <w:pPr>
              <w:rPr>
                <w:rFonts w:cs="Arial"/>
                <w:color w:val="000000"/>
              </w:rPr>
            </w:pPr>
            <w:r w:rsidRPr="00A71D67">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D942A4" w:rsidP="00E90713">
            <w:pPr>
              <w:rPr>
                <w:rFonts w:cs="Arial"/>
                <w:color w:val="000000"/>
              </w:rPr>
            </w:pPr>
            <w:r w:rsidRPr="00A71D67">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D942A4" w:rsidP="00E90713">
            <w:pPr>
              <w:rPr>
                <w:rFonts w:cs="Arial"/>
                <w:color w:val="000000"/>
              </w:rPr>
            </w:pPr>
            <w:r w:rsidRPr="00A71D67">
              <w:rPr>
                <w:rFonts w:cs="Arial"/>
                <w:color w:val="000000"/>
              </w:rPr>
              <w:t>Revision of S2-184451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D942A4" w:rsidRPr="00A71D67" w:rsidRDefault="00A71D67" w:rsidP="00E90713">
            <w:pPr>
              <w:rPr>
                <w:rFonts w:cs="Arial"/>
                <w:color w:val="FF0000"/>
              </w:rPr>
            </w:pPr>
            <w:r>
              <w:rPr>
                <w:rFonts w:cs="Arial"/>
                <w:color w:val="FF0000"/>
              </w:rPr>
              <w:t>Revised to S2-18</w:t>
            </w:r>
            <w:r w:rsidRPr="00A71D67">
              <w:rPr>
                <w:rFonts w:cs="Arial"/>
                <w:color w:val="FF0000"/>
              </w:rPr>
              <w:t>4455</w:t>
            </w:r>
          </w:p>
        </w:tc>
      </w:tr>
      <w:tr w:rsidR="00A71D67" w:rsidRPr="00A71D6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color w:val="000000"/>
              </w:rPr>
            </w:pPr>
            <w:r w:rsidRPr="00A71D67">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FE205B" w:rsidP="00E90713">
            <w:pPr>
              <w:rPr>
                <w:rFonts w:cs="Arial"/>
                <w:color w:val="000000"/>
              </w:rPr>
            </w:pPr>
            <w:hyperlink r:id="rId232" w:history="1">
              <w:r w:rsidR="00A71D67" w:rsidRPr="00FE205B">
                <w:rPr>
                  <w:rStyle w:val="Hyperlink"/>
                  <w:rFonts w:cs="Arial"/>
                </w:rPr>
                <w:t>S2-184455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color w:val="000000"/>
              </w:rPr>
            </w:pPr>
            <w:r w:rsidRPr="00A71D67">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color w:val="000000"/>
              </w:rPr>
            </w:pPr>
            <w:r w:rsidRPr="00A71D67">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color w:val="000000"/>
              </w:rPr>
            </w:pPr>
            <w:r w:rsidRPr="00A71D67">
              <w:rPr>
                <w:rFonts w:cs="Arial"/>
                <w:color w:val="000000"/>
              </w:rPr>
              <w:t>23.501 CR0305: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color w:val="000000"/>
              </w:rPr>
            </w:pPr>
            <w:r w:rsidRPr="00A71D67">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color w:val="000000"/>
              </w:rPr>
            </w:pPr>
            <w:r w:rsidRPr="00A71D67">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color w:val="000000"/>
              </w:rPr>
            </w:pPr>
            <w:r w:rsidRPr="00A71D67">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color w:val="000000"/>
              </w:rPr>
            </w:pPr>
            <w:r w:rsidRPr="00A71D67">
              <w:rPr>
                <w:rFonts w:cs="Arial"/>
                <w:color w:val="000000"/>
              </w:rPr>
              <w:t>Revision of S2-184452</w:t>
            </w:r>
          </w:p>
          <w:p w:rsidR="00A71D67" w:rsidRPr="00A71D67" w:rsidRDefault="00A71D67" w:rsidP="00E90713">
            <w:pPr>
              <w:rPr>
                <w:rFonts w:cs="Arial"/>
                <w:color w:val="000000"/>
              </w:rPr>
            </w:pPr>
            <w:r w:rsidRPr="00A71D67">
              <w:rPr>
                <w:rFonts w:cs="Arial"/>
                <w:color w:val="000000"/>
              </w:rPr>
              <w:t>Two editorials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A71D67" w:rsidRPr="00A71D67" w:rsidRDefault="00A71D67" w:rsidP="00E90713">
            <w:pPr>
              <w:rPr>
                <w:rFonts w:cs="Arial"/>
                <w:b/>
                <w:color w:val="FF0000"/>
              </w:rPr>
            </w:pPr>
            <w:r>
              <w:rPr>
                <w:rFonts w:cs="Arial"/>
                <w:b/>
                <w:color w:val="FF0000"/>
              </w:rPr>
              <w:t>Agreed</w:t>
            </w:r>
          </w:p>
        </w:tc>
      </w:tr>
      <w:tr w:rsidR="005613A4"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51" w:name="S2-1836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"C:\\Meetings\\SAWG2\\TSGS2_127_Sanya\\_To_Add\\Docs\\S2-183667.zip"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6</w:t>
            </w:r>
            <w:r w:rsidR="002071BF" w:rsidRPr="00FE205B">
              <w:rPr>
                <w:rStyle w:val="Hyperlink"/>
                <w:rFonts w:cs="Arial"/>
              </w:rPr>
              <w:t>67</w:t>
            </w:r>
            <w:bookmarkEnd w:id="25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CR0348: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 xml:space="preserve">Samsung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SMS access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5613A4" w:rsidP="00E90713">
            <w:pPr>
              <w:rPr>
                <w:rFonts w:cs="Arial"/>
              </w:rPr>
            </w:pPr>
            <w:r w:rsidRPr="00416BDB">
              <w:rPr>
                <w:rFonts w:cs="Arial"/>
              </w:rPr>
              <w:t>Revised to S2-18</w:t>
            </w:r>
            <w:r w:rsidRPr="00416BDB">
              <w:rPr>
                <w:rFonts w:cs="Arial" w:hint="cs"/>
              </w:rPr>
              <w:t>4278</w:t>
            </w:r>
          </w:p>
        </w:tc>
      </w:tr>
      <w:tr w:rsidR="007A12DF" w:rsidRPr="00E13B5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5613A4" w:rsidP="00E90713">
            <w:pPr>
              <w:rPr>
                <w:rFonts w:cs="Arial"/>
                <w:color w:val="000000"/>
              </w:rPr>
            </w:pPr>
            <w:r w:rsidRPr="00E13B51">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FE205B" w:rsidP="00E90713">
            <w:pPr>
              <w:rPr>
                <w:rFonts w:cs="Arial"/>
                <w:color w:val="000000"/>
              </w:rPr>
            </w:pPr>
            <w:hyperlink r:id="rId233" w:history="1">
              <w:r w:rsidR="005613A4" w:rsidRPr="00FE205B">
                <w:rPr>
                  <w:rStyle w:val="Hyperlink"/>
                  <w:rFonts w:cs="Arial"/>
                </w:rPr>
                <w:t>S2-1</w:t>
              </w:r>
              <w:r w:rsidR="005613A4" w:rsidRPr="00FE205B">
                <w:rPr>
                  <w:rStyle w:val="Hyperlink"/>
                  <w:rFonts w:cs="Arial"/>
                </w:rPr>
                <w:t>8</w:t>
              </w:r>
              <w:r w:rsidR="005613A4" w:rsidRPr="00FE205B">
                <w:rPr>
                  <w:rStyle w:val="Hyperlink"/>
                  <w:rFonts w:cs="Arial" w:hint="cs"/>
                </w:rPr>
                <w:t>4278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5613A4" w:rsidP="00E90713">
            <w:pPr>
              <w:rPr>
                <w:rFonts w:cs="Arial"/>
                <w:color w:val="000000"/>
              </w:rPr>
            </w:pPr>
            <w:r w:rsidRPr="00E13B5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5613A4" w:rsidP="00E90713">
            <w:pPr>
              <w:rPr>
                <w:rFonts w:cs="Arial"/>
                <w:color w:val="000000"/>
              </w:rPr>
            </w:pPr>
            <w:r w:rsidRPr="00E13B5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5613A4" w:rsidP="00E90713">
            <w:pPr>
              <w:rPr>
                <w:rFonts w:cs="Arial"/>
                <w:color w:val="000000"/>
              </w:rPr>
            </w:pPr>
            <w:r w:rsidRPr="00E13B51">
              <w:rPr>
                <w:rFonts w:cs="Arial"/>
                <w:color w:val="000000"/>
              </w:rPr>
              <w:t>23.502 CR0348: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5613A4" w:rsidP="00E90713">
            <w:pPr>
              <w:rPr>
                <w:rFonts w:cs="Arial"/>
                <w:color w:val="000000"/>
              </w:rPr>
            </w:pPr>
            <w:r w:rsidRPr="00E13B51">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5613A4" w:rsidP="00E90713">
            <w:pPr>
              <w:rPr>
                <w:rFonts w:cs="Arial"/>
                <w:color w:val="000000"/>
              </w:rPr>
            </w:pPr>
            <w:r w:rsidRPr="00E13B5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5613A4" w:rsidP="00E90713">
            <w:pPr>
              <w:rPr>
                <w:rFonts w:cs="Arial"/>
                <w:color w:val="000000"/>
              </w:rPr>
            </w:pPr>
            <w:r w:rsidRPr="00E13B5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5613A4" w:rsidP="00E90713">
            <w:pPr>
              <w:rPr>
                <w:rFonts w:cs="Arial"/>
                <w:color w:val="000000"/>
              </w:rPr>
            </w:pPr>
            <w:r w:rsidRPr="00E13B51">
              <w:rPr>
                <w:rFonts w:cs="Arial"/>
                <w:color w:val="000000"/>
              </w:rPr>
              <w:t>Revision of S2-183667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5613A4" w:rsidRPr="00E13B51" w:rsidRDefault="00E13B51" w:rsidP="00E90713">
            <w:pPr>
              <w:rPr>
                <w:rFonts w:cs="Arial"/>
                <w:color w:val="FF0000"/>
              </w:rPr>
            </w:pPr>
            <w:r>
              <w:rPr>
                <w:rFonts w:cs="Arial"/>
                <w:color w:val="FF0000"/>
              </w:rPr>
              <w:t>Revised to S2-18</w:t>
            </w:r>
            <w:r w:rsidRPr="00E13B51">
              <w:rPr>
                <w:rFonts w:cs="Arial"/>
                <w:color w:val="FF0000"/>
              </w:rPr>
              <w:t>4445</w:t>
            </w:r>
          </w:p>
        </w:tc>
      </w:tr>
      <w:tr w:rsidR="00E13B51" w:rsidRPr="007E772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E13B51" w:rsidP="00E90713">
            <w:pPr>
              <w:rPr>
                <w:rFonts w:cs="Arial"/>
                <w:color w:val="000000"/>
              </w:rPr>
            </w:pPr>
            <w:r w:rsidRPr="007E772F">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FE205B" w:rsidP="00E90713">
            <w:pPr>
              <w:rPr>
                <w:rFonts w:cs="Arial"/>
                <w:color w:val="000000"/>
              </w:rPr>
            </w:pPr>
            <w:hyperlink r:id="rId234" w:history="1">
              <w:r w:rsidR="00E13B51" w:rsidRPr="00FE205B">
                <w:rPr>
                  <w:rStyle w:val="Hyperlink"/>
                  <w:rFonts w:cs="Arial"/>
                </w:rPr>
                <w:t>S2-</w:t>
              </w:r>
              <w:r w:rsidR="00E13B51" w:rsidRPr="00FE205B">
                <w:rPr>
                  <w:rStyle w:val="Hyperlink"/>
                  <w:rFonts w:cs="Arial"/>
                </w:rPr>
                <w:t>1</w:t>
              </w:r>
              <w:r w:rsidR="00E13B51" w:rsidRPr="00FE205B">
                <w:rPr>
                  <w:rStyle w:val="Hyperlink"/>
                  <w:rFonts w:cs="Arial"/>
                </w:rPr>
                <w:t>8</w:t>
              </w:r>
              <w:r w:rsidR="00E13B51" w:rsidRPr="00FE205B">
                <w:rPr>
                  <w:rStyle w:val="Hyperlink"/>
                  <w:rFonts w:cs="Arial"/>
                </w:rPr>
                <w:t>4445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E13B51" w:rsidP="00E90713">
            <w:pPr>
              <w:rPr>
                <w:rFonts w:cs="Arial"/>
                <w:color w:val="000000"/>
              </w:rPr>
            </w:pPr>
            <w:r w:rsidRPr="007E772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E13B51" w:rsidP="00E90713">
            <w:pPr>
              <w:rPr>
                <w:rFonts w:cs="Arial"/>
                <w:color w:val="000000"/>
              </w:rPr>
            </w:pPr>
            <w:r w:rsidRPr="007E772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E13B51" w:rsidP="00E90713">
            <w:pPr>
              <w:rPr>
                <w:rFonts w:cs="Arial"/>
                <w:color w:val="000000"/>
              </w:rPr>
            </w:pPr>
            <w:r w:rsidRPr="007E772F">
              <w:rPr>
                <w:rFonts w:cs="Arial"/>
                <w:color w:val="000000"/>
              </w:rPr>
              <w:t>23.502 CR0348: Correction on capability negotation on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E13B51" w:rsidP="00E90713">
            <w:pPr>
              <w:rPr>
                <w:rFonts w:cs="Arial"/>
                <w:color w:val="000000"/>
              </w:rPr>
            </w:pPr>
            <w:r w:rsidRPr="007E772F">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E13B51" w:rsidP="00E90713">
            <w:pPr>
              <w:rPr>
                <w:rFonts w:cs="Arial"/>
                <w:color w:val="000000"/>
              </w:rPr>
            </w:pPr>
            <w:r w:rsidRPr="007E772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E13B51" w:rsidP="00E90713">
            <w:pPr>
              <w:rPr>
                <w:rFonts w:cs="Arial"/>
                <w:color w:val="000000"/>
              </w:rPr>
            </w:pPr>
            <w:r w:rsidRPr="007E772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E13B51" w:rsidP="00E90713">
            <w:pPr>
              <w:rPr>
                <w:rFonts w:cs="Arial"/>
                <w:color w:val="000000"/>
              </w:rPr>
            </w:pPr>
            <w:r w:rsidRPr="007E772F">
              <w:rPr>
                <w:rFonts w:cs="Arial"/>
                <w:color w:val="000000"/>
              </w:rPr>
              <w:t>Revision of S2-184278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13B51" w:rsidRPr="007E772F" w:rsidRDefault="007E772F"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6.5.8</w:t>
            </w:r>
          </w:p>
        </w:tc>
        <w:bookmarkStart w:id="252" w:name="S2-18316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"C:\\Meetings\\SAWG2\\TSGS2_127_Sanya\\_To_Add\\Docs\\S2-183164.zip"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83164</w:t>
            </w:r>
            <w:bookmarkEnd w:id="25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23.501 CR0208: SMSF - removal of MT SMS Domain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SMS domain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7A12DF"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53" w:name="S2-18349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"C:\\Meetings\\SAWG2\\TSGS2_127_Sanya\\_To_Add\\Docs\\S2-183498.zip"</w:instrText>
            </w:r>
            <w:r w:rsidR="003C2C30">
              <w:rPr>
                <w:color w:val="000000"/>
              </w:rPr>
            </w:r>
            <w:r>
              <w:rPr>
                <w:color w:val="000000"/>
              </w:rPr>
              <w:fldChar w:fldCharType="separate"/>
            </w:r>
            <w:r w:rsidR="002071BF" w:rsidRPr="00FE205B">
              <w:rPr>
                <w:rStyle w:val="Hyperlink"/>
              </w:rPr>
              <w:t>S2-183498</w:t>
            </w:r>
            <w:bookmarkEnd w:id="25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 on SMSF domain selecion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SMS domain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54" w:name="S2-18349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"C:\\Meetings\\SAWG2\\TSGS2_127_Sanya\\_To_Add\\Docs\\S2-183499.zip"</w:instrText>
            </w:r>
            <w:r w:rsidR="003C2C30">
              <w:rPr>
                <w:color w:val="000000"/>
              </w:rPr>
            </w:r>
            <w:r>
              <w:rPr>
                <w:color w:val="000000"/>
              </w:rPr>
              <w:fldChar w:fldCharType="separate"/>
            </w:r>
            <w:r w:rsidR="002071BF" w:rsidRPr="00FE205B">
              <w:rPr>
                <w:rStyle w:val="Hyperlink"/>
              </w:rPr>
              <w:t>S2-183499</w:t>
            </w:r>
            <w:bookmarkEnd w:id="25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CR0281: Update on architecture to support MT SMS domain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SMS domain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7A12DF"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4279</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55" w:name="S2-18350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"C:\\Meetings\\SAWG2\\TSGS2_127_Sanya\\_To_Add\\Docs\\S2-183500.zip"</w:instrText>
            </w:r>
            <w:r w:rsidR="003C2C30">
              <w:rPr>
                <w:color w:val="000000"/>
              </w:rPr>
            </w:r>
            <w:r>
              <w:rPr>
                <w:color w:val="000000"/>
              </w:rPr>
              <w:fldChar w:fldCharType="separate"/>
            </w:r>
            <w:r w:rsidR="002071BF" w:rsidRPr="00FE205B">
              <w:rPr>
                <w:rStyle w:val="Hyperlink"/>
              </w:rPr>
              <w:t>S2-183500</w:t>
            </w:r>
            <w:bookmarkEnd w:id="25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CR0321: Update on SMSoNAS procedures to support MT SMS domain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SMS domain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7A12DF"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4280</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56" w:name="S2-18332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"C:\\Meetings\\SAWG2\\TSGS2_127_Sanya\\_To_Add\\Docs\\S2-183321.zip"</w:instrText>
            </w:r>
            <w:r w:rsidR="003C2C30">
              <w:rPr>
                <w:color w:val="000000"/>
              </w:rPr>
            </w:r>
            <w:r>
              <w:rPr>
                <w:color w:val="000000"/>
              </w:rPr>
              <w:fldChar w:fldCharType="separate"/>
            </w:r>
            <w:r w:rsidR="002071BF" w:rsidRPr="00FE205B">
              <w:rPr>
                <w:rStyle w:val="Hyperlink"/>
              </w:rPr>
              <w:t>S2-183321</w:t>
            </w:r>
            <w:bookmarkEnd w:id="25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 on way forward for MT SMS domain selection by SMSF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SMS MT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7A12D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57" w:name="S2-1833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"C:\\Meetings\\SAWG2\\TSGS2_127_Sanya\\_To_Add\\Docs\\S2-183322.zip"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322</w:t>
            </w:r>
            <w:bookmarkEnd w:id="25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CR0237: Clarification on MT SMS domain selection by SMSF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SMS MT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7A12DF" w:rsidP="00E90713">
            <w:pPr>
              <w:rPr>
                <w:rFonts w:cs="Arial"/>
              </w:rPr>
            </w:pPr>
            <w:r w:rsidRPr="00416BDB">
              <w:rPr>
                <w:rFonts w:cs="Arial"/>
              </w:rPr>
              <w:t>Revised to S2-18</w:t>
            </w:r>
            <w:r w:rsidRPr="00416BDB">
              <w:rPr>
                <w:rFonts w:cs="Arial" w:hint="cs"/>
              </w:rPr>
              <w:t>4279</w:t>
            </w:r>
          </w:p>
        </w:tc>
      </w:tr>
      <w:tr w:rsidR="007A12DF" w:rsidRPr="00E13B5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FE205B" w:rsidP="00E90713">
            <w:pPr>
              <w:rPr>
                <w:rFonts w:cs="Arial"/>
                <w:color w:val="000000"/>
              </w:rPr>
            </w:pPr>
            <w:hyperlink r:id="rId235" w:history="1">
              <w:r w:rsidR="007A12DF" w:rsidRPr="00FE205B">
                <w:rPr>
                  <w:rStyle w:val="Hyperlink"/>
                  <w:rFonts w:cs="Arial"/>
                </w:rPr>
                <w:t>S2-</w:t>
              </w:r>
              <w:r w:rsidR="007A12DF" w:rsidRPr="00FE205B">
                <w:rPr>
                  <w:rStyle w:val="Hyperlink"/>
                  <w:rFonts w:cs="Arial"/>
                </w:rPr>
                <w:t>1</w:t>
              </w:r>
              <w:r w:rsidR="007A12DF" w:rsidRPr="00FE205B">
                <w:rPr>
                  <w:rStyle w:val="Hyperlink"/>
                  <w:rFonts w:cs="Arial"/>
                </w:rPr>
                <w:t>8</w:t>
              </w:r>
              <w:r w:rsidR="007A12DF" w:rsidRPr="00FE205B">
                <w:rPr>
                  <w:rStyle w:val="Hyperlink"/>
                  <w:rFonts w:cs="Arial" w:hint="cs"/>
                </w:rPr>
                <w:t>4279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23.501 CR0237: Clarification on MT SMS domain selection by SMSF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Revision of S2-183322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E13B51" w:rsidP="00E90713">
            <w:pPr>
              <w:rPr>
                <w:rFonts w:cs="Arial"/>
                <w:b/>
                <w:color w:val="FF0000"/>
              </w:rPr>
            </w:pPr>
            <w:r>
              <w:rPr>
                <w:rFonts w:cs="Arial"/>
                <w:b/>
                <w:color w:val="FF0000"/>
              </w:rPr>
              <w:t>Agreed</w:t>
            </w:r>
          </w:p>
        </w:tc>
      </w:tr>
      <w:tr w:rsidR="007A12D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58" w:name="S2-18332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"C:\\Meetings\\SAWG2\\TSGS2_127_Sanya\\_To_Add\\Docs\\S2-183324.zip"</w:instrText>
            </w:r>
            <w:r w:rsidR="003C2C30">
              <w:rPr>
                <w:rFonts w:cs="Arial"/>
                <w:color w:val="000000"/>
              </w:rPr>
            </w:r>
            <w:r>
              <w:rPr>
                <w:rFonts w:cs="Arial"/>
                <w:color w:val="000000"/>
              </w:rPr>
              <w:fldChar w:fldCharType="separate"/>
            </w:r>
            <w:r w:rsidR="002071BF" w:rsidRPr="00FE205B">
              <w:rPr>
                <w:rStyle w:val="Hyperlink"/>
                <w:rFonts w:cs="Arial"/>
              </w:rPr>
              <w:t>S2-183324</w:t>
            </w:r>
            <w:bookmarkEnd w:id="25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CR0274: Clarification on MT SMS domain selection by SMSF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SMS MT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7A12DF" w:rsidP="00E90713">
            <w:pPr>
              <w:rPr>
                <w:rFonts w:cs="Arial"/>
              </w:rPr>
            </w:pPr>
            <w:r w:rsidRPr="00416BDB">
              <w:rPr>
                <w:rFonts w:cs="Arial"/>
              </w:rPr>
              <w:t>Revised to S2-18</w:t>
            </w:r>
            <w:r w:rsidRPr="00416BDB">
              <w:rPr>
                <w:rFonts w:cs="Arial" w:hint="cs"/>
              </w:rPr>
              <w:t>4280</w:t>
            </w:r>
          </w:p>
        </w:tc>
      </w:tr>
      <w:tr w:rsidR="00A417AA" w:rsidRPr="00E13B5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FE205B" w:rsidP="00E90713">
            <w:pPr>
              <w:rPr>
                <w:rFonts w:cs="Arial"/>
                <w:color w:val="000000"/>
              </w:rPr>
            </w:pPr>
            <w:hyperlink r:id="rId236" w:history="1">
              <w:r w:rsidR="007A12DF" w:rsidRPr="00FE205B">
                <w:rPr>
                  <w:rStyle w:val="Hyperlink"/>
                  <w:rFonts w:cs="Arial"/>
                </w:rPr>
                <w:t>S2-18</w:t>
              </w:r>
              <w:r w:rsidR="007A12DF" w:rsidRPr="00FE205B">
                <w:rPr>
                  <w:rStyle w:val="Hyperlink"/>
                  <w:rFonts w:cs="Arial" w:hint="cs"/>
                </w:rPr>
                <w:t>4</w:t>
              </w:r>
              <w:r w:rsidR="007A12DF" w:rsidRPr="00FE205B">
                <w:rPr>
                  <w:rStyle w:val="Hyperlink"/>
                  <w:rFonts w:cs="Arial" w:hint="cs"/>
                </w:rPr>
                <w:t>280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23.502 CR0274: Clarification on MT SMS domain selection by SMSF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7A12DF" w:rsidP="00E90713">
            <w:pPr>
              <w:rPr>
                <w:rFonts w:cs="Arial"/>
                <w:color w:val="000000"/>
              </w:rPr>
            </w:pPr>
            <w:r w:rsidRPr="00E13B51">
              <w:rPr>
                <w:rFonts w:cs="Arial"/>
                <w:color w:val="000000"/>
              </w:rPr>
              <w:t>Revision of S2-183324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A12DF" w:rsidRPr="00E13B51" w:rsidRDefault="00E13B51" w:rsidP="00E90713">
            <w:pPr>
              <w:rPr>
                <w:rFonts w:cs="Arial"/>
                <w:b/>
                <w:color w:val="FF0000"/>
              </w:rPr>
            </w:pPr>
            <w:r>
              <w:rPr>
                <w:rFonts w:cs="Arial"/>
                <w:b/>
                <w:color w:val="FF0000"/>
              </w:rPr>
              <w:t>Agreed</w:t>
            </w:r>
          </w:p>
        </w:tc>
      </w:tr>
      <w:tr w:rsidR="00A417A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59" w:name="S2-1831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"C:\\Meetings\\SAWG2\\TSGS2_127_Sanya\\_To_Add\\Docs\\S2-183142.zip"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w:t>
            </w:r>
            <w:r w:rsidR="002071BF" w:rsidRPr="00FE205B">
              <w:rPr>
                <w:rStyle w:val="Hyperlink"/>
                <w:rFonts w:cs="Arial"/>
              </w:rPr>
              <w:t>3142</w:t>
            </w:r>
            <w:bookmarkEnd w:id="25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CR0201: Mobile Terminated SMS over NAS: 5GS Access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SMS MT access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417AA" w:rsidP="00E90713">
            <w:pPr>
              <w:rPr>
                <w:rFonts w:cs="Arial"/>
              </w:rPr>
            </w:pPr>
            <w:r w:rsidRPr="00416BDB">
              <w:rPr>
                <w:rFonts w:cs="Arial"/>
              </w:rPr>
              <w:t>Revised to S2-18</w:t>
            </w:r>
            <w:r w:rsidRPr="00416BDB">
              <w:rPr>
                <w:rFonts w:cs="Arial" w:hint="cs"/>
              </w:rPr>
              <w:t>4281</w:t>
            </w:r>
          </w:p>
        </w:tc>
      </w:tr>
      <w:tr w:rsidR="00A417AA" w:rsidRPr="002A1AA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A417AA" w:rsidP="00E90713">
            <w:pPr>
              <w:rPr>
                <w:rFonts w:cs="Arial"/>
                <w:color w:val="000000"/>
              </w:rPr>
            </w:pPr>
            <w:r w:rsidRPr="002A1AA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FE205B" w:rsidP="00E90713">
            <w:pPr>
              <w:rPr>
                <w:rFonts w:cs="Arial"/>
                <w:color w:val="000000"/>
              </w:rPr>
            </w:pPr>
            <w:hyperlink r:id="rId237" w:history="1">
              <w:r w:rsidR="00A417AA" w:rsidRPr="00FE205B">
                <w:rPr>
                  <w:rStyle w:val="Hyperlink"/>
                  <w:rFonts w:cs="Arial"/>
                </w:rPr>
                <w:t>S2</w:t>
              </w:r>
              <w:r w:rsidR="00A417AA" w:rsidRPr="00FE205B">
                <w:rPr>
                  <w:rStyle w:val="Hyperlink"/>
                  <w:rFonts w:cs="Arial"/>
                </w:rPr>
                <w:t>-</w:t>
              </w:r>
              <w:r w:rsidR="00A417AA" w:rsidRPr="00FE205B">
                <w:rPr>
                  <w:rStyle w:val="Hyperlink"/>
                  <w:rFonts w:cs="Arial"/>
                </w:rPr>
                <w:t>18</w:t>
              </w:r>
              <w:r w:rsidR="00A417AA" w:rsidRPr="00FE205B">
                <w:rPr>
                  <w:rStyle w:val="Hyperlink"/>
                  <w:rFonts w:cs="Arial" w:hint="cs"/>
                </w:rPr>
                <w:t>4</w:t>
              </w:r>
              <w:r w:rsidR="00A417AA" w:rsidRPr="00FE205B">
                <w:rPr>
                  <w:rStyle w:val="Hyperlink"/>
                  <w:rFonts w:cs="Arial" w:hint="cs"/>
                </w:rPr>
                <w:t>2</w:t>
              </w:r>
              <w:r w:rsidR="00A417AA" w:rsidRPr="00FE205B">
                <w:rPr>
                  <w:rStyle w:val="Hyperlink"/>
                  <w:rFonts w:cs="Arial" w:hint="cs"/>
                </w:rPr>
                <w:t>8</w:t>
              </w:r>
              <w:r w:rsidR="00A417AA" w:rsidRPr="00FE205B">
                <w:rPr>
                  <w:rStyle w:val="Hyperlink"/>
                  <w:rFonts w:cs="Arial" w:hint="cs"/>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A417AA" w:rsidP="00E90713">
            <w:pPr>
              <w:rPr>
                <w:rFonts w:cs="Arial"/>
                <w:color w:val="000000"/>
              </w:rPr>
            </w:pPr>
            <w:r w:rsidRPr="002A1AA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A417AA" w:rsidP="00E90713">
            <w:pPr>
              <w:rPr>
                <w:rFonts w:cs="Arial"/>
                <w:color w:val="000000"/>
              </w:rPr>
            </w:pPr>
            <w:r w:rsidRPr="002A1AA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A417AA" w:rsidP="00E90713">
            <w:pPr>
              <w:rPr>
                <w:rFonts w:cs="Arial"/>
                <w:color w:val="000000"/>
              </w:rPr>
            </w:pPr>
            <w:r w:rsidRPr="002A1AAB">
              <w:rPr>
                <w:rFonts w:cs="Arial"/>
                <w:color w:val="000000"/>
              </w:rPr>
              <w:t>23.501 CR0201: Mobile Terminated SMS over NAS: 5GS Access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A417AA" w:rsidP="00E90713">
            <w:pPr>
              <w:rPr>
                <w:rFonts w:cs="Arial"/>
                <w:color w:val="000000"/>
              </w:rPr>
            </w:pPr>
            <w:r w:rsidRPr="002A1AA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A417AA" w:rsidP="00E90713">
            <w:pPr>
              <w:rPr>
                <w:rFonts w:cs="Arial"/>
                <w:color w:val="000000"/>
              </w:rPr>
            </w:pPr>
            <w:r w:rsidRPr="002A1AA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A417AA" w:rsidP="00E90713">
            <w:pPr>
              <w:rPr>
                <w:rFonts w:cs="Arial"/>
                <w:color w:val="000000"/>
              </w:rPr>
            </w:pPr>
            <w:r w:rsidRPr="002A1AA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A417AA" w:rsidP="00E90713">
            <w:pPr>
              <w:rPr>
                <w:rFonts w:cs="Arial"/>
                <w:color w:val="000000"/>
              </w:rPr>
            </w:pPr>
            <w:r w:rsidRPr="002A1AAB">
              <w:rPr>
                <w:rFonts w:cs="Arial"/>
                <w:color w:val="000000"/>
              </w:rPr>
              <w:t>Revision of S2-183142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A417AA" w:rsidRPr="002A1AAB" w:rsidRDefault="002A1AAB" w:rsidP="00E90713">
            <w:pPr>
              <w:rPr>
                <w:rFonts w:cs="Arial"/>
                <w:color w:val="FF0000"/>
              </w:rPr>
            </w:pPr>
            <w:r>
              <w:rPr>
                <w:rFonts w:cs="Arial"/>
                <w:color w:val="FF0000"/>
              </w:rPr>
              <w:t>Revised to S2-18</w:t>
            </w:r>
            <w:r w:rsidRPr="002A1AAB">
              <w:rPr>
                <w:rFonts w:cs="Arial"/>
                <w:color w:val="FF0000"/>
              </w:rPr>
              <w:t>4449</w:t>
            </w:r>
          </w:p>
        </w:tc>
      </w:tr>
      <w:tr w:rsidR="002A1AAB" w:rsidRPr="007E772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FE205B" w:rsidP="00E90713">
            <w:pPr>
              <w:rPr>
                <w:rFonts w:cs="Arial"/>
                <w:color w:val="000000"/>
              </w:rPr>
            </w:pPr>
            <w:hyperlink r:id="rId238" w:history="1">
              <w:r w:rsidR="002A1AAB" w:rsidRPr="00FE205B">
                <w:rPr>
                  <w:rStyle w:val="Hyperlink"/>
                  <w:rFonts w:cs="Arial"/>
                </w:rPr>
                <w:t>S2-1</w:t>
              </w:r>
              <w:r w:rsidR="002A1AAB" w:rsidRPr="00FE205B">
                <w:rPr>
                  <w:rStyle w:val="Hyperlink"/>
                  <w:rFonts w:cs="Arial"/>
                </w:rPr>
                <w:t>8</w:t>
              </w:r>
              <w:r w:rsidR="002A1AAB" w:rsidRPr="00FE205B">
                <w:rPr>
                  <w:rStyle w:val="Hyperlink"/>
                  <w:rFonts w:cs="Arial"/>
                </w:rPr>
                <w:t>44</w:t>
              </w:r>
              <w:r w:rsidR="002A1AAB" w:rsidRPr="00FE205B">
                <w:rPr>
                  <w:rStyle w:val="Hyperlink"/>
                  <w:rFonts w:cs="Arial"/>
                </w:rPr>
                <w:t>4</w:t>
              </w:r>
              <w:r w:rsidR="002A1AAB"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23.501 CR0201: Mobile Terminated SMS over NAS: 5GS Access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Revision of S2-184281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7E772F" w:rsidP="00E90713">
            <w:pPr>
              <w:rPr>
                <w:rFonts w:cs="Arial"/>
                <w:b/>
                <w:color w:val="FF0000"/>
              </w:rPr>
            </w:pPr>
            <w:r>
              <w:rPr>
                <w:rFonts w:cs="Arial"/>
                <w:b/>
                <w:color w:val="FF0000"/>
              </w:rPr>
              <w:t>Agreed</w:t>
            </w:r>
          </w:p>
        </w:tc>
      </w:tr>
      <w:tr w:rsidR="00A417A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60" w:name="S2-1831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"C:\\Meetings\\SAWG2\\TSGS2_127_Sanya\\_To_Add\\Docs\\S2-183143.zip"</w:instrText>
            </w:r>
            <w:r w:rsidR="003C2C30">
              <w:rPr>
                <w:rFonts w:cs="Arial"/>
                <w:color w:val="000000"/>
              </w:rPr>
            </w:r>
            <w:r>
              <w:rPr>
                <w:rFonts w:cs="Arial"/>
                <w:color w:val="000000"/>
              </w:rPr>
              <w:fldChar w:fldCharType="separate"/>
            </w:r>
            <w:r w:rsidR="002071BF" w:rsidRPr="00FE205B">
              <w:rPr>
                <w:rStyle w:val="Hyperlink"/>
                <w:rFonts w:cs="Arial"/>
              </w:rPr>
              <w:t>S2-183143</w:t>
            </w:r>
            <w:bookmarkEnd w:id="26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23.502 CR0243: Access Selection for Mobile Terminated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SMS MT access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A417AA" w:rsidP="00E90713">
            <w:pPr>
              <w:rPr>
                <w:rFonts w:cs="Arial"/>
              </w:rPr>
            </w:pPr>
            <w:r w:rsidRPr="00416BDB">
              <w:rPr>
                <w:rFonts w:cs="Arial"/>
              </w:rPr>
              <w:t>Revised to S2-18</w:t>
            </w:r>
            <w:r w:rsidRPr="00416BDB">
              <w:rPr>
                <w:rFonts w:cs="Arial" w:hint="cs"/>
              </w:rPr>
              <w:t>4282</w:t>
            </w:r>
          </w:p>
        </w:tc>
      </w:tr>
      <w:tr w:rsidR="00A417AA" w:rsidRPr="007E772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A417AA" w:rsidP="00E90713">
            <w:pPr>
              <w:rPr>
                <w:rFonts w:cs="Arial"/>
                <w:color w:val="000000"/>
              </w:rPr>
            </w:pPr>
            <w:r w:rsidRPr="007E772F">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FE205B" w:rsidP="00E90713">
            <w:pPr>
              <w:rPr>
                <w:rFonts w:cs="Arial"/>
                <w:color w:val="000000"/>
              </w:rPr>
            </w:pPr>
            <w:hyperlink r:id="rId239" w:history="1">
              <w:r w:rsidR="00A417AA" w:rsidRPr="00FE205B">
                <w:rPr>
                  <w:rStyle w:val="Hyperlink"/>
                  <w:rFonts w:cs="Arial"/>
                </w:rPr>
                <w:t>S2-18</w:t>
              </w:r>
              <w:r w:rsidR="00A417AA" w:rsidRPr="00FE205B">
                <w:rPr>
                  <w:rStyle w:val="Hyperlink"/>
                  <w:rFonts w:cs="Arial" w:hint="cs"/>
                </w:rPr>
                <w:t>4</w:t>
              </w:r>
              <w:r w:rsidR="00A417AA" w:rsidRPr="00FE205B">
                <w:rPr>
                  <w:rStyle w:val="Hyperlink"/>
                  <w:rFonts w:cs="Arial" w:hint="cs"/>
                </w:rPr>
                <w:t>2</w:t>
              </w:r>
              <w:r w:rsidR="00A417AA" w:rsidRPr="00FE205B">
                <w:rPr>
                  <w:rStyle w:val="Hyperlink"/>
                  <w:rFonts w:cs="Arial" w:hint="cs"/>
                </w:rPr>
                <w:t>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A417AA" w:rsidP="00E90713">
            <w:pPr>
              <w:rPr>
                <w:rFonts w:cs="Arial"/>
                <w:color w:val="000000"/>
              </w:rPr>
            </w:pPr>
            <w:r w:rsidRPr="007E772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A417AA" w:rsidP="00E90713">
            <w:pPr>
              <w:rPr>
                <w:rFonts w:cs="Arial"/>
                <w:color w:val="000000"/>
              </w:rPr>
            </w:pPr>
            <w:r w:rsidRPr="007E772F">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A417AA" w:rsidP="00E90713">
            <w:pPr>
              <w:rPr>
                <w:rFonts w:cs="Arial"/>
                <w:color w:val="000000"/>
              </w:rPr>
            </w:pPr>
            <w:r w:rsidRPr="007E772F">
              <w:rPr>
                <w:rFonts w:cs="Arial"/>
                <w:color w:val="000000"/>
              </w:rPr>
              <w:t>23.502 CR0243: Access Selection for Mobile Terminated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A417AA" w:rsidP="00E90713">
            <w:pPr>
              <w:rPr>
                <w:rFonts w:cs="Arial"/>
                <w:color w:val="000000"/>
              </w:rPr>
            </w:pPr>
            <w:r w:rsidRPr="007E772F">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A417AA" w:rsidP="00E90713">
            <w:pPr>
              <w:rPr>
                <w:rFonts w:cs="Arial"/>
                <w:color w:val="000000"/>
              </w:rPr>
            </w:pPr>
            <w:r w:rsidRPr="007E772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A417AA" w:rsidP="00E90713">
            <w:pPr>
              <w:rPr>
                <w:rFonts w:cs="Arial"/>
                <w:color w:val="000000"/>
              </w:rPr>
            </w:pPr>
            <w:r w:rsidRPr="007E772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A417AA" w:rsidP="00E90713">
            <w:pPr>
              <w:rPr>
                <w:rFonts w:cs="Arial"/>
                <w:color w:val="000000"/>
              </w:rPr>
            </w:pPr>
            <w:r w:rsidRPr="007E772F">
              <w:rPr>
                <w:rFonts w:cs="Arial"/>
                <w:color w:val="000000"/>
              </w:rPr>
              <w:t>Revision of S2-183143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A417AA" w:rsidRPr="007E772F" w:rsidRDefault="007E772F" w:rsidP="00E90713">
            <w:pPr>
              <w:rPr>
                <w:rFonts w:cs="Arial"/>
                <w:b/>
                <w:color w:val="FF0000"/>
              </w:rPr>
            </w:pPr>
            <w:r>
              <w:rPr>
                <w:rFonts w:cs="Arial"/>
                <w:b/>
                <w:color w:val="FF0000"/>
              </w:rPr>
              <w:t>WITHDRAWN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61" w:name="S2-1833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"C:\\Meetings\\SAWG2\\TSGS2_127_Sanya\\_To_Add\\Docs\\S2-183381.zip"</w:instrText>
            </w:r>
            <w:r w:rsidR="003C2C30">
              <w:rPr>
                <w:color w:val="000000"/>
              </w:rPr>
            </w:r>
            <w:r>
              <w:rPr>
                <w:color w:val="000000"/>
              </w:rPr>
              <w:fldChar w:fldCharType="separate"/>
            </w:r>
            <w:r w:rsidR="002071BF" w:rsidRPr="00FE205B">
              <w:rPr>
                <w:rStyle w:val="Hyperlink"/>
              </w:rPr>
              <w:t>S2-183381</w:t>
            </w:r>
            <w:bookmarkEnd w:id="26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CR0247: Clarification on Registration procedure for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SMS register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A51DF3"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4277</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62" w:name="S2-1833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"C:\\Meetings\\SAWG2\\TSGS2_127_Sanya\\_To_Add\\Docs\\S2-183382.zip"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3382</w:t>
            </w:r>
            <w:bookmarkEnd w:id="26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CR0295: Clarification on Registration procedure for SMS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SMS register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5613A4" w:rsidP="00E90713">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4278</w:t>
            </w:r>
          </w:p>
        </w:tc>
      </w:tr>
      <w:tr w:rsidR="0039090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63" w:name="S2-18346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"C:\\Meetings\\SAWG2\\TSGS2_127_Sanya\\_To_Add\\Docs\\S2-183469.zip"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3469</w:t>
            </w:r>
            <w:bookmarkEnd w:id="26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CR0276: Clarification on SMSF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SMSF selection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390906" w:rsidP="00E90713">
            <w:pPr>
              <w:rPr>
                <w:rFonts w:cs="Arial"/>
              </w:rPr>
            </w:pPr>
            <w:r w:rsidRPr="00416BDB">
              <w:rPr>
                <w:rFonts w:cs="Arial"/>
              </w:rPr>
              <w:t>Revised to S2-18</w:t>
            </w:r>
            <w:r w:rsidRPr="00416BDB">
              <w:rPr>
                <w:rFonts w:cs="Arial" w:hint="cs"/>
              </w:rPr>
              <w:t>4283</w:t>
            </w:r>
          </w:p>
        </w:tc>
      </w:tr>
      <w:tr w:rsidR="00390906" w:rsidRPr="002A1AA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390906" w:rsidP="00E90713">
            <w:pPr>
              <w:rPr>
                <w:rFonts w:cs="Arial"/>
                <w:color w:val="000000"/>
              </w:rPr>
            </w:pPr>
            <w:r w:rsidRPr="002A1AA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FE205B" w:rsidP="00E90713">
            <w:pPr>
              <w:rPr>
                <w:rFonts w:cs="Arial"/>
                <w:color w:val="000000"/>
              </w:rPr>
            </w:pPr>
            <w:hyperlink r:id="rId240" w:history="1">
              <w:r w:rsidR="00390906" w:rsidRPr="00FE205B">
                <w:rPr>
                  <w:rStyle w:val="Hyperlink"/>
                  <w:rFonts w:cs="Arial"/>
                </w:rPr>
                <w:t>S2-18</w:t>
              </w:r>
              <w:r w:rsidR="00390906" w:rsidRPr="00FE205B">
                <w:rPr>
                  <w:rStyle w:val="Hyperlink"/>
                  <w:rFonts w:cs="Arial" w:hint="cs"/>
                </w:rPr>
                <w:t>42</w:t>
              </w:r>
              <w:r w:rsidR="00390906" w:rsidRPr="00FE205B">
                <w:rPr>
                  <w:rStyle w:val="Hyperlink"/>
                  <w:rFonts w:cs="Arial" w:hint="cs"/>
                </w:rPr>
                <w:t>8</w:t>
              </w:r>
              <w:r w:rsidR="00390906" w:rsidRPr="00FE205B">
                <w:rPr>
                  <w:rStyle w:val="Hyperlink"/>
                  <w:rFonts w:cs="Arial" w:hint="cs"/>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390906" w:rsidP="00E90713">
            <w:pPr>
              <w:rPr>
                <w:rFonts w:cs="Arial"/>
                <w:color w:val="000000"/>
              </w:rPr>
            </w:pPr>
            <w:r w:rsidRPr="002A1AA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390906" w:rsidP="00E90713">
            <w:pPr>
              <w:rPr>
                <w:rFonts w:cs="Arial"/>
                <w:color w:val="000000"/>
              </w:rPr>
            </w:pPr>
            <w:r w:rsidRPr="002A1AA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390906" w:rsidP="00E90713">
            <w:pPr>
              <w:rPr>
                <w:rFonts w:cs="Arial"/>
                <w:color w:val="000000"/>
              </w:rPr>
            </w:pPr>
            <w:r w:rsidRPr="002A1AAB">
              <w:rPr>
                <w:rFonts w:cs="Arial"/>
                <w:color w:val="000000"/>
              </w:rPr>
              <w:t>23.501 CR0276: Clarification on SMSF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390906" w:rsidP="00E90713">
            <w:pPr>
              <w:rPr>
                <w:rFonts w:cs="Arial"/>
                <w:color w:val="000000"/>
              </w:rPr>
            </w:pPr>
            <w:r w:rsidRPr="002A1AA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390906" w:rsidP="00E90713">
            <w:pPr>
              <w:rPr>
                <w:rFonts w:cs="Arial"/>
                <w:color w:val="000000"/>
              </w:rPr>
            </w:pPr>
            <w:r w:rsidRPr="002A1AA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390906" w:rsidP="00E90713">
            <w:pPr>
              <w:rPr>
                <w:rFonts w:cs="Arial"/>
                <w:color w:val="000000"/>
              </w:rPr>
            </w:pPr>
            <w:r w:rsidRPr="002A1AA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390906" w:rsidP="00E90713">
            <w:pPr>
              <w:rPr>
                <w:rFonts w:cs="Arial"/>
                <w:color w:val="000000"/>
              </w:rPr>
            </w:pPr>
            <w:r w:rsidRPr="002A1AAB">
              <w:rPr>
                <w:rFonts w:cs="Arial"/>
                <w:color w:val="000000"/>
              </w:rPr>
              <w:t>Revision of S2-183469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390906" w:rsidRPr="002A1AAB" w:rsidRDefault="002A1AAB" w:rsidP="00E90713">
            <w:pPr>
              <w:rPr>
                <w:rFonts w:cs="Arial"/>
                <w:color w:val="FF0000"/>
              </w:rPr>
            </w:pPr>
            <w:r>
              <w:rPr>
                <w:rFonts w:cs="Arial"/>
                <w:color w:val="FF0000"/>
              </w:rPr>
              <w:t>Revised to S2-18</w:t>
            </w:r>
            <w:r w:rsidRPr="002A1AAB">
              <w:rPr>
                <w:rFonts w:cs="Arial"/>
                <w:color w:val="FF0000"/>
              </w:rPr>
              <w:t>4446</w:t>
            </w:r>
          </w:p>
        </w:tc>
      </w:tr>
      <w:tr w:rsidR="002A1AAB" w:rsidRPr="002A1AA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000000"/>
              </w:rPr>
            </w:pPr>
            <w:r w:rsidRPr="002A1AA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FE205B" w:rsidP="00E90713">
            <w:pPr>
              <w:rPr>
                <w:rFonts w:cs="Arial"/>
                <w:color w:val="000000"/>
              </w:rPr>
            </w:pPr>
            <w:hyperlink r:id="rId241" w:history="1">
              <w:r w:rsidR="002A1AAB" w:rsidRPr="00FE205B">
                <w:rPr>
                  <w:rStyle w:val="Hyperlink"/>
                  <w:rFonts w:cs="Arial"/>
                </w:rPr>
                <w:t>S2-18</w:t>
              </w:r>
              <w:r w:rsidR="002A1AAB" w:rsidRPr="00FE205B">
                <w:rPr>
                  <w:rStyle w:val="Hyperlink"/>
                  <w:rFonts w:cs="Arial"/>
                </w:rPr>
                <w:t>4</w:t>
              </w:r>
              <w:r w:rsidR="002A1AAB" w:rsidRPr="00FE205B">
                <w:rPr>
                  <w:rStyle w:val="Hyperlink"/>
                  <w:rFonts w:cs="Arial"/>
                </w:rPr>
                <w:t>4</w:t>
              </w:r>
              <w:r w:rsidR="002A1AAB" w:rsidRPr="00FE205B">
                <w:rPr>
                  <w:rStyle w:val="Hyperlink"/>
                  <w:rFonts w:cs="Arial"/>
                </w:rPr>
                <w:t>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000000"/>
              </w:rPr>
            </w:pPr>
            <w:r w:rsidRPr="002A1AA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000000"/>
              </w:rPr>
            </w:pPr>
            <w:r w:rsidRPr="002A1AA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000000"/>
              </w:rPr>
            </w:pPr>
            <w:r w:rsidRPr="002A1AAB">
              <w:rPr>
                <w:rFonts w:cs="Arial"/>
                <w:color w:val="000000"/>
              </w:rPr>
              <w:t>23.501 CR0276: Clarification on SMSF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000000"/>
              </w:rPr>
            </w:pPr>
            <w:r w:rsidRPr="002A1AA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000000"/>
              </w:rPr>
            </w:pPr>
            <w:r w:rsidRPr="002A1AA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000000"/>
              </w:rPr>
            </w:pPr>
            <w:r w:rsidRPr="002A1AA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000000"/>
              </w:rPr>
            </w:pPr>
            <w:r w:rsidRPr="002A1AAB">
              <w:rPr>
                <w:rFonts w:cs="Arial"/>
                <w:color w:val="000000"/>
              </w:rPr>
              <w:t>Revision of S2-184283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2A1AAB" w:rsidRDefault="002A1AAB" w:rsidP="00E90713">
            <w:pPr>
              <w:rPr>
                <w:rFonts w:cs="Arial"/>
                <w:color w:val="FF0000"/>
              </w:rPr>
            </w:pPr>
            <w:r>
              <w:rPr>
                <w:rFonts w:cs="Arial"/>
                <w:color w:val="FF0000"/>
              </w:rPr>
              <w:t>Agreed</w:t>
            </w:r>
          </w:p>
        </w:tc>
      </w:tr>
      <w:tr w:rsidR="0039090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lastRenderedPageBreak/>
              <w:t>6.5.8</w:t>
            </w:r>
          </w:p>
        </w:tc>
        <w:bookmarkStart w:id="264" w:name="S2-18350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"C:\\Meetings\\SAWG2\\TSGS2_127_Sanya\\_To_Add\\Docs\\S2-183501.zip"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501</w:t>
            </w:r>
            <w:bookmarkEnd w:id="26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CR0322: Correction on Nsmsf_SMService_Activate service operation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SMSF service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A417AA" w:rsidP="00E90713">
            <w:pPr>
              <w:rPr>
                <w:rFonts w:cs="Arial"/>
              </w:rPr>
            </w:pPr>
            <w:r w:rsidRPr="00416BDB">
              <w:rPr>
                <w:rFonts w:cs="Arial"/>
              </w:rPr>
              <w:t>Agreed</w:t>
            </w:r>
          </w:p>
        </w:tc>
      </w:tr>
      <w:tr w:rsidR="0039090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65" w:name="S2-18377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"C:\\Meetings\\SAWG2\\TSGS2_127_Sanya\\_To_Add\\Docs\\S2-183772.zip"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772</w:t>
            </w:r>
            <w:bookmarkEnd w:id="26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23.216 CR0348: Clarification on the enabling SRVCC during 5GS to EPS connected mode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SRVCC</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390906" w:rsidP="00E90713">
            <w:pPr>
              <w:rPr>
                <w:rFonts w:cs="Arial"/>
              </w:rPr>
            </w:pPr>
            <w:r w:rsidRPr="00416BDB">
              <w:rPr>
                <w:rFonts w:cs="Arial"/>
              </w:rPr>
              <w:t>Revised to S2-18</w:t>
            </w:r>
            <w:r w:rsidRPr="00416BDB">
              <w:rPr>
                <w:rFonts w:cs="Arial" w:hint="cs"/>
              </w:rPr>
              <w:t>4284</w:t>
            </w:r>
          </w:p>
        </w:tc>
      </w:tr>
      <w:tr w:rsidR="00390906" w:rsidRPr="002A1AA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390906" w:rsidP="00E90713">
            <w:pPr>
              <w:rPr>
                <w:rFonts w:cs="Arial"/>
                <w:color w:val="000000"/>
              </w:rPr>
            </w:pPr>
            <w:r w:rsidRPr="002A1AA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FE205B" w:rsidP="00E90713">
            <w:pPr>
              <w:rPr>
                <w:rFonts w:cs="Arial"/>
                <w:color w:val="000000"/>
              </w:rPr>
            </w:pPr>
            <w:hyperlink r:id="rId242" w:history="1">
              <w:r w:rsidR="00390906" w:rsidRPr="00FE205B">
                <w:rPr>
                  <w:rStyle w:val="Hyperlink"/>
                  <w:rFonts w:cs="Arial"/>
                </w:rPr>
                <w:t>S2-18</w:t>
              </w:r>
              <w:r w:rsidR="00390906" w:rsidRPr="00FE205B">
                <w:rPr>
                  <w:rStyle w:val="Hyperlink"/>
                  <w:rFonts w:cs="Arial" w:hint="cs"/>
                </w:rPr>
                <w:t>4</w:t>
              </w:r>
              <w:r w:rsidR="00390906" w:rsidRPr="00FE205B">
                <w:rPr>
                  <w:rStyle w:val="Hyperlink"/>
                  <w:rFonts w:cs="Arial" w:hint="cs"/>
                </w:rPr>
                <w:t>2</w:t>
              </w:r>
              <w:r w:rsidR="00390906" w:rsidRPr="00FE205B">
                <w:rPr>
                  <w:rStyle w:val="Hyperlink"/>
                  <w:rFonts w:cs="Arial" w:hint="cs"/>
                </w:rPr>
                <w:t>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390906" w:rsidP="00E90713">
            <w:pPr>
              <w:rPr>
                <w:rFonts w:cs="Arial"/>
                <w:color w:val="000000"/>
              </w:rPr>
            </w:pPr>
            <w:r w:rsidRPr="002A1AA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390906" w:rsidP="00E90713">
            <w:pPr>
              <w:rPr>
                <w:rFonts w:cs="Arial"/>
                <w:color w:val="000000"/>
              </w:rPr>
            </w:pPr>
            <w:r w:rsidRPr="002A1AA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390906" w:rsidP="00E90713">
            <w:pPr>
              <w:rPr>
                <w:rFonts w:cs="Arial"/>
                <w:color w:val="000000"/>
              </w:rPr>
            </w:pPr>
            <w:r w:rsidRPr="002A1AAB">
              <w:rPr>
                <w:rFonts w:cs="Arial"/>
                <w:color w:val="000000"/>
              </w:rPr>
              <w:t>23.216 CR0348: Clarification on the enabling SRVCC during 5GS to EPS connected mode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390906" w:rsidP="00E90713">
            <w:pPr>
              <w:rPr>
                <w:rFonts w:cs="Arial"/>
                <w:color w:val="000000"/>
              </w:rPr>
            </w:pPr>
            <w:r w:rsidRPr="002A1AAB">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390906" w:rsidP="00E90713">
            <w:pPr>
              <w:rPr>
                <w:rFonts w:cs="Arial"/>
                <w:color w:val="000000"/>
              </w:rPr>
            </w:pPr>
            <w:r w:rsidRPr="002A1AA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390906" w:rsidP="00E90713">
            <w:pPr>
              <w:rPr>
                <w:rFonts w:cs="Arial"/>
                <w:color w:val="000000"/>
              </w:rPr>
            </w:pPr>
            <w:r w:rsidRPr="002A1AA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390906" w:rsidP="00E90713">
            <w:pPr>
              <w:rPr>
                <w:rFonts w:cs="Arial"/>
                <w:color w:val="000000"/>
              </w:rPr>
            </w:pPr>
            <w:r w:rsidRPr="002A1AAB">
              <w:rPr>
                <w:rFonts w:cs="Arial"/>
                <w:color w:val="000000"/>
              </w:rPr>
              <w:t>Revision of S2-183772</w:t>
            </w:r>
          </w:p>
          <w:p w:rsidR="00390906" w:rsidRPr="002A1AAB" w:rsidRDefault="00390906" w:rsidP="00E90713">
            <w:pPr>
              <w:rPr>
                <w:rFonts w:cs="Arial"/>
                <w:color w:val="000000"/>
              </w:rPr>
            </w:pPr>
            <w:r w:rsidRPr="002A1AAB">
              <w:rPr>
                <w:rFonts w:cs="Arial"/>
                <w:color w:val="000000"/>
              </w:rPr>
              <w:t>Select one alternative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390906" w:rsidRPr="002A1AAB" w:rsidRDefault="002A1AAB" w:rsidP="00E90713">
            <w:pPr>
              <w:rPr>
                <w:rFonts w:cs="Arial"/>
                <w:b/>
                <w:color w:val="FF0000"/>
              </w:rPr>
            </w:pPr>
            <w:r>
              <w:rPr>
                <w:rFonts w:cs="Arial"/>
                <w:b/>
                <w:color w:val="FF0000"/>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6.5.8</w:t>
            </w:r>
          </w:p>
        </w:tc>
        <w:bookmarkStart w:id="266" w:name="S2-183370"/>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"C:\\Meetings\\SAWG2\\TSGS2_127_Sanya\\_To_Add\\Docs\\S2-183370.zip"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370</w:t>
            </w:r>
            <w:bookmarkEnd w:id="26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23.502 CR0289: TS_23.502 CR Alignment on the IMS voice over PS session supported indication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2071BF" w:rsidP="00E90713">
            <w:pPr>
              <w:rPr>
                <w:rFonts w:cs="Arial"/>
              </w:rPr>
            </w:pPr>
            <w:r w:rsidRPr="00416BDB">
              <w:rPr>
                <w:rFonts w:cs="Arial"/>
                <w:color w:val="000000"/>
              </w:rPr>
              <w:t>Support indicator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2071BF" w:rsidRPr="00416BDB" w:rsidRDefault="00E13B36" w:rsidP="00E90713">
            <w:pPr>
              <w:rPr>
                <w:rFonts w:cs="Arial"/>
              </w:rPr>
            </w:pPr>
            <w:r w:rsidRPr="00416BDB">
              <w:rPr>
                <w:rFonts w:cs="Arial"/>
              </w:rPr>
              <w:t>Agreed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6.5.8</w:t>
            </w:r>
          </w:p>
        </w:tc>
        <w:bookmarkStart w:id="267" w:name="S2-18377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"C:\\Meetings\\SAWG2\\TSGS2_127_Sanya\\_To_Add\\Docs\\S2-183773.zip"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773</w:t>
            </w:r>
            <w:bookmarkEnd w:id="26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 and proposal on the Emergency service Fallback indicator per RAT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Emergency fallback indicator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E25A7D"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68" w:name="S2-18377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"C:\\Meetings\\SAWG2\\TSGS2_127_Sanya\\_To_Add\\Docs\\S2-183774.zip"</w:instrText>
            </w:r>
            <w:r w:rsidR="003C2C30">
              <w:rPr>
                <w:color w:val="000000"/>
              </w:rPr>
            </w:r>
            <w:r>
              <w:rPr>
                <w:color w:val="000000"/>
              </w:rPr>
              <w:fldChar w:fldCharType="separate"/>
            </w:r>
            <w:r w:rsidR="002071BF" w:rsidRPr="00FE205B">
              <w:rPr>
                <w:rStyle w:val="Hyperlink"/>
              </w:rPr>
              <w:t>S2-183</w:t>
            </w:r>
            <w:r w:rsidR="002071BF" w:rsidRPr="00FE205B">
              <w:rPr>
                <w:rStyle w:val="Hyperlink"/>
              </w:rPr>
              <w:t>7</w:t>
            </w:r>
            <w:r w:rsidR="002071BF" w:rsidRPr="00FE205B">
              <w:rPr>
                <w:rStyle w:val="Hyperlink"/>
              </w:rPr>
              <w:t>74</w:t>
            </w:r>
            <w:bookmarkEnd w:id="26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CR0312: Clarification on the Emergency service fallback indicator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Emergency fallback indicator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69" w:name="S2-1837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"C:\\Meetings\\SAWG2\\TSGS2_127_Sanya\\_To_Add\\Docs\\S2-183775.zip"</w:instrText>
            </w:r>
            <w:r w:rsidR="003C2C30">
              <w:rPr>
                <w:color w:val="000000"/>
              </w:rPr>
            </w:r>
            <w:r>
              <w:rPr>
                <w:color w:val="000000"/>
              </w:rPr>
              <w:fldChar w:fldCharType="separate"/>
            </w:r>
            <w:r w:rsidR="002071BF" w:rsidRPr="00FE205B">
              <w:rPr>
                <w:rStyle w:val="Hyperlink"/>
              </w:rPr>
              <w:t>S2-183775</w:t>
            </w:r>
            <w:bookmarkEnd w:id="26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CR0367: Clarification on the Emergency service fallback indicator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Emergency fallback indicator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E25A7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70" w:name="S2-18379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"C:\\Meetings\\SAWG2\\TSGS2_127_Sanya\\_To_Add\\Docs\\S2-183791.zip"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791</w:t>
            </w:r>
            <w:bookmarkEnd w:id="27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23.501 CR0314: Missing 'redirection' to E-UTRA connected to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Emergency redirect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E25A7D" w:rsidP="00E90713">
            <w:pPr>
              <w:rPr>
                <w:rFonts w:cs="Arial"/>
              </w:rPr>
            </w:pPr>
            <w:r w:rsidRPr="00416BDB">
              <w:rPr>
                <w:rFonts w:cs="Arial"/>
              </w:rPr>
              <w:t>Revised to S2-184285</w:t>
            </w:r>
          </w:p>
        </w:tc>
      </w:tr>
      <w:tr w:rsidR="00E25A7D"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color w:val="000000"/>
              </w:rPr>
            </w:pPr>
            <w:r w:rsidRPr="00416BD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FE205B" w:rsidP="00E90713">
            <w:pPr>
              <w:rPr>
                <w:rFonts w:cs="Arial"/>
                <w:color w:val="000000"/>
              </w:rPr>
            </w:pPr>
            <w:hyperlink r:id="rId243" w:history="1">
              <w:r w:rsidR="00E25A7D" w:rsidRPr="00FE205B">
                <w:rPr>
                  <w:rStyle w:val="Hyperlink"/>
                  <w:rFonts w:cs="Arial"/>
                </w:rPr>
                <w:t>S2-184285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color w:val="000000"/>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color w:val="000000"/>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color w:val="000000"/>
              </w:rPr>
            </w:pPr>
            <w:r w:rsidRPr="00416BDB">
              <w:rPr>
                <w:rFonts w:cs="Arial"/>
                <w:color w:val="000000"/>
              </w:rPr>
              <w:t>23.501 CR0314: Missing 'redirection' to E-UTRA connected to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color w:val="000000"/>
              </w:rPr>
            </w:pPr>
            <w:r w:rsidRPr="00416BDB">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color w:val="000000"/>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color w:val="000000"/>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color w:val="000000"/>
              </w:rPr>
            </w:pPr>
            <w:r w:rsidRPr="00416BDB">
              <w:rPr>
                <w:rFonts w:cs="Arial"/>
                <w:color w:val="000000"/>
              </w:rPr>
              <w:t>Revision of S2-183791</w:t>
            </w:r>
          </w:p>
          <w:p w:rsidR="00E25A7D" w:rsidRPr="00416BDB" w:rsidRDefault="00E25A7D" w:rsidP="00E90713">
            <w:pPr>
              <w:rPr>
                <w:rFonts w:cs="Arial"/>
                <w:color w:val="000000"/>
              </w:rPr>
            </w:pPr>
            <w:r w:rsidRPr="00416BDB">
              <w:rPr>
                <w:rFonts w:cs="Arial"/>
                <w:color w:val="000000"/>
              </w:rPr>
              <w:t>Keep only second change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E25A7D" w:rsidRPr="00416BDB" w:rsidRDefault="00E25A7D" w:rsidP="00E90713">
            <w:pPr>
              <w:rPr>
                <w:rFonts w:cs="Arial"/>
                <w:b/>
                <w:color w:val="FF0000"/>
              </w:rPr>
            </w:pPr>
            <w:r w:rsidRPr="00416BDB">
              <w:rPr>
                <w:rFonts w:cs="Arial"/>
                <w:b/>
                <w:color w:val="FF0000"/>
              </w:rPr>
              <w:t>Agreed</w:t>
            </w:r>
          </w:p>
        </w:tc>
      </w:tr>
      <w:tr w:rsidR="009D6DE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6.5.8</w:t>
            </w:r>
          </w:p>
        </w:tc>
        <w:bookmarkStart w:id="271" w:name="S2-1838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"C:\\Meetings\\SAWG2\\TSGS2_127_Sanya\\_To_Add\\Docs\\S2-183807.zip"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3807</w:t>
            </w:r>
            <w:bookmarkEnd w:id="27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23.167 CR0326: Clarification on Domain Selection for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Emergency selection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9D6DE3" w:rsidP="00E90713">
            <w:pPr>
              <w:rPr>
                <w:rFonts w:cs="Arial"/>
              </w:rPr>
            </w:pPr>
            <w:r w:rsidRPr="00416BDB">
              <w:rPr>
                <w:rFonts w:cs="Arial"/>
              </w:rPr>
              <w:t>Revised to S2-18</w:t>
            </w:r>
            <w:r w:rsidRPr="00416BDB">
              <w:rPr>
                <w:rFonts w:cs="Arial" w:hint="cs"/>
              </w:rPr>
              <w:t>4286</w:t>
            </w:r>
          </w:p>
        </w:tc>
      </w:tr>
      <w:tr w:rsidR="009D6DE3" w:rsidRPr="002A1AA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9D6DE3" w:rsidP="00E90713">
            <w:pPr>
              <w:rPr>
                <w:rFonts w:cs="Arial"/>
                <w:color w:val="000000"/>
              </w:rPr>
            </w:pPr>
            <w:r w:rsidRPr="002A1AA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FE205B" w:rsidP="00E90713">
            <w:pPr>
              <w:rPr>
                <w:rFonts w:cs="Arial"/>
                <w:color w:val="000000"/>
              </w:rPr>
            </w:pPr>
            <w:hyperlink r:id="rId244" w:history="1">
              <w:r w:rsidR="009D6DE3" w:rsidRPr="00FE205B">
                <w:rPr>
                  <w:rStyle w:val="Hyperlink"/>
                  <w:rFonts w:cs="Arial"/>
                </w:rPr>
                <w:t>S2-1</w:t>
              </w:r>
              <w:r w:rsidR="009D6DE3" w:rsidRPr="00FE205B">
                <w:rPr>
                  <w:rStyle w:val="Hyperlink"/>
                  <w:rFonts w:cs="Arial"/>
                </w:rPr>
                <w:t>8</w:t>
              </w:r>
              <w:r w:rsidR="009D6DE3" w:rsidRPr="00FE205B">
                <w:rPr>
                  <w:rStyle w:val="Hyperlink"/>
                  <w:rFonts w:cs="Arial" w:hint="cs"/>
                </w:rPr>
                <w:t>4286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9D6DE3" w:rsidP="00E90713">
            <w:pPr>
              <w:rPr>
                <w:rFonts w:cs="Arial"/>
                <w:color w:val="000000"/>
              </w:rPr>
            </w:pPr>
            <w:r w:rsidRPr="002A1AA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9D6DE3" w:rsidP="00E90713">
            <w:pPr>
              <w:rPr>
                <w:rFonts w:cs="Arial"/>
                <w:color w:val="000000"/>
              </w:rPr>
            </w:pPr>
            <w:r w:rsidRPr="002A1AA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9D6DE3" w:rsidP="00E90713">
            <w:pPr>
              <w:rPr>
                <w:rFonts w:cs="Arial"/>
                <w:color w:val="000000"/>
              </w:rPr>
            </w:pPr>
            <w:r w:rsidRPr="002A1AAB">
              <w:rPr>
                <w:rFonts w:cs="Arial"/>
                <w:color w:val="000000"/>
              </w:rPr>
              <w:t>23.167 CR0326: Clarification on Domain Selection for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9D6DE3" w:rsidP="00E90713">
            <w:pPr>
              <w:rPr>
                <w:rFonts w:cs="Arial"/>
                <w:color w:val="000000"/>
              </w:rPr>
            </w:pPr>
            <w:r w:rsidRPr="002A1AAB">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9D6DE3" w:rsidP="00E90713">
            <w:pPr>
              <w:rPr>
                <w:rFonts w:cs="Arial"/>
                <w:color w:val="000000"/>
              </w:rPr>
            </w:pPr>
            <w:r w:rsidRPr="002A1AA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9D6DE3" w:rsidP="00E90713">
            <w:pPr>
              <w:rPr>
                <w:rFonts w:cs="Arial"/>
                <w:color w:val="000000"/>
              </w:rPr>
            </w:pPr>
            <w:r w:rsidRPr="002A1AA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9D6DE3" w:rsidP="00E90713">
            <w:pPr>
              <w:rPr>
                <w:rFonts w:cs="Arial"/>
                <w:color w:val="000000"/>
              </w:rPr>
            </w:pPr>
            <w:r w:rsidRPr="002A1AAB">
              <w:rPr>
                <w:rFonts w:cs="Arial"/>
                <w:color w:val="000000"/>
              </w:rPr>
              <w:t>Revision of S2-183807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9D6DE3" w:rsidRPr="002A1AAB" w:rsidRDefault="002A1AAB" w:rsidP="00E90713">
            <w:pPr>
              <w:rPr>
                <w:rFonts w:cs="Arial"/>
                <w:color w:val="FF0000"/>
              </w:rPr>
            </w:pPr>
            <w:r>
              <w:rPr>
                <w:rFonts w:cs="Arial"/>
                <w:color w:val="FF0000"/>
              </w:rPr>
              <w:t>Revised to S2-18</w:t>
            </w:r>
            <w:r w:rsidRPr="002A1AAB">
              <w:rPr>
                <w:rFonts w:cs="Arial"/>
                <w:color w:val="FF0000"/>
              </w:rPr>
              <w:t>4447</w:t>
            </w:r>
          </w:p>
        </w:tc>
      </w:tr>
      <w:tr w:rsidR="002A1AAB" w:rsidRPr="007E772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FE205B" w:rsidP="00E90713">
            <w:pPr>
              <w:rPr>
                <w:rFonts w:cs="Arial"/>
                <w:color w:val="000000"/>
              </w:rPr>
            </w:pPr>
            <w:hyperlink r:id="rId245" w:history="1">
              <w:r w:rsidR="002A1AAB" w:rsidRPr="00FE205B">
                <w:rPr>
                  <w:rStyle w:val="Hyperlink"/>
                  <w:rFonts w:cs="Arial"/>
                </w:rPr>
                <w:t>S2-184</w:t>
              </w:r>
              <w:r w:rsidR="002A1AAB" w:rsidRPr="00FE205B">
                <w:rPr>
                  <w:rStyle w:val="Hyperlink"/>
                  <w:rFonts w:cs="Arial"/>
                </w:rPr>
                <w:t>4</w:t>
              </w:r>
              <w:r w:rsidR="002A1AAB" w:rsidRPr="00FE205B">
                <w:rPr>
                  <w:rStyle w:val="Hyperlink"/>
                  <w:rFonts w:cs="Arial"/>
                </w:rPr>
                <w:t>4</w:t>
              </w:r>
              <w:r w:rsidR="002A1AAB"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23.167 CR0326: Clarification on Domain Selection for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2A1AAB" w:rsidP="00E90713">
            <w:pPr>
              <w:rPr>
                <w:rFonts w:cs="Arial"/>
                <w:color w:val="000000"/>
              </w:rPr>
            </w:pPr>
            <w:r w:rsidRPr="007E772F">
              <w:rPr>
                <w:rFonts w:cs="Arial"/>
                <w:color w:val="000000"/>
              </w:rPr>
              <w:t>Revision of S2-184286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2A1AAB" w:rsidRPr="007E772F" w:rsidRDefault="007E772F" w:rsidP="00E90713">
            <w:pPr>
              <w:rPr>
                <w:rFonts w:cs="Arial"/>
                <w:b/>
                <w:color w:val="FF0000"/>
              </w:rPr>
            </w:pPr>
            <w:r>
              <w:rPr>
                <w:rFonts w:cs="Arial"/>
                <w:b/>
                <w:color w:val="FF0000"/>
              </w:rPr>
              <w:t>Agreed</w:t>
            </w:r>
          </w:p>
        </w:tc>
      </w:tr>
      <w:tr w:rsidR="00087CF9"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6.5.8</w:t>
            </w:r>
          </w:p>
        </w:tc>
        <w:bookmarkStart w:id="272" w:name="S2-18380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"C:\\Meetings\\SAWG2\\TSGS2_127_Sanya\\_To_Add\\Docs\\S2-183809.zip"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8</w:t>
            </w:r>
            <w:r w:rsidR="002071BF" w:rsidRPr="00FE205B">
              <w:rPr>
                <w:rStyle w:val="Hyperlink"/>
                <w:rFonts w:cs="Arial"/>
              </w:rPr>
              <w:t>09</w:t>
            </w:r>
            <w:bookmarkEnd w:id="27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23.502 CR0375: UE behavior clarification for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 xml:space="preserve">Emergency </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9D6DE3"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6.5.8</w:t>
            </w:r>
          </w:p>
        </w:tc>
        <w:bookmarkStart w:id="273" w:name="S2-18340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"C:\\Meetings\\SAWG2\\TSGS2_127_Sanya\\_To_Add\\Docs\\S2-183405.zip"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4</w:t>
            </w:r>
            <w:r w:rsidR="002071BF" w:rsidRPr="00FE205B">
              <w:rPr>
                <w:rStyle w:val="Hyperlink"/>
                <w:rFonts w:cs="Arial"/>
              </w:rPr>
              <w:t>05</w:t>
            </w:r>
            <w:bookmarkEnd w:id="27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 on support of eCall and emergency services when E-UTRAN is connected to EPC and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NEC Corporation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ECall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087CF9" w:rsidP="00E90713">
            <w:pPr>
              <w:rPr>
                <w:rFonts w:cs="Arial"/>
              </w:rPr>
            </w:pPr>
            <w:r w:rsidRPr="00416BDB">
              <w:rPr>
                <w:rFonts w:cs="Arial"/>
              </w:rPr>
              <w:t>NOTED</w:t>
            </w:r>
          </w:p>
        </w:tc>
      </w:tr>
      <w:tr w:rsidR="0006138C" w:rsidRPr="002A1AA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06138C" w:rsidP="00E74804">
            <w:pPr>
              <w:rPr>
                <w:rFonts w:cs="Arial"/>
              </w:rPr>
            </w:pPr>
            <w:r w:rsidRPr="002A1AAB">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FE205B" w:rsidP="00E74804">
            <w:pPr>
              <w:rPr>
                <w:rFonts w:cs="Arial"/>
              </w:rPr>
            </w:pPr>
            <w:hyperlink r:id="rId246" w:history="1">
              <w:r w:rsidR="0006138C" w:rsidRPr="00FE205B">
                <w:rPr>
                  <w:rStyle w:val="Hyperlink"/>
                  <w:rFonts w:cs="Arial"/>
                </w:rPr>
                <w:t>S2-18</w:t>
              </w:r>
              <w:r w:rsidR="0006138C" w:rsidRPr="00FE205B">
                <w:rPr>
                  <w:rStyle w:val="Hyperlink"/>
                  <w:rFonts w:cs="Arial"/>
                </w:rPr>
                <w:t>4</w:t>
              </w:r>
              <w:r w:rsidR="0006138C" w:rsidRPr="00FE205B">
                <w:rPr>
                  <w:rStyle w:val="Hyperlink"/>
                  <w:rFonts w:cs="Arial"/>
                </w:rPr>
                <w:t>287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06138C" w:rsidP="00E74804">
            <w:pPr>
              <w:rPr>
                <w:rFonts w:cs="Arial"/>
              </w:rPr>
            </w:pPr>
            <w:r w:rsidRPr="002A1AAB">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06138C" w:rsidP="00E74804">
            <w:pPr>
              <w:rPr>
                <w:rFonts w:cs="Arial"/>
              </w:rPr>
            </w:pPr>
            <w:r w:rsidRPr="002A1AAB">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06138C" w:rsidP="0006138C">
            <w:pPr>
              <w:rPr>
                <w:rFonts w:cs="Arial"/>
              </w:rPr>
            </w:pPr>
            <w:r w:rsidRPr="002A1AAB">
              <w:rPr>
                <w:rFonts w:cs="Arial"/>
                <w:color w:val="000000"/>
              </w:rPr>
              <w:t>LS on eCall indicators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06138C" w:rsidP="00E74804">
            <w:pPr>
              <w:rPr>
                <w:rFonts w:cs="Arial"/>
              </w:rPr>
            </w:pPr>
            <w:r w:rsidRPr="002A1AAB">
              <w:rPr>
                <w:rFonts w:cs="Arial"/>
                <w:color w:val="000000"/>
              </w:rPr>
              <w:t>Kundan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06138C" w:rsidP="00E74804">
            <w:pPr>
              <w:rPr>
                <w:rFonts w:cs="Arial"/>
              </w:rPr>
            </w:pPr>
            <w:r w:rsidRPr="002A1AA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06138C" w:rsidP="00E7480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06138C" w:rsidP="00E74804">
            <w:pPr>
              <w:rPr>
                <w:rFonts w:cs="Arial"/>
              </w:rPr>
            </w:pPr>
            <w:r w:rsidRPr="002A1AAB">
              <w:rPr>
                <w:rFonts w:cs="Arial"/>
                <w:color w:val="000000"/>
              </w:rPr>
              <w:t>ECall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06138C" w:rsidRPr="002A1AAB" w:rsidRDefault="002A1AAB" w:rsidP="00E74804">
            <w:pPr>
              <w:rPr>
                <w:rFonts w:cs="Arial"/>
              </w:rPr>
            </w:pPr>
            <w:r>
              <w:rPr>
                <w:rFonts w:cs="Arial"/>
              </w:rPr>
              <w:t>Revised to S2-18</w:t>
            </w:r>
            <w:r w:rsidRPr="002A1AAB">
              <w:rPr>
                <w:rFonts w:cs="Arial"/>
              </w:rPr>
              <w:t>4448</w:t>
            </w:r>
          </w:p>
        </w:tc>
      </w:tr>
      <w:tr w:rsidR="002A1AAB" w:rsidRPr="00D942A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2A1AAB" w:rsidP="00E74804">
            <w:pPr>
              <w:rPr>
                <w:rFonts w:cs="Arial"/>
                <w:color w:val="000000"/>
              </w:rPr>
            </w:pPr>
            <w:r w:rsidRPr="00D942A4">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FE205B" w:rsidP="00E74804">
            <w:pPr>
              <w:rPr>
                <w:rFonts w:cs="Arial"/>
                <w:color w:val="000000"/>
              </w:rPr>
            </w:pPr>
            <w:hyperlink r:id="rId247" w:history="1">
              <w:r w:rsidR="002A1AAB" w:rsidRPr="00FE205B">
                <w:rPr>
                  <w:rStyle w:val="Hyperlink"/>
                  <w:rFonts w:cs="Arial"/>
                </w:rPr>
                <w:t>S2-1</w:t>
              </w:r>
              <w:r w:rsidR="002A1AAB" w:rsidRPr="00FE205B">
                <w:rPr>
                  <w:rStyle w:val="Hyperlink"/>
                  <w:rFonts w:cs="Arial"/>
                </w:rPr>
                <w:t>8</w:t>
              </w:r>
              <w:r w:rsidR="002A1AAB" w:rsidRPr="00FE205B">
                <w:rPr>
                  <w:rStyle w:val="Hyperlink"/>
                  <w:rFonts w:cs="Arial"/>
                </w:rPr>
                <w:t>44</w:t>
              </w:r>
              <w:r w:rsidR="002A1AAB" w:rsidRPr="00FE205B">
                <w:rPr>
                  <w:rStyle w:val="Hyperlink"/>
                  <w:rFonts w:cs="Arial"/>
                </w:rPr>
                <w:t>4</w:t>
              </w:r>
              <w:r w:rsidR="002A1AAB"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2A1AAB" w:rsidP="00E74804">
            <w:pPr>
              <w:rPr>
                <w:rFonts w:cs="Arial"/>
                <w:color w:val="000000"/>
              </w:rPr>
            </w:pPr>
            <w:r w:rsidRPr="00D942A4">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2A1AAB" w:rsidP="00E74804">
            <w:pPr>
              <w:rPr>
                <w:rFonts w:cs="Arial"/>
                <w:color w:val="000000"/>
              </w:rPr>
            </w:pPr>
            <w:r w:rsidRPr="00D942A4">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2A1AAB" w:rsidP="0006138C">
            <w:pPr>
              <w:rPr>
                <w:rFonts w:cs="Arial"/>
                <w:color w:val="000000"/>
              </w:rPr>
            </w:pPr>
            <w:r w:rsidRPr="00D942A4">
              <w:rPr>
                <w:rFonts w:cs="Arial"/>
                <w:color w:val="000000"/>
              </w:rPr>
              <w:t>LS on eCall indicators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2A1AAB" w:rsidP="00E74804">
            <w:pPr>
              <w:rPr>
                <w:rFonts w:cs="Arial"/>
                <w:color w:val="000000"/>
              </w:rPr>
            </w:pPr>
            <w:r w:rsidRPr="00D942A4">
              <w:rPr>
                <w:rFonts w:cs="Arial"/>
                <w:color w:val="000000"/>
              </w:rPr>
              <w:t>Kundan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2A1AAB" w:rsidP="00E74804">
            <w:pPr>
              <w:rPr>
                <w:rFonts w:cs="Arial"/>
                <w:color w:val="000000"/>
              </w:rPr>
            </w:pPr>
            <w:r w:rsidRPr="00D942A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2A1AAB" w:rsidP="00E7480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2A1AAB" w:rsidP="00E74804">
            <w:pPr>
              <w:rPr>
                <w:rFonts w:cs="Arial"/>
                <w:color w:val="000000"/>
              </w:rPr>
            </w:pPr>
            <w:r w:rsidRPr="00D942A4">
              <w:rPr>
                <w:rFonts w:cs="Arial"/>
                <w:color w:val="000000"/>
              </w:rPr>
              <w:t>Revision of S2-184287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2A1AAB" w:rsidRPr="00D942A4" w:rsidRDefault="00D942A4" w:rsidP="00E74804">
            <w:pPr>
              <w:rPr>
                <w:rFonts w:cs="Arial"/>
                <w:color w:val="FF0000"/>
              </w:rPr>
            </w:pPr>
            <w:r>
              <w:rPr>
                <w:rFonts w:cs="Arial"/>
                <w:color w:val="FF0000"/>
              </w:rPr>
              <w:t>Revised to S2-18</w:t>
            </w:r>
            <w:r w:rsidRPr="00D942A4">
              <w:rPr>
                <w:rFonts w:cs="Arial"/>
                <w:color w:val="FF0000"/>
              </w:rPr>
              <w:t>4453</w:t>
            </w:r>
          </w:p>
        </w:tc>
      </w:tr>
      <w:tr w:rsidR="00D942A4" w:rsidRPr="00D942A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E74804">
            <w:pPr>
              <w:rPr>
                <w:rFonts w:cs="Arial"/>
                <w:color w:val="000000"/>
              </w:rPr>
            </w:pPr>
            <w:r>
              <w:rPr>
                <w:rFonts w:cs="Arial"/>
                <w:color w:val="000000"/>
              </w:rPr>
              <w:t>6.5.8</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FE205B" w:rsidP="00E74804">
            <w:pPr>
              <w:rPr>
                <w:rFonts w:cs="Arial"/>
                <w:color w:val="000000"/>
              </w:rPr>
            </w:pPr>
            <w:hyperlink r:id="rId248" w:history="1">
              <w:r w:rsidR="00D942A4" w:rsidRPr="00FE205B">
                <w:rPr>
                  <w:rStyle w:val="Hyperlink"/>
                  <w:rFonts w:cs="Arial"/>
                </w:rPr>
                <w:t>S2-184453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E7480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E74804">
            <w:pPr>
              <w:rPr>
                <w:rFonts w:cs="Arial"/>
                <w:color w:val="000000"/>
              </w:rPr>
            </w:pPr>
            <w:r>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06138C">
            <w:pPr>
              <w:rPr>
                <w:rFonts w:cs="Arial"/>
                <w:color w:val="000000"/>
              </w:rPr>
            </w:pPr>
            <w:r>
              <w:rPr>
                <w:rFonts w:cs="Arial"/>
                <w:color w:val="000000"/>
              </w:rPr>
              <w:t>LS on eCall indicators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E74804">
            <w:pPr>
              <w:rPr>
                <w:rFonts w:cs="Arial"/>
                <w:color w:val="000000"/>
              </w:rPr>
            </w:pPr>
            <w:r>
              <w:rPr>
                <w:rFonts w:cs="Arial"/>
                <w:color w:val="000000"/>
              </w:rPr>
              <w:t>Kundan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E7480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E7480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E74804">
            <w:pPr>
              <w:rPr>
                <w:rFonts w:cs="Arial"/>
                <w:color w:val="000000"/>
              </w:rPr>
            </w:pPr>
            <w:r>
              <w:rPr>
                <w:rFonts w:cs="Arial"/>
                <w:color w:val="000000"/>
              </w:rPr>
              <w:t>Revision of S2-184448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D942A4" w:rsidRPr="00D942A4" w:rsidRDefault="00D942A4" w:rsidP="00E74804">
            <w:pPr>
              <w:rPr>
                <w:rFonts w:cs="Arial"/>
                <w:b/>
                <w:color w:val="FF0000"/>
              </w:rPr>
            </w:pPr>
            <w:r w:rsidRPr="00D942A4">
              <w:rPr>
                <w:rFonts w:cs="Arial"/>
                <w:b/>
                <w:color w:val="FF0000"/>
              </w:rPr>
              <w:t>OPEN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74" w:name="S2-18340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"C:\\Meetings\\SAWG2\\TSGS2_127_Sanya\\_To_Add\\Docs\\S2-183406.zip"</w:instrText>
            </w:r>
            <w:r w:rsidR="003C2C30">
              <w:rPr>
                <w:color w:val="000000"/>
              </w:rPr>
            </w:r>
            <w:r>
              <w:rPr>
                <w:color w:val="000000"/>
              </w:rPr>
              <w:fldChar w:fldCharType="separate"/>
            </w:r>
            <w:r w:rsidR="002071BF" w:rsidRPr="00FE205B">
              <w:rPr>
                <w:rStyle w:val="Hyperlink"/>
              </w:rPr>
              <w:t>S2-183406</w:t>
            </w:r>
            <w:bookmarkEnd w:id="27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CR0256: Support of eCall when E-UTRAN is connected to EPC and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ECall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6.5.8</w:t>
            </w:r>
          </w:p>
        </w:tc>
        <w:bookmarkStart w:id="275" w:name="S2-18340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"C:\\Meetings\\SAWG2\\TSGS2_127_Sanya\\_To_Add\\Docs\\S2-183407.zip"</w:instrText>
            </w:r>
            <w:r w:rsidR="003C2C30">
              <w:rPr>
                <w:color w:val="000000"/>
              </w:rPr>
            </w:r>
            <w:r>
              <w:rPr>
                <w:color w:val="000000"/>
              </w:rPr>
              <w:fldChar w:fldCharType="separate"/>
            </w:r>
            <w:r w:rsidR="002071BF" w:rsidRPr="00FE205B">
              <w:rPr>
                <w:rStyle w:val="Hyperlink"/>
              </w:rPr>
              <w:t>S2-183407</w:t>
            </w:r>
            <w:bookmarkEnd w:id="27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CR0257: Support of emergency services when E-UTRAN is connected to EPC and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ECall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7</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Project Planning and Management</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2071BF" w:rsidRPr="00416BDB" w:rsidTr="004F62A7">
        <w:trPr>
          <w:gridAfter w:val="1"/>
          <w:wAfter w:w="47" w:type="dxa"/>
        </w:trPr>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7.1</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3969"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000000"/>
                <w:sz w:val="20"/>
                <w:szCs w:val="20"/>
              </w:rPr>
              <w:t>New and Revised Work Items, Cover sheets for completed work items, TEI16 proposals</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FF0000"/>
                <w:sz w:val="20"/>
                <w:szCs w:val="20"/>
              </w:rPr>
              <w:t xml:space="preserve">{Frank}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2071BF" w:rsidRPr="00416BDB" w:rsidRDefault="002071BF" w:rsidP="00E90713">
            <w:pPr>
              <w:rPr>
                <w:rFonts w:ascii="Times New Roman" w:hAnsi="Times New Roman"/>
                <w:sz w:val="24"/>
              </w:rPr>
            </w:pPr>
            <w:r w:rsidRPr="00416BDB">
              <w:rPr>
                <w:color w:val="99CCFF"/>
                <w:sz w:val="20"/>
                <w:szCs w:val="20"/>
              </w:rPr>
              <w:t xml:space="preserve">- </w:t>
            </w:r>
          </w:p>
        </w:tc>
      </w:tr>
      <w:tr w:rsidR="00BD6046"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7.1</w:t>
            </w:r>
          </w:p>
        </w:tc>
        <w:bookmarkStart w:id="276" w:name="S2-18319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"C:\\Meetings\\SAWG2\\TSGS2_127_Sanya\\_To_Add\\Docs\\S2-183197.zip"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1</w:t>
            </w:r>
            <w:r w:rsidR="002071BF" w:rsidRPr="00FE205B">
              <w:rPr>
                <w:rStyle w:val="Hyperlink"/>
                <w:rFonts w:cs="Arial"/>
              </w:rPr>
              <w:t>97</w:t>
            </w:r>
            <w:bookmarkEnd w:id="27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New Study on Architecture aspects of using satellite access in 5G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Thales, TNO, CNES, Avanti, CCTC, ESA, Fraunhofer IIS, Hughes Network Systems, Nomor Research, Catapult, IAESI, SES, ICS, VTT, Alibaba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BD6046" w:rsidP="00E90713">
            <w:pPr>
              <w:rPr>
                <w:rFonts w:cs="Arial"/>
              </w:rPr>
            </w:pPr>
            <w:r w:rsidRPr="00416BDB">
              <w:rPr>
                <w:rFonts w:cs="Arial"/>
              </w:rPr>
              <w:t>Revised to S2-18</w:t>
            </w:r>
            <w:r w:rsidRPr="00416BDB">
              <w:rPr>
                <w:rFonts w:cs="Arial" w:hint="cs"/>
              </w:rPr>
              <w:t>3869</w:t>
            </w:r>
          </w:p>
        </w:tc>
      </w:tr>
      <w:tr w:rsidR="001E06AA" w:rsidRPr="00CC6ADB" w:rsidTr="0082129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BD6046" w:rsidP="00E90713">
            <w:pPr>
              <w:rPr>
                <w:rFonts w:cs="Arial"/>
                <w:color w:val="000000"/>
              </w:rPr>
            </w:pPr>
            <w:r w:rsidRPr="00CC6ADB">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FE205B" w:rsidP="00E90713">
            <w:pPr>
              <w:rPr>
                <w:rFonts w:cs="Arial"/>
                <w:color w:val="000000"/>
              </w:rPr>
            </w:pPr>
            <w:hyperlink r:id="rId249" w:history="1">
              <w:r w:rsidR="00BD6046" w:rsidRPr="00FE205B">
                <w:rPr>
                  <w:rStyle w:val="Hyperlink"/>
                  <w:rFonts w:cs="Arial"/>
                </w:rPr>
                <w:t>S2-18</w:t>
              </w:r>
              <w:r w:rsidR="00BD6046" w:rsidRPr="00FE205B">
                <w:rPr>
                  <w:rStyle w:val="Hyperlink"/>
                  <w:rFonts w:cs="Arial" w:hint="cs"/>
                </w:rPr>
                <w:t>3</w:t>
              </w:r>
              <w:r w:rsidR="00BD6046" w:rsidRPr="00FE205B">
                <w:rPr>
                  <w:rStyle w:val="Hyperlink"/>
                  <w:rFonts w:cs="Arial" w:hint="cs"/>
                </w:rPr>
                <w:t>8</w:t>
              </w:r>
              <w:r w:rsidR="00BD6046" w:rsidRPr="00FE205B">
                <w:rPr>
                  <w:rStyle w:val="Hyperlink"/>
                  <w:rFonts w:cs="Arial" w:hint="cs"/>
                </w:rPr>
                <w:t>69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BD6046" w:rsidP="00E90713">
            <w:pPr>
              <w:rPr>
                <w:rFonts w:cs="Arial"/>
                <w:color w:val="000000"/>
              </w:rPr>
            </w:pPr>
            <w:r w:rsidRPr="00CC6ADB">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BD6046" w:rsidP="00E90713">
            <w:pPr>
              <w:rPr>
                <w:rFonts w:cs="Arial"/>
                <w:color w:val="000000"/>
              </w:rPr>
            </w:pPr>
            <w:r w:rsidRPr="00CC6A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BD6046" w:rsidP="00E90713">
            <w:pPr>
              <w:rPr>
                <w:rFonts w:cs="Arial"/>
                <w:color w:val="000000"/>
              </w:rPr>
            </w:pPr>
            <w:r w:rsidRPr="00CC6ADB">
              <w:rPr>
                <w:rFonts w:cs="Arial"/>
                <w:color w:val="000000"/>
              </w:rPr>
              <w:t>New Study on Architecture aspects of using satellite access in 5G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BD6046" w:rsidP="00E90713">
            <w:pPr>
              <w:rPr>
                <w:rFonts w:cs="Arial"/>
                <w:color w:val="000000"/>
              </w:rPr>
            </w:pPr>
            <w:r w:rsidRPr="00CC6ADB">
              <w:rPr>
                <w:rFonts w:cs="Arial"/>
                <w:color w:val="000000"/>
              </w:rPr>
              <w:t xml:space="preserve">Thales, TNO, CNES, Avanti, CCTC, ESA, Fraunhofer IIS, </w:t>
            </w:r>
            <w:r w:rsidRPr="00CC6ADB">
              <w:rPr>
                <w:rFonts w:cs="Arial"/>
                <w:color w:val="000000"/>
              </w:rPr>
              <w:lastRenderedPageBreak/>
              <w:t>Hughes Network Systems, Nomor Research, Catapult, IAESI, SES, ICS, VTT, Alibaba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BD6046"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BD6046"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BD6046" w:rsidP="00E90713">
            <w:pPr>
              <w:rPr>
                <w:rFonts w:cs="Arial"/>
              </w:rPr>
            </w:pPr>
            <w:r w:rsidRPr="00CC6ADB">
              <w:rPr>
                <w:rFonts w:cs="Arial"/>
              </w:rPr>
              <w:t>Revision of S2-183197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BD6046" w:rsidRPr="00CC6ADB" w:rsidRDefault="00CC6ADB" w:rsidP="00E90713">
            <w:pPr>
              <w:rPr>
                <w:rFonts w:cs="Arial"/>
                <w:color w:val="FF0000"/>
              </w:rPr>
            </w:pPr>
            <w:r>
              <w:rPr>
                <w:rFonts w:cs="Arial"/>
                <w:color w:val="FF0000"/>
              </w:rPr>
              <w:t>Revised to S2-18</w:t>
            </w:r>
            <w:r w:rsidRPr="00CC6ADB">
              <w:rPr>
                <w:rFonts w:cs="Arial"/>
                <w:color w:val="FF0000"/>
              </w:rPr>
              <w:t>4502</w:t>
            </w:r>
          </w:p>
        </w:tc>
      </w:tr>
      <w:tr w:rsidR="00CC6ADB" w:rsidRPr="00821297" w:rsidTr="0082129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CC6ADB" w:rsidP="00E90713">
            <w:pPr>
              <w:rPr>
                <w:rFonts w:cs="Arial"/>
                <w:color w:val="000000"/>
              </w:rPr>
            </w:pPr>
            <w:r w:rsidRPr="00821297">
              <w:rPr>
                <w:rFonts w:cs="Arial"/>
                <w:color w:val="000000"/>
              </w:rPr>
              <w:lastRenderedPageBreak/>
              <w:t>7.1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FE205B" w:rsidP="00E90713">
            <w:pPr>
              <w:rPr>
                <w:rFonts w:cs="Arial"/>
                <w:color w:val="000000"/>
              </w:rPr>
            </w:pPr>
            <w:hyperlink r:id="rId250" w:history="1">
              <w:r w:rsidR="00CC6ADB" w:rsidRPr="00821297">
                <w:rPr>
                  <w:rStyle w:val="Hyperlink"/>
                  <w:rFonts w:cs="Arial"/>
                </w:rPr>
                <w:t>S2-1</w:t>
              </w:r>
              <w:r w:rsidR="00CC6ADB" w:rsidRPr="00821297">
                <w:rPr>
                  <w:rStyle w:val="Hyperlink"/>
                  <w:rFonts w:cs="Arial"/>
                </w:rPr>
                <w:t>8</w:t>
              </w:r>
              <w:r w:rsidR="00CC6ADB" w:rsidRPr="00821297">
                <w:rPr>
                  <w:rStyle w:val="Hyperlink"/>
                  <w:rFonts w:cs="Arial"/>
                </w:rPr>
                <w:t>4502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CC6ADB" w:rsidP="00E90713">
            <w:pPr>
              <w:rPr>
                <w:rFonts w:cs="Arial"/>
                <w:color w:val="000000"/>
              </w:rPr>
            </w:pPr>
            <w:r w:rsidRPr="00821297">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CC6ADB" w:rsidP="00E90713">
            <w:pPr>
              <w:rPr>
                <w:rFonts w:cs="Arial"/>
                <w:color w:val="000000"/>
              </w:rPr>
            </w:pPr>
            <w:r w:rsidRPr="00821297">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CC6ADB" w:rsidP="00E90713">
            <w:pPr>
              <w:rPr>
                <w:rFonts w:cs="Arial"/>
                <w:color w:val="000000"/>
              </w:rPr>
            </w:pPr>
            <w:r w:rsidRPr="00821297">
              <w:rPr>
                <w:rFonts w:cs="Arial"/>
                <w:color w:val="000000"/>
              </w:rPr>
              <w:t>New Study on Architecture aspects of using satellite access in 5G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CC6ADB" w:rsidP="00E90713">
            <w:pPr>
              <w:rPr>
                <w:rFonts w:cs="Arial"/>
                <w:color w:val="000000"/>
              </w:rPr>
            </w:pPr>
            <w:r w:rsidRPr="00821297">
              <w:rPr>
                <w:rFonts w:cs="Arial"/>
                <w:color w:val="000000"/>
              </w:rPr>
              <w:t>Thales, TNO, CNES, Avanti, CCTC, ESA, Fraunhofer IIS, Hughes Network Systems, Nomor Research, Catapult, IAESI, SES, ICS, VTT, Alibaba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CC6ADB"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CC6ADB"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CC6ADB" w:rsidP="00E90713">
            <w:pPr>
              <w:rPr>
                <w:rFonts w:cs="Arial"/>
              </w:rPr>
            </w:pPr>
            <w:r w:rsidRPr="00821297">
              <w:rPr>
                <w:rFonts w:cs="Arial"/>
              </w:rPr>
              <w:t>Revision of S2-183869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CC6ADB" w:rsidRPr="00821297" w:rsidRDefault="00821297" w:rsidP="00E90713">
            <w:pPr>
              <w:rPr>
                <w:rFonts w:cs="Arial"/>
                <w:b/>
                <w:color w:val="FF0000"/>
              </w:rPr>
            </w:pPr>
            <w:r w:rsidRPr="00821297">
              <w:rPr>
                <w:rFonts w:cs="Arial"/>
                <w:b/>
                <w:color w:val="FF0000"/>
              </w:rPr>
              <w:t>postponed</w:t>
            </w:r>
          </w:p>
        </w:tc>
      </w:tr>
      <w:tr w:rsidR="001E06AA"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7.1</w:t>
            </w:r>
          </w:p>
        </w:tc>
        <w:bookmarkStart w:id="277" w:name="S2-1836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"C:\\Meetings\\SAWG2\\TSGS2_127_Sanya\\_To_Add\\Docs\\S2-183629.zip"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3629</w:t>
            </w:r>
            <w:bookmarkEnd w:id="27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New SID on supporting Flexible Local Area Data Network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LG Electronics, SK Telecom, LG Uplus, KT Corp., Verizon UK LTD, Sprint, China Unicom, Telecom Italia, KPN, Samsung, ETRI, ITRI, Cisco, Oracle, Sony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1E06AA" w:rsidP="00E90713">
            <w:pPr>
              <w:rPr>
                <w:rFonts w:cs="Arial"/>
              </w:rPr>
            </w:pPr>
            <w:r w:rsidRPr="00416BDB">
              <w:rPr>
                <w:rFonts w:cs="Arial"/>
              </w:rPr>
              <w:t>Revised to S2-18</w:t>
            </w:r>
            <w:r w:rsidRPr="00416BDB">
              <w:rPr>
                <w:rFonts w:cs="Arial" w:hint="cs"/>
              </w:rPr>
              <w:t>3870</w:t>
            </w:r>
          </w:p>
        </w:tc>
      </w:tr>
      <w:tr w:rsidR="00122183" w:rsidRPr="00BE7C97" w:rsidTr="000606C3">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1E06AA" w:rsidP="00E90713">
            <w:pPr>
              <w:rPr>
                <w:rFonts w:cs="Arial"/>
                <w:color w:val="000000"/>
              </w:rPr>
            </w:pPr>
            <w:r w:rsidRPr="00BE7C97">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FE205B" w:rsidP="00E90713">
            <w:pPr>
              <w:rPr>
                <w:rFonts w:cs="Arial"/>
                <w:color w:val="000000"/>
              </w:rPr>
            </w:pPr>
            <w:hyperlink r:id="rId251" w:history="1">
              <w:r w:rsidR="001E06AA" w:rsidRPr="00FE205B">
                <w:rPr>
                  <w:rStyle w:val="Hyperlink"/>
                  <w:rFonts w:cs="Arial"/>
                </w:rPr>
                <w:t>S2-</w:t>
              </w:r>
              <w:r w:rsidR="001E06AA" w:rsidRPr="00FE205B">
                <w:rPr>
                  <w:rStyle w:val="Hyperlink"/>
                  <w:rFonts w:cs="Arial"/>
                </w:rPr>
                <w:t>1</w:t>
              </w:r>
              <w:r w:rsidR="001E06AA" w:rsidRPr="00FE205B">
                <w:rPr>
                  <w:rStyle w:val="Hyperlink"/>
                  <w:rFonts w:cs="Arial"/>
                </w:rPr>
                <w:t>8</w:t>
              </w:r>
              <w:r w:rsidR="001E06AA" w:rsidRPr="00FE205B">
                <w:rPr>
                  <w:rStyle w:val="Hyperlink"/>
                  <w:rFonts w:cs="Arial" w:hint="cs"/>
                </w:rPr>
                <w:t>3870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1E06AA" w:rsidP="00E90713">
            <w:pPr>
              <w:rPr>
                <w:rFonts w:cs="Arial"/>
                <w:color w:val="000000"/>
              </w:rPr>
            </w:pPr>
            <w:r w:rsidRPr="00BE7C97">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1E06AA" w:rsidP="00E90713">
            <w:pPr>
              <w:rPr>
                <w:rFonts w:cs="Arial"/>
                <w:color w:val="000000"/>
              </w:rPr>
            </w:pPr>
            <w:r w:rsidRPr="00BE7C97">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1E06AA" w:rsidP="00E90713">
            <w:pPr>
              <w:rPr>
                <w:rFonts w:cs="Arial"/>
                <w:color w:val="000000"/>
              </w:rPr>
            </w:pPr>
            <w:r w:rsidRPr="00BE7C97">
              <w:rPr>
                <w:rFonts w:cs="Arial"/>
                <w:color w:val="000000"/>
              </w:rPr>
              <w:t>New SID on supporting Flexible Local Area Data Network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1E06AA" w:rsidP="00E90713">
            <w:pPr>
              <w:rPr>
                <w:rFonts w:cs="Arial"/>
                <w:color w:val="000000"/>
              </w:rPr>
            </w:pPr>
            <w:r w:rsidRPr="00BE7C97">
              <w:rPr>
                <w:rFonts w:cs="Arial"/>
                <w:color w:val="000000"/>
              </w:rPr>
              <w:t>LG Electronics, SK Telecom, LG Uplus, KT Corp., Verizon UK LTD, Sprint, China Unicom, Telecom Italia, KPN, Samsung, ETRI, ITRI, Cisco, Oracle, Sony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1E06AA" w:rsidP="00E90713">
            <w:pPr>
              <w:rPr>
                <w:rFonts w:cs="Arial"/>
                <w:color w:val="000000"/>
              </w:rPr>
            </w:pPr>
            <w:r w:rsidRPr="00BE7C97">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1E06AA"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1E06AA" w:rsidP="00E90713">
            <w:pPr>
              <w:rPr>
                <w:rFonts w:cs="Arial"/>
              </w:rPr>
            </w:pPr>
            <w:r w:rsidRPr="00BE7C97">
              <w:rPr>
                <w:rFonts w:cs="Arial"/>
              </w:rPr>
              <w:t>Revision of S2-183629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E06AA" w:rsidRPr="00BE7C97" w:rsidRDefault="00BE7C97" w:rsidP="00E90713">
            <w:pPr>
              <w:rPr>
                <w:rFonts w:cs="Arial"/>
                <w:color w:val="FF0000"/>
              </w:rPr>
            </w:pPr>
            <w:r>
              <w:rPr>
                <w:rFonts w:cs="Arial"/>
                <w:color w:val="FF0000"/>
              </w:rPr>
              <w:t>Revised to S2-18</w:t>
            </w:r>
            <w:r w:rsidRPr="00BE7C97">
              <w:rPr>
                <w:rFonts w:cs="Arial"/>
                <w:color w:val="FF0000"/>
              </w:rPr>
              <w:t>4503</w:t>
            </w:r>
          </w:p>
        </w:tc>
      </w:tr>
      <w:tr w:rsidR="00BE7C97" w:rsidRPr="000606C3" w:rsidTr="000606C3">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BE7C97" w:rsidP="00E90713">
            <w:pPr>
              <w:rPr>
                <w:rFonts w:cs="Arial"/>
                <w:color w:val="000000"/>
              </w:rPr>
            </w:pPr>
            <w:r w:rsidRPr="000606C3">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FE205B" w:rsidP="00E90713">
            <w:pPr>
              <w:rPr>
                <w:rFonts w:cs="Arial"/>
                <w:color w:val="000000"/>
              </w:rPr>
            </w:pPr>
            <w:hyperlink r:id="rId252" w:history="1">
              <w:r w:rsidR="00BE7C97" w:rsidRPr="000606C3">
                <w:rPr>
                  <w:rStyle w:val="Hyperlink"/>
                  <w:rFonts w:cs="Arial"/>
                </w:rPr>
                <w:t>S2-18</w:t>
              </w:r>
              <w:r w:rsidR="00BE7C97" w:rsidRPr="000606C3">
                <w:rPr>
                  <w:rStyle w:val="Hyperlink"/>
                  <w:rFonts w:cs="Arial"/>
                </w:rPr>
                <w:t>4</w:t>
              </w:r>
              <w:r w:rsidR="00BE7C97" w:rsidRPr="000606C3">
                <w:rPr>
                  <w:rStyle w:val="Hyperlink"/>
                  <w:rFonts w:cs="Arial"/>
                </w:rPr>
                <w:t>503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BE7C97" w:rsidP="00E90713">
            <w:pPr>
              <w:rPr>
                <w:rFonts w:cs="Arial"/>
                <w:color w:val="000000"/>
              </w:rPr>
            </w:pPr>
            <w:r w:rsidRPr="000606C3">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BE7C97" w:rsidP="00E90713">
            <w:pPr>
              <w:rPr>
                <w:rFonts w:cs="Arial"/>
                <w:color w:val="000000"/>
              </w:rPr>
            </w:pPr>
            <w:r w:rsidRPr="000606C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BE7C97" w:rsidP="00E90713">
            <w:pPr>
              <w:rPr>
                <w:rFonts w:cs="Arial"/>
                <w:color w:val="000000"/>
              </w:rPr>
            </w:pPr>
            <w:r w:rsidRPr="000606C3">
              <w:rPr>
                <w:rFonts w:cs="Arial"/>
                <w:color w:val="000000"/>
              </w:rPr>
              <w:t>New SID on supporting Flexible Local Area Data Network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BE7C97" w:rsidP="00E90713">
            <w:pPr>
              <w:rPr>
                <w:rFonts w:cs="Arial"/>
                <w:color w:val="000000"/>
              </w:rPr>
            </w:pPr>
            <w:r w:rsidRPr="000606C3">
              <w:rPr>
                <w:rFonts w:cs="Arial"/>
                <w:color w:val="000000"/>
              </w:rPr>
              <w:t>LG Electronics, SK Telecom, LG Uplus, KT Corp., Verizon UK LTD, Sprint, China Unicom, Telecom Italia, KPN, Samsung, ETRI, ITRI, Cisco, Oracle, Sony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BE7C97" w:rsidP="00E90713">
            <w:pPr>
              <w:rPr>
                <w:rFonts w:cs="Arial"/>
                <w:color w:val="000000"/>
              </w:rPr>
            </w:pPr>
            <w:r w:rsidRPr="000606C3">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BE7C97"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BE7C97" w:rsidP="00E90713">
            <w:pPr>
              <w:rPr>
                <w:rFonts w:cs="Arial"/>
              </w:rPr>
            </w:pPr>
            <w:r w:rsidRPr="000606C3">
              <w:rPr>
                <w:rFonts w:cs="Arial"/>
              </w:rPr>
              <w:t>Revision of S2-183870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tcPr>
          <w:p w:rsidR="00BE7C97" w:rsidRPr="000606C3" w:rsidRDefault="000606C3" w:rsidP="00E90713">
            <w:pPr>
              <w:rPr>
                <w:rFonts w:cs="Arial"/>
                <w:b/>
                <w:color w:val="FF0000"/>
              </w:rPr>
            </w:pPr>
            <w:r w:rsidRPr="000606C3">
              <w:rPr>
                <w:rFonts w:cs="Arial"/>
                <w:b/>
                <w:color w:val="FF0000"/>
              </w:rPr>
              <w:t>postponed</w:t>
            </w:r>
          </w:p>
        </w:tc>
      </w:tr>
      <w:tr w:rsidR="00122183"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7.1</w:t>
            </w:r>
          </w:p>
        </w:tc>
        <w:bookmarkStart w:id="278" w:name="S2-1834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"C:\\Meetings\\SAWG2\\TSGS2_127_Sanya\\_To_Add\\Docs\\S2-183496.zip"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w:t>
            </w:r>
            <w:r w:rsidR="002071BF" w:rsidRPr="00FE205B">
              <w:rPr>
                <w:rStyle w:val="Hyperlink"/>
                <w:rFonts w:cs="Arial"/>
              </w:rPr>
              <w:t>183496</w:t>
            </w:r>
            <w:bookmarkEnd w:id="27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Study on system architecture for next generation real time communication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China Mobile, Deutsche Telekom, Verzion, China Telecom, Telefonica, China Unicom?, AT&amp;T?, Huawei, ZTE, CATT, CATR</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Confirm Sources!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122183" w:rsidP="00122183">
            <w:pPr>
              <w:rPr>
                <w:rFonts w:cs="Arial"/>
              </w:rPr>
            </w:pPr>
            <w:r w:rsidRPr="00416BDB">
              <w:rPr>
                <w:rFonts w:cs="Arial"/>
              </w:rPr>
              <w:t>Revised to S2-18</w:t>
            </w:r>
            <w:r w:rsidRPr="00416BDB">
              <w:rPr>
                <w:rFonts w:cs="Arial" w:hint="cs"/>
              </w:rPr>
              <w:t>3871</w:t>
            </w:r>
          </w:p>
        </w:tc>
      </w:tr>
      <w:tr w:rsidR="00F80615" w:rsidRPr="00623475" w:rsidTr="000606C3">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122183" w:rsidP="00E90713">
            <w:pPr>
              <w:rPr>
                <w:rFonts w:cs="Arial"/>
                <w:color w:val="000000"/>
              </w:rPr>
            </w:pPr>
            <w:r w:rsidRPr="00623475">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FE205B" w:rsidP="00E90713">
            <w:pPr>
              <w:rPr>
                <w:rFonts w:cs="Arial"/>
                <w:color w:val="000000"/>
              </w:rPr>
            </w:pPr>
            <w:hyperlink r:id="rId253" w:history="1">
              <w:r w:rsidR="00122183" w:rsidRPr="00FE205B">
                <w:rPr>
                  <w:rStyle w:val="Hyperlink"/>
                  <w:rFonts w:cs="Arial"/>
                </w:rPr>
                <w:t>S2-1</w:t>
              </w:r>
              <w:r w:rsidR="00122183" w:rsidRPr="00FE205B">
                <w:rPr>
                  <w:rStyle w:val="Hyperlink"/>
                  <w:rFonts w:cs="Arial"/>
                </w:rPr>
                <w:t>8</w:t>
              </w:r>
              <w:r w:rsidR="00122183" w:rsidRPr="00FE205B">
                <w:rPr>
                  <w:rStyle w:val="Hyperlink"/>
                  <w:rFonts w:cs="Arial" w:hint="cs"/>
                </w:rPr>
                <w:t>3871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122183" w:rsidP="00E90713">
            <w:pPr>
              <w:rPr>
                <w:rFonts w:cs="Arial"/>
                <w:color w:val="000000"/>
              </w:rPr>
            </w:pPr>
            <w:r w:rsidRPr="00623475">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122183" w:rsidP="00E90713">
            <w:pPr>
              <w:rPr>
                <w:rFonts w:cs="Arial"/>
                <w:color w:val="000000"/>
              </w:rPr>
            </w:pPr>
            <w:r w:rsidRPr="00623475">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122183" w:rsidP="00E90713">
            <w:pPr>
              <w:rPr>
                <w:rFonts w:cs="Arial"/>
                <w:color w:val="000000"/>
              </w:rPr>
            </w:pPr>
            <w:r w:rsidRPr="00623475">
              <w:rPr>
                <w:rFonts w:cs="Arial"/>
                <w:color w:val="000000"/>
              </w:rPr>
              <w:t>Study on system architecture for next generation real time communication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122183" w:rsidP="00E90713">
            <w:pPr>
              <w:rPr>
                <w:rFonts w:cs="Arial"/>
                <w:color w:val="000000"/>
              </w:rPr>
            </w:pPr>
            <w:r w:rsidRPr="00623475">
              <w:rPr>
                <w:rFonts w:cs="Arial"/>
                <w:color w:val="000000"/>
              </w:rPr>
              <w:t>China Mobile, Deutsche Telekom, Verzion, China Telecom, Telefonica, China Unicom?, AT&amp;T?, Huawei, ZTE, CATT, CATR</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122183" w:rsidP="00E90713">
            <w:pPr>
              <w:rPr>
                <w:rFonts w:cs="Arial"/>
                <w:color w:val="000000"/>
              </w:rPr>
            </w:pPr>
            <w:r w:rsidRPr="00623475">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122183"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122183" w:rsidP="00E90713">
            <w:pPr>
              <w:rPr>
                <w:rFonts w:cs="Arial"/>
                <w:color w:val="000000"/>
              </w:rPr>
            </w:pPr>
            <w:r w:rsidRPr="00623475">
              <w:rPr>
                <w:rFonts w:cs="Arial"/>
                <w:color w:val="000000"/>
              </w:rPr>
              <w:t>Revision of S2-183496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22183" w:rsidRPr="00623475" w:rsidRDefault="00623475" w:rsidP="00122183">
            <w:pPr>
              <w:rPr>
                <w:rFonts w:cs="Arial"/>
                <w:color w:val="FF0000"/>
              </w:rPr>
            </w:pPr>
            <w:r>
              <w:rPr>
                <w:rFonts w:cs="Arial"/>
                <w:color w:val="FF0000"/>
              </w:rPr>
              <w:t>Revised to S2-18</w:t>
            </w:r>
            <w:r w:rsidRPr="00623475">
              <w:rPr>
                <w:rFonts w:cs="Arial"/>
                <w:color w:val="FF0000"/>
              </w:rPr>
              <w:t>4504</w:t>
            </w:r>
          </w:p>
        </w:tc>
      </w:tr>
      <w:tr w:rsidR="00623475" w:rsidRPr="000606C3" w:rsidTr="000606C3">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623475" w:rsidP="00E90713">
            <w:pPr>
              <w:rPr>
                <w:rFonts w:cs="Arial"/>
                <w:color w:val="000000"/>
              </w:rPr>
            </w:pPr>
            <w:r w:rsidRPr="000606C3">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FE205B" w:rsidP="00E90713">
            <w:pPr>
              <w:rPr>
                <w:rFonts w:cs="Arial"/>
                <w:color w:val="000000"/>
              </w:rPr>
            </w:pPr>
            <w:hyperlink r:id="rId254" w:history="1">
              <w:r w:rsidR="00623475" w:rsidRPr="000606C3">
                <w:rPr>
                  <w:rStyle w:val="Hyperlink"/>
                  <w:rFonts w:cs="Arial"/>
                </w:rPr>
                <w:t>S2-18</w:t>
              </w:r>
              <w:r w:rsidR="00623475" w:rsidRPr="000606C3">
                <w:rPr>
                  <w:rStyle w:val="Hyperlink"/>
                  <w:rFonts w:cs="Arial"/>
                </w:rPr>
                <w:t>4</w:t>
              </w:r>
              <w:r w:rsidR="00623475" w:rsidRPr="000606C3">
                <w:rPr>
                  <w:rStyle w:val="Hyperlink"/>
                  <w:rFonts w:cs="Arial"/>
                </w:rPr>
                <w:t>504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623475" w:rsidP="00E90713">
            <w:pPr>
              <w:rPr>
                <w:rFonts w:cs="Arial"/>
                <w:color w:val="000000"/>
              </w:rPr>
            </w:pPr>
            <w:r w:rsidRPr="000606C3">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623475" w:rsidP="00E90713">
            <w:pPr>
              <w:rPr>
                <w:rFonts w:cs="Arial"/>
                <w:color w:val="000000"/>
              </w:rPr>
            </w:pPr>
            <w:r w:rsidRPr="000606C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623475" w:rsidP="00E90713">
            <w:pPr>
              <w:rPr>
                <w:rFonts w:cs="Arial"/>
                <w:color w:val="000000"/>
              </w:rPr>
            </w:pPr>
            <w:r w:rsidRPr="000606C3">
              <w:rPr>
                <w:rFonts w:cs="Arial"/>
                <w:color w:val="000000"/>
              </w:rPr>
              <w:t>Study on system architecture for next generation real time communication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623475" w:rsidP="00E90713">
            <w:pPr>
              <w:rPr>
                <w:rFonts w:cs="Arial"/>
                <w:color w:val="000000"/>
              </w:rPr>
            </w:pPr>
            <w:r w:rsidRPr="000606C3">
              <w:rPr>
                <w:rFonts w:cs="Arial"/>
                <w:color w:val="000000"/>
              </w:rPr>
              <w:t xml:space="preserve">China Mobile, Deutsche Telekom, Verzion, China Telecom, Telefonica, China Unicom?, </w:t>
            </w:r>
            <w:r w:rsidRPr="000606C3">
              <w:rPr>
                <w:rFonts w:cs="Arial"/>
                <w:color w:val="000000"/>
              </w:rPr>
              <w:lastRenderedPageBreak/>
              <w:t>AT&amp;T?, Huawei, ZTE, CATT, CATR</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623475" w:rsidP="00E90713">
            <w:pPr>
              <w:rPr>
                <w:rFonts w:cs="Arial"/>
                <w:color w:val="000000"/>
              </w:rPr>
            </w:pPr>
            <w:r w:rsidRPr="000606C3">
              <w:rPr>
                <w:rFonts w:cs="Arial"/>
                <w:color w:val="000000"/>
              </w:rPr>
              <w:lastRenderedPageBreak/>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623475"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623475" w:rsidP="00E90713">
            <w:pPr>
              <w:rPr>
                <w:rFonts w:cs="Arial"/>
                <w:color w:val="000000"/>
              </w:rPr>
            </w:pPr>
            <w:r w:rsidRPr="000606C3">
              <w:rPr>
                <w:rFonts w:cs="Arial"/>
                <w:color w:val="000000"/>
              </w:rPr>
              <w:t>Revision of S2-183871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623475" w:rsidRPr="000606C3" w:rsidRDefault="000606C3" w:rsidP="00122183">
            <w:pPr>
              <w:rPr>
                <w:rFonts w:cs="Arial"/>
                <w:b/>
                <w:color w:val="FF0000"/>
              </w:rPr>
            </w:pPr>
            <w:r>
              <w:rPr>
                <w:rFonts w:cs="Arial"/>
                <w:b/>
                <w:color w:val="FF0000"/>
              </w:rPr>
              <w:t>WITHDRAWN</w:t>
            </w:r>
          </w:p>
        </w:tc>
      </w:tr>
      <w:tr w:rsidR="00F80615"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lastRenderedPageBreak/>
              <w:t>7.1</w:t>
            </w:r>
          </w:p>
        </w:tc>
        <w:bookmarkStart w:id="279" w:name="S2-18372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"C:\\Meetings\\SAWG2\\TSGS2_127_Sanya\\_To_Add\\Docs\\S2-183721.zip"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7</w:t>
            </w:r>
            <w:r w:rsidR="002071BF" w:rsidRPr="00FE205B">
              <w:rPr>
                <w:rStyle w:val="Hyperlink"/>
                <w:rFonts w:cs="Arial"/>
              </w:rPr>
              <w:t>21</w:t>
            </w:r>
            <w:bookmarkEnd w:id="27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5GMBS Study Item proposal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2071BF" w:rsidP="00E90713">
            <w:pPr>
              <w:rPr>
                <w:rFonts w:cs="Arial"/>
              </w:rPr>
            </w:pPr>
            <w:r w:rsidRPr="00416BDB">
              <w:rPr>
                <w:rFonts w:cs="Arial"/>
                <w:color w:val="000000"/>
              </w:rPr>
              <w:t>Revision of (postponed) S2-182752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2071BF" w:rsidRPr="00416BDB" w:rsidRDefault="00F80615" w:rsidP="00E90713">
            <w:pPr>
              <w:rPr>
                <w:rFonts w:cs="Arial"/>
              </w:rPr>
            </w:pPr>
            <w:r w:rsidRPr="00416BDB">
              <w:rPr>
                <w:rFonts w:cs="Arial"/>
              </w:rPr>
              <w:t>Revised to S2-18</w:t>
            </w:r>
            <w:r w:rsidRPr="00416BDB">
              <w:rPr>
                <w:rFonts w:cs="Arial" w:hint="cs"/>
              </w:rPr>
              <w:t>3872</w:t>
            </w:r>
          </w:p>
        </w:tc>
      </w:tr>
      <w:tr w:rsidR="00F80615" w:rsidRPr="0087612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80615" w:rsidP="00E90713">
            <w:pPr>
              <w:rPr>
                <w:rFonts w:cs="Arial"/>
                <w:color w:val="000000"/>
              </w:rPr>
            </w:pPr>
            <w:r w:rsidRPr="00876120">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E205B" w:rsidP="00E90713">
            <w:pPr>
              <w:rPr>
                <w:rFonts w:cs="Arial"/>
                <w:color w:val="000000"/>
              </w:rPr>
            </w:pPr>
            <w:hyperlink r:id="rId255" w:history="1">
              <w:r w:rsidR="00F80615" w:rsidRPr="00FE205B">
                <w:rPr>
                  <w:rStyle w:val="Hyperlink"/>
                  <w:rFonts w:cs="Arial"/>
                </w:rPr>
                <w:t>S2-1</w:t>
              </w:r>
              <w:r w:rsidR="00F80615" w:rsidRPr="00FE205B">
                <w:rPr>
                  <w:rStyle w:val="Hyperlink"/>
                  <w:rFonts w:cs="Arial"/>
                </w:rPr>
                <w:t>8</w:t>
              </w:r>
              <w:r w:rsidR="00F80615" w:rsidRPr="00FE205B">
                <w:rPr>
                  <w:rStyle w:val="Hyperlink"/>
                  <w:rFonts w:cs="Arial" w:hint="cs"/>
                </w:rPr>
                <w:t>3872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80615" w:rsidP="00E90713">
            <w:pPr>
              <w:rPr>
                <w:rFonts w:cs="Arial"/>
                <w:color w:val="000000"/>
              </w:rPr>
            </w:pPr>
            <w:r w:rsidRPr="00876120">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80615" w:rsidP="00E90713">
            <w:pPr>
              <w:rPr>
                <w:rFonts w:cs="Arial"/>
                <w:color w:val="000000"/>
              </w:rPr>
            </w:pPr>
            <w:r w:rsidRPr="0087612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80615" w:rsidP="00E90713">
            <w:pPr>
              <w:rPr>
                <w:rFonts w:cs="Arial"/>
                <w:color w:val="000000"/>
              </w:rPr>
            </w:pPr>
            <w:r w:rsidRPr="00876120">
              <w:rPr>
                <w:rFonts w:cs="Arial"/>
                <w:color w:val="000000"/>
              </w:rPr>
              <w:t>5GMBS Study Item proposal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80615" w:rsidP="00E90713">
            <w:pPr>
              <w:rPr>
                <w:rFonts w:cs="Arial"/>
                <w:color w:val="000000"/>
              </w:rPr>
            </w:pPr>
            <w:r w:rsidRPr="00876120">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80615"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80615"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F80615" w:rsidP="00E90713">
            <w:pPr>
              <w:rPr>
                <w:rFonts w:cs="Arial"/>
                <w:color w:val="000000"/>
              </w:rPr>
            </w:pPr>
            <w:r w:rsidRPr="00876120">
              <w:rPr>
                <w:rFonts w:cs="Arial"/>
                <w:color w:val="000000"/>
              </w:rPr>
              <w:t>Revision of S2-183721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F80615" w:rsidRPr="00876120" w:rsidRDefault="00876120" w:rsidP="00E90713">
            <w:pPr>
              <w:rPr>
                <w:rFonts w:cs="Arial"/>
                <w:color w:val="FF0000"/>
              </w:rPr>
            </w:pPr>
            <w:r>
              <w:rPr>
                <w:rFonts w:cs="Arial"/>
                <w:color w:val="FF0000"/>
              </w:rPr>
              <w:t>Revised to S2-18</w:t>
            </w:r>
            <w:r w:rsidRPr="00876120">
              <w:rPr>
                <w:rFonts w:cs="Arial"/>
                <w:color w:val="FF0000"/>
              </w:rPr>
              <w:t>4505</w:t>
            </w:r>
          </w:p>
        </w:tc>
      </w:tr>
      <w:tr w:rsidR="00876120" w:rsidRPr="0087612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876120" w:rsidP="00E90713">
            <w:pPr>
              <w:rPr>
                <w:rFonts w:cs="Arial"/>
                <w:color w:val="000000"/>
              </w:rPr>
            </w:pPr>
            <w:r>
              <w:rPr>
                <w:rFonts w:cs="Arial"/>
                <w:color w:val="000000"/>
              </w:rPr>
              <w:t>7.1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FE205B" w:rsidP="00E90713">
            <w:pPr>
              <w:rPr>
                <w:rFonts w:cs="Arial"/>
                <w:color w:val="000000"/>
              </w:rPr>
            </w:pPr>
            <w:hyperlink r:id="rId256" w:history="1">
              <w:r w:rsidR="00876120" w:rsidRPr="00FE205B">
                <w:rPr>
                  <w:rStyle w:val="Hyperlink"/>
                  <w:rFonts w:cs="Arial"/>
                </w:rPr>
                <w:t>S2-18</w:t>
              </w:r>
              <w:r w:rsidR="00876120" w:rsidRPr="00FE205B">
                <w:rPr>
                  <w:rStyle w:val="Hyperlink"/>
                  <w:rFonts w:cs="Arial"/>
                </w:rPr>
                <w:t>4</w:t>
              </w:r>
              <w:r w:rsidR="00876120" w:rsidRPr="00FE205B">
                <w:rPr>
                  <w:rStyle w:val="Hyperlink"/>
                  <w:rFonts w:cs="Arial"/>
                </w:rPr>
                <w:t>5</w:t>
              </w:r>
              <w:r w:rsidR="00876120" w:rsidRPr="00FE205B">
                <w:rPr>
                  <w:rStyle w:val="Hyperlink"/>
                  <w:rFonts w:cs="Arial"/>
                </w:rPr>
                <w:t>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876120" w:rsidP="00E90713">
            <w:pPr>
              <w:rPr>
                <w:rFonts w:cs="Arial"/>
                <w:color w:val="000000"/>
              </w:rPr>
            </w:pPr>
            <w:r>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876120" w:rsidP="00E90713">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876120" w:rsidP="00E90713">
            <w:pPr>
              <w:rPr>
                <w:rFonts w:cs="Arial"/>
                <w:color w:val="000000"/>
              </w:rPr>
            </w:pPr>
            <w:r>
              <w:rPr>
                <w:rFonts w:cs="Arial"/>
                <w:color w:val="000000"/>
              </w:rPr>
              <w:t>5GMBS Study Item proposal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876120" w:rsidP="00E90713">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876120"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876120"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876120" w:rsidP="00E90713">
            <w:pPr>
              <w:rPr>
                <w:rFonts w:cs="Arial"/>
                <w:color w:val="000000"/>
              </w:rPr>
            </w:pPr>
            <w:r>
              <w:rPr>
                <w:rFonts w:cs="Arial"/>
                <w:color w:val="000000"/>
              </w:rPr>
              <w:t>Revision of S2-183872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876120" w:rsidRPr="00876120" w:rsidRDefault="000606C3" w:rsidP="00E90713">
            <w:pPr>
              <w:rPr>
                <w:rFonts w:cs="Arial"/>
                <w:b/>
                <w:color w:val="FF0000"/>
              </w:rPr>
            </w:pPr>
            <w:r>
              <w:rPr>
                <w:rFonts w:cs="Arial"/>
                <w:b/>
                <w:color w:val="FF0000"/>
              </w:rPr>
              <w:t>postponed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7.1</w:t>
            </w:r>
          </w:p>
        </w:tc>
        <w:bookmarkStart w:id="280" w:name="S2-1830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"C:\\Meetings\\SAWG2\\TSGS2_127_Sanya\\_To_Add\\Docs\\S2-183086.zip"</w:instrText>
            </w:r>
            <w:r w:rsidR="003C2C30">
              <w:rPr>
                <w:color w:val="000000"/>
              </w:rPr>
            </w:r>
            <w:r>
              <w:rPr>
                <w:color w:val="000000"/>
              </w:rPr>
              <w:fldChar w:fldCharType="separate"/>
            </w:r>
            <w:r w:rsidR="002071BF" w:rsidRPr="00FE205B">
              <w:rPr>
                <w:rStyle w:val="Hyperlink"/>
              </w:rPr>
              <w:t>S2-1</w:t>
            </w:r>
            <w:r w:rsidR="002071BF" w:rsidRPr="00FE205B">
              <w:rPr>
                <w:rStyle w:val="Hyperlink"/>
              </w:rPr>
              <w:t>8</w:t>
            </w:r>
            <w:r w:rsidR="002071BF" w:rsidRPr="00FE205B">
              <w:rPr>
                <w:rStyle w:val="Hyperlink"/>
              </w:rPr>
              <w:t>3086</w:t>
            </w:r>
            <w:bookmarkEnd w:id="28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from TSG RAN: LS on optimisation of UE capability signalling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TSG RAN (RP-180598)</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Responses drafted in S2-183433 and S2-183794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4761F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7.1</w:t>
            </w:r>
          </w:p>
        </w:tc>
        <w:bookmarkStart w:id="281" w:name="S2-18315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"C:\\Meetings\\SAWG2\\TSGS2_127_Sanya\\_To_Add\\Docs\\S2-183159.zip"</w:instrText>
            </w:r>
            <w:r w:rsidR="003C2C30">
              <w:rPr>
                <w:rFonts w:cs="Arial"/>
                <w:color w:val="000000"/>
              </w:rPr>
            </w:r>
            <w:r>
              <w:rPr>
                <w:rFonts w:cs="Arial"/>
                <w:color w:val="000000"/>
              </w:rPr>
              <w:fldChar w:fldCharType="separate"/>
            </w:r>
            <w:r w:rsidR="002071BF" w:rsidRPr="00FE205B">
              <w:rPr>
                <w:rStyle w:val="Hyperlink"/>
                <w:rFonts w:cs="Arial"/>
              </w:rPr>
              <w:t>S2-1831</w:t>
            </w:r>
            <w:r w:rsidR="002071BF" w:rsidRPr="00FE205B">
              <w:rPr>
                <w:rStyle w:val="Hyperlink"/>
                <w:rFonts w:cs="Arial"/>
              </w:rPr>
              <w:t>5</w:t>
            </w:r>
            <w:r w:rsidR="002071BF" w:rsidRPr="00FE205B">
              <w:rPr>
                <w:rStyle w:val="Hyperlink"/>
                <w:rFonts w:cs="Arial"/>
              </w:rPr>
              <w:t>9</w:t>
            </w:r>
            <w:bookmarkEnd w:id="28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Endorsement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On UE capability handling based on UE capability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4761FE" w:rsidP="00E90713">
            <w:pPr>
              <w:rPr>
                <w:rFonts w:cs="Arial"/>
              </w:rPr>
            </w:pPr>
            <w:r w:rsidRPr="00416BDB">
              <w:rPr>
                <w:rFonts w:cs="Arial"/>
              </w:rPr>
              <w:t>NOTED</w:t>
            </w:r>
          </w:p>
        </w:tc>
      </w:tr>
      <w:tr w:rsidR="004761F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7.1</w:t>
            </w:r>
          </w:p>
        </w:tc>
        <w:bookmarkStart w:id="282" w:name="S2-18343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"C:\\Meetings\\SAWG2\\TSGS2_127_Sanya\\_To_Add\\Docs\\S2-183432.zip"</w:instrText>
            </w:r>
            <w:r w:rsidR="003C2C30">
              <w:rPr>
                <w:rFonts w:cs="Arial"/>
                <w:color w:val="000000"/>
              </w:rPr>
            </w:r>
            <w:r>
              <w:rPr>
                <w:rFonts w:cs="Arial"/>
                <w:color w:val="000000"/>
              </w:rPr>
              <w:fldChar w:fldCharType="separate"/>
            </w:r>
            <w:r w:rsidR="002071BF" w:rsidRPr="00FE205B">
              <w:rPr>
                <w:rStyle w:val="Hyperlink"/>
                <w:rFonts w:cs="Arial"/>
              </w:rPr>
              <w:t>S2-183</w:t>
            </w:r>
            <w:r w:rsidR="002071BF" w:rsidRPr="00FE205B">
              <w:rPr>
                <w:rStyle w:val="Hyperlink"/>
                <w:rFonts w:cs="Arial"/>
              </w:rPr>
              <w:t>4</w:t>
            </w:r>
            <w:r w:rsidR="002071BF" w:rsidRPr="00FE205B">
              <w:rPr>
                <w:rStyle w:val="Hyperlink"/>
                <w:rFonts w:cs="Arial"/>
              </w:rPr>
              <w:t>3</w:t>
            </w:r>
            <w:r w:rsidR="002071BF" w:rsidRPr="00FE205B">
              <w:rPr>
                <w:rStyle w:val="Hyperlink"/>
                <w:rFonts w:cs="Arial"/>
              </w:rPr>
              <w:t>2</w:t>
            </w:r>
            <w:bookmarkEnd w:id="28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Handling of UE Capability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4761FE" w:rsidP="00E90713">
            <w:pPr>
              <w:rPr>
                <w:rFonts w:cs="Arial"/>
              </w:rPr>
            </w:pPr>
            <w:r w:rsidRPr="00416BDB">
              <w:rPr>
                <w:rFonts w:cs="Arial"/>
              </w:rPr>
              <w:t>NOTED</w:t>
            </w:r>
          </w:p>
        </w:tc>
      </w:tr>
      <w:tr w:rsidR="004761FE"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7.1</w:t>
            </w:r>
          </w:p>
        </w:tc>
        <w:bookmarkStart w:id="283" w:name="S2-18353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"C:\\Meetings\\SAWG2\\TSGS2_127_Sanya\\_To_Add\\Docs\\S2-183535.zip"</w:instrText>
            </w:r>
            <w:r w:rsidR="003C2C30">
              <w:rPr>
                <w:rFonts w:cs="Arial"/>
                <w:color w:val="000000"/>
              </w:rPr>
            </w:r>
            <w:r>
              <w:rPr>
                <w:rFonts w:cs="Arial"/>
                <w:color w:val="000000"/>
              </w:rPr>
              <w:fldChar w:fldCharType="separate"/>
            </w:r>
            <w:r w:rsidR="002071BF" w:rsidRPr="00FE205B">
              <w:rPr>
                <w:rStyle w:val="Hyperlink"/>
                <w:rFonts w:cs="Arial"/>
              </w:rPr>
              <w:t>S2-1835</w:t>
            </w:r>
            <w:r w:rsidR="002071BF" w:rsidRPr="00FE205B">
              <w:rPr>
                <w:rStyle w:val="Hyperlink"/>
                <w:rFonts w:cs="Arial"/>
              </w:rPr>
              <w:t>3</w:t>
            </w:r>
            <w:r w:rsidR="002071BF" w:rsidRPr="00FE205B">
              <w:rPr>
                <w:rStyle w:val="Hyperlink"/>
                <w:rFonts w:cs="Arial"/>
              </w:rPr>
              <w:t>5</w:t>
            </w:r>
            <w:bookmarkEnd w:id="28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Optimisation of UE radio capability signalling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4761FE"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7.1</w:t>
            </w:r>
          </w:p>
        </w:tc>
        <w:bookmarkStart w:id="284" w:name="S2-18376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"C:\\Meetings\\SAWG2\\TSGS2_127_Sanya\\_To_Add\\Docs\\S2-183768.zip"</w:instrText>
            </w:r>
            <w:r w:rsidR="003C2C30">
              <w:rPr>
                <w:rFonts w:cs="Arial"/>
                <w:color w:val="000000"/>
              </w:rPr>
            </w:r>
            <w:r>
              <w:rPr>
                <w:rFonts w:cs="Arial"/>
                <w:color w:val="000000"/>
              </w:rPr>
              <w:fldChar w:fldCharType="separate"/>
            </w:r>
            <w:r w:rsidR="002071BF" w:rsidRPr="00FE205B">
              <w:rPr>
                <w:rStyle w:val="Hyperlink"/>
                <w:rFonts w:cs="Arial"/>
              </w:rPr>
              <w:t>S2-</w:t>
            </w:r>
            <w:r w:rsidR="002071BF" w:rsidRPr="00FE205B">
              <w:rPr>
                <w:rStyle w:val="Hyperlink"/>
                <w:rFonts w:cs="Arial"/>
              </w:rPr>
              <w:t>1</w:t>
            </w:r>
            <w:r w:rsidR="002071BF" w:rsidRPr="00FE205B">
              <w:rPr>
                <w:rStyle w:val="Hyperlink"/>
                <w:rFonts w:cs="Arial"/>
              </w:rPr>
              <w:t>83768</w:t>
            </w:r>
            <w:bookmarkEnd w:id="28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Future proofing UE Radio Capability handling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r w:rsidRPr="00416BD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416BDB" w:rsidRDefault="004761FE" w:rsidP="00E90713">
            <w:pPr>
              <w:rPr>
                <w:rFonts w:cs="Arial"/>
              </w:rPr>
            </w:pPr>
            <w:r w:rsidRPr="00416BDB">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2071BF" w:rsidP="00E90713">
            <w:pPr>
              <w:rPr>
                <w:rFonts w:ascii="Times New Roman" w:hAnsi="Times New Roman"/>
                <w:sz w:val="24"/>
              </w:rPr>
            </w:pPr>
            <w:r w:rsidRPr="00416BDB">
              <w:rPr>
                <w:color w:val="000000"/>
              </w:rPr>
              <w:t>7.1</w:t>
            </w:r>
          </w:p>
        </w:tc>
        <w:bookmarkStart w:id="285" w:name="S2-183433"/>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"C:\\Meetings\\SAWG2\\TSGS2_127_Sanya\\_To_Add\\Docs\\S2-183433.zip"</w:instrText>
            </w:r>
            <w:r w:rsidR="003C2C30">
              <w:rPr>
                <w:color w:val="000000"/>
              </w:rPr>
            </w:r>
            <w:r>
              <w:rPr>
                <w:color w:val="000000"/>
              </w:rPr>
              <w:fldChar w:fldCharType="separate"/>
            </w:r>
            <w:r w:rsidR="002071BF" w:rsidRPr="00FE205B">
              <w:rPr>
                <w:rStyle w:val="Hyperlink"/>
              </w:rPr>
              <w:t>S2-183433</w:t>
            </w:r>
            <w:bookmarkEnd w:id="28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2071BF" w:rsidP="00E90713">
            <w:pPr>
              <w:rPr>
                <w:rFonts w:ascii="Times New Roman" w:hAnsi="Times New Roman"/>
                <w:sz w:val="24"/>
              </w:rPr>
            </w:pPr>
            <w:r w:rsidRPr="00416BDB">
              <w:rPr>
                <w:color w:val="000000"/>
              </w:rPr>
              <w:t>[DRAFT] LS on optimisation of UE capability signalling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2071BF" w:rsidP="00E90713">
            <w:pPr>
              <w:rPr>
                <w:rFonts w:ascii="Times New Roman" w:hAnsi="Times New Roman"/>
                <w:sz w:val="24"/>
              </w:rPr>
            </w:pPr>
            <w:r w:rsidRPr="00416BDB">
              <w:rPr>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2071BF" w:rsidP="00E90713">
            <w:pPr>
              <w:rPr>
                <w:rFonts w:ascii="Times New Roman" w:hAnsi="Times New Roman"/>
                <w:sz w:val="24"/>
              </w:rPr>
            </w:pPr>
            <w:r w:rsidRPr="00416BDB">
              <w:rPr>
                <w:color w:val="000000"/>
              </w:rPr>
              <w:t>Response to S2-183086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2071BF" w:rsidRPr="00416BDB" w:rsidRDefault="0097597D" w:rsidP="00E90713">
            <w:pPr>
              <w:rPr>
                <w:rFonts w:ascii="Times New Roman" w:hAnsi="Times New Roman"/>
                <w:sz w:val="24"/>
              </w:rPr>
            </w:pPr>
            <w:r>
              <w:rPr>
                <w:rFonts w:ascii="Times New Roman" w:hAnsi="Times New Roman" w:hint="cs"/>
                <w:sz w:val="24"/>
              </w:rPr>
              <w:t>open</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7.1</w:t>
            </w:r>
          </w:p>
        </w:tc>
        <w:bookmarkStart w:id="286" w:name="S2-18379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"C:\\Meetings\\SAWG2\\TSGS2_127_Sanya\\_To_Add\\Docs\\S2-183794.zip"</w:instrText>
            </w:r>
            <w:r w:rsidR="003C2C30">
              <w:rPr>
                <w:color w:val="000000"/>
              </w:rPr>
            </w:r>
            <w:r>
              <w:rPr>
                <w:color w:val="000000"/>
              </w:rPr>
              <w:fldChar w:fldCharType="separate"/>
            </w:r>
            <w:r w:rsidR="002071BF" w:rsidRPr="00FE205B">
              <w:rPr>
                <w:rStyle w:val="Hyperlink"/>
              </w:rPr>
              <w:t>S2-183794</w:t>
            </w:r>
            <w:bookmarkEnd w:id="28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[DRAFT] Reply LS on optimisation of UE capability signalling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 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Response to S2-183086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7.1</w:t>
            </w:r>
          </w:p>
        </w:tc>
        <w:bookmarkStart w:id="287" w:name="S2-18319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"C:\\Meetings\\SAWG2\\TSGS2_127_Sanya\\_To_Add\\Docs\\S2-183198.zip"</w:instrText>
            </w:r>
            <w:r w:rsidR="003C2C30">
              <w:rPr>
                <w:color w:val="000000"/>
              </w:rPr>
            </w:r>
            <w:r>
              <w:rPr>
                <w:color w:val="000000"/>
              </w:rPr>
              <w:fldChar w:fldCharType="separate"/>
            </w:r>
            <w:r w:rsidR="002071BF" w:rsidRPr="00FE205B">
              <w:rPr>
                <w:rStyle w:val="Hyperlink"/>
              </w:rPr>
              <w:t>S2-183198</w:t>
            </w:r>
            <w:bookmarkEnd w:id="28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Endorsement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23.501 CR0249: UE capability handling based on UE capability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7.1</w:t>
            </w:r>
          </w:p>
        </w:tc>
        <w:bookmarkStart w:id="288" w:name="S2-18319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"C:\\Meetings\\SAWG2\\TSGS2_127_Sanya\\_To_Add\\Docs\\S2-183199.zip"</w:instrText>
            </w:r>
            <w:r w:rsidR="003C2C30">
              <w:rPr>
                <w:color w:val="000000"/>
              </w:rPr>
            </w:r>
            <w:r>
              <w:rPr>
                <w:color w:val="000000"/>
              </w:rPr>
              <w:fldChar w:fldCharType="separate"/>
            </w:r>
            <w:r w:rsidR="002071BF" w:rsidRPr="00FE205B">
              <w:rPr>
                <w:rStyle w:val="Hyperlink"/>
              </w:rPr>
              <w:t>S2-183199</w:t>
            </w:r>
            <w:bookmarkEnd w:id="28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Endorsement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23.502 CR0298: UE capability handling based on UE capability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97597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7.1</w:t>
            </w:r>
          </w:p>
        </w:tc>
        <w:bookmarkStart w:id="289" w:name="S2-18336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"C:\\Meetings\\SAWG2\\TSGS2_127_Sanya\\_To_Add\\Docs\\S2-183368.zip"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3368</w:t>
            </w:r>
            <w:bookmarkEnd w:id="28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Discussion on IMS Device Configuration in 5G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TEI16</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97597D" w:rsidP="00E90713">
            <w:pPr>
              <w:rPr>
                <w:rFonts w:cs="Arial"/>
              </w:rPr>
            </w:pPr>
            <w:r>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7.1</w:t>
            </w:r>
          </w:p>
        </w:tc>
        <w:bookmarkStart w:id="290" w:name="S2-1833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"C:\\Meetings\\SAWG2\\TSGS2_127_Sanya\\_To_Add\\Docs\\S2-183369.zip"</w:instrText>
            </w:r>
            <w:r w:rsidR="003C2C30">
              <w:rPr>
                <w:color w:val="000000"/>
              </w:rPr>
            </w:r>
            <w:r>
              <w:rPr>
                <w:color w:val="000000"/>
              </w:rPr>
              <w:fldChar w:fldCharType="separate"/>
            </w:r>
            <w:r w:rsidR="002071BF" w:rsidRPr="00FE205B">
              <w:rPr>
                <w:rStyle w:val="Hyperlink"/>
              </w:rPr>
              <w:t>S2-183369</w:t>
            </w:r>
            <w:bookmarkEnd w:id="29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23.228 CR1190: Solution for IMS device configuration in 5G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TEI16</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97597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7.1</w:t>
            </w:r>
          </w:p>
        </w:tc>
        <w:bookmarkStart w:id="291" w:name="S2-18341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"C:\\Meetings\\SAWG2\\TSGS2_127_Sanya\\_To_Add\\Docs\\S2-183414.zip"</w:instrText>
            </w:r>
            <w:r w:rsidR="003C2C30">
              <w:rPr>
                <w:rFonts w:cs="Arial"/>
                <w:color w:val="000000"/>
              </w:rPr>
            </w:r>
            <w:r>
              <w:rPr>
                <w:rFonts w:cs="Arial"/>
                <w:color w:val="000000"/>
              </w:rPr>
              <w:fldChar w:fldCharType="separate"/>
            </w:r>
            <w:r w:rsidR="002071BF" w:rsidRPr="00FE205B">
              <w:rPr>
                <w:rStyle w:val="Hyperlink"/>
                <w:rFonts w:cs="Arial"/>
              </w:rPr>
              <w:t>S2-1</w:t>
            </w:r>
            <w:r w:rsidR="002071BF" w:rsidRPr="00FE205B">
              <w:rPr>
                <w:rStyle w:val="Hyperlink"/>
                <w:rFonts w:cs="Arial"/>
              </w:rPr>
              <w:t>8</w:t>
            </w:r>
            <w:r w:rsidR="002071BF" w:rsidRPr="00FE205B">
              <w:rPr>
                <w:rStyle w:val="Hyperlink"/>
                <w:rFonts w:cs="Arial"/>
              </w:rPr>
              <w:t>3414</w:t>
            </w:r>
            <w:bookmarkEnd w:id="29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Decision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Multi-user share the same IMS signaling bearer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r w:rsidRPr="0097597D">
              <w:rPr>
                <w:rFonts w:cs="Arial"/>
                <w:color w:val="000000"/>
              </w:rPr>
              <w:t>Spreadtrum Communications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97597D" w:rsidRDefault="0097597D" w:rsidP="00E90713">
            <w:pPr>
              <w:rPr>
                <w:rFonts w:cs="Arial"/>
              </w:rPr>
            </w:pPr>
            <w:r>
              <w:rPr>
                <w:rFonts w:cs="Arial"/>
              </w:rPr>
              <w:t>NOTED</w:t>
            </w:r>
          </w:p>
        </w:tc>
      </w:tr>
      <w:tr w:rsidR="002071BF" w:rsidRPr="00416BD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7.1</w:t>
            </w:r>
          </w:p>
        </w:tc>
        <w:bookmarkStart w:id="292" w:name="S2-18376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2071BF" w:rsidRPr="00416BDB" w:rsidRDefault="00FE205B" w:rsidP="00E90713">
            <w:pPr>
              <w:rPr>
                <w:rFonts w:ascii="Times New Roman" w:hAnsi="Times New Roman"/>
                <w:sz w:val="24"/>
              </w:rPr>
            </w:pPr>
            <w:r>
              <w:rPr>
                <w:color w:val="000000"/>
              </w:rPr>
              <w:fldChar w:fldCharType="begin"/>
            </w:r>
            <w:r w:rsidR="003C2C30">
              <w:rPr>
                <w:color w:val="000000"/>
              </w:rPr>
              <w:instrText>HYPERLINK "C:\\Meetings\\SAWG2\\TSGS2_127_Sanya\\_To_Add\\Docs\\S2-183763.zip"</w:instrText>
            </w:r>
            <w:r w:rsidR="003C2C30">
              <w:rPr>
                <w:color w:val="000000"/>
              </w:rPr>
            </w:r>
            <w:r>
              <w:rPr>
                <w:color w:val="000000"/>
              </w:rPr>
              <w:fldChar w:fldCharType="separate"/>
            </w:r>
            <w:r w:rsidR="002071BF" w:rsidRPr="00FE205B">
              <w:rPr>
                <w:rStyle w:val="Hyperlink"/>
              </w:rPr>
              <w:t>S2-183763</w:t>
            </w:r>
            <w:bookmarkEnd w:id="29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Discussion on Traffic Logical Status Awareness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China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r w:rsidRPr="00416BDB">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2071BF" w:rsidRPr="00416BDB" w:rsidRDefault="002071BF" w:rsidP="00E90713">
            <w:pPr>
              <w:rPr>
                <w:rFonts w:ascii="Times New Roman" w:hAnsi="Times New Roman"/>
                <w:sz w:val="24"/>
              </w:rPr>
            </w:pPr>
          </w:p>
        </w:tc>
      </w:tr>
      <w:tr w:rsidR="002071BF" w:rsidRPr="0006022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2071BF" w:rsidP="00E90713">
            <w:pPr>
              <w:rPr>
                <w:rFonts w:cs="Arial"/>
              </w:rPr>
            </w:pPr>
            <w:r w:rsidRPr="0006022D">
              <w:rPr>
                <w:rFonts w:cs="Arial"/>
                <w:color w:val="000000"/>
              </w:rPr>
              <w:t>7.1</w:t>
            </w:r>
          </w:p>
        </w:tc>
        <w:bookmarkStart w:id="293" w:name="S2-18376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FE205B" w:rsidP="00E90713">
            <w:pPr>
              <w:rPr>
                <w:rFonts w:cs="Arial"/>
              </w:rPr>
            </w:pPr>
            <w:r>
              <w:rPr>
                <w:rFonts w:cs="Arial"/>
                <w:color w:val="000000"/>
              </w:rPr>
              <w:fldChar w:fldCharType="begin"/>
            </w:r>
            <w:r w:rsidR="003C2C30">
              <w:rPr>
                <w:rFonts w:cs="Arial"/>
                <w:color w:val="000000"/>
              </w:rPr>
              <w:instrText>HYPERLINK "C:\\Meetings\\SAWG2\\TSGS2_127_Sanya\\_To_Add\\Docs\\S2-183767.zip"</w:instrText>
            </w:r>
            <w:r w:rsidR="003C2C30">
              <w:rPr>
                <w:rFonts w:cs="Arial"/>
                <w:color w:val="000000"/>
              </w:rPr>
            </w:r>
            <w:r>
              <w:rPr>
                <w:rFonts w:cs="Arial"/>
                <w:color w:val="000000"/>
              </w:rPr>
              <w:fldChar w:fldCharType="separate"/>
            </w:r>
            <w:r w:rsidR="002071BF" w:rsidRPr="00FE205B">
              <w:rPr>
                <w:rStyle w:val="Hyperlink"/>
                <w:rFonts w:cs="Arial"/>
              </w:rPr>
              <w:t>S2-18</w:t>
            </w:r>
            <w:r w:rsidR="002071BF" w:rsidRPr="00FE205B">
              <w:rPr>
                <w:rStyle w:val="Hyperlink"/>
                <w:rFonts w:cs="Arial"/>
              </w:rPr>
              <w:t>3</w:t>
            </w:r>
            <w:r w:rsidR="002071BF" w:rsidRPr="00FE205B">
              <w:rPr>
                <w:rStyle w:val="Hyperlink"/>
                <w:rFonts w:cs="Arial"/>
              </w:rPr>
              <w:t>7</w:t>
            </w:r>
            <w:r w:rsidR="002071BF" w:rsidRPr="00FE205B">
              <w:rPr>
                <w:rStyle w:val="Hyperlink"/>
                <w:rFonts w:cs="Arial"/>
              </w:rPr>
              <w:t>67</w:t>
            </w:r>
            <w:bookmarkEnd w:id="29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2071BF" w:rsidP="00E90713">
            <w:pPr>
              <w:rPr>
                <w:rFonts w:cs="Arial"/>
              </w:rPr>
            </w:pPr>
            <w:r w:rsidRPr="0006022D">
              <w:rPr>
                <w:rFonts w:cs="Arial"/>
                <w:color w:val="000000"/>
              </w:rPr>
              <w:t>SID NEW</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2071BF" w:rsidP="00E90713">
            <w:pPr>
              <w:rPr>
                <w:rFonts w:cs="Arial"/>
              </w:rPr>
            </w:pPr>
            <w:r w:rsidRPr="0006022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2071BF" w:rsidP="00E90713">
            <w:pPr>
              <w:rPr>
                <w:rFonts w:cs="Arial"/>
              </w:rPr>
            </w:pPr>
            <w:r w:rsidRPr="0006022D">
              <w:rPr>
                <w:rFonts w:cs="Arial"/>
                <w:color w:val="000000"/>
              </w:rPr>
              <w:t>Study on Traffic Logical Status Awareness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2071BF" w:rsidP="00E90713">
            <w:pPr>
              <w:rPr>
                <w:rFonts w:cs="Arial"/>
              </w:rPr>
            </w:pPr>
            <w:r w:rsidRPr="0006022D">
              <w:rPr>
                <w:rFonts w:cs="Arial"/>
                <w:color w:val="000000"/>
              </w:rPr>
              <w:t>China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2071BF" w:rsidP="00E90713">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2071BF" w:rsidP="00E90713">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2071BF" w:rsidRPr="0006022D" w:rsidRDefault="0006022D" w:rsidP="00E90713">
            <w:pPr>
              <w:rPr>
                <w:rFonts w:cs="Arial"/>
              </w:rPr>
            </w:pPr>
            <w:r>
              <w:rPr>
                <w:rFonts w:cs="Arial"/>
              </w:rPr>
              <w:t>NOTED</w:t>
            </w:r>
          </w:p>
        </w:tc>
      </w:tr>
      <w:tr w:rsidR="00410132" w:rsidRPr="00365CBF" w:rsidTr="004F62A7">
        <w:trPr>
          <w:gridAfter w:val="1"/>
          <w:wAfter w:w="47" w:type="dxa"/>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 xml:space="preserve">Type </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 xml:space="preserve">Doc For </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 xml:space="preserve">Title </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 xml:space="preserve">Source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Rel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 xml:space="preserve">Work Item </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Comments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410132" w:rsidRPr="00365CBF" w:rsidRDefault="00410132" w:rsidP="001A05EB">
            <w:pPr>
              <w:jc w:val="center"/>
              <w:rPr>
                <w:rFonts w:ascii="Times New Roman" w:hAnsi="Times New Roman"/>
                <w:b/>
                <w:bCs/>
                <w:sz w:val="24"/>
              </w:rPr>
            </w:pPr>
            <w:r w:rsidRPr="00365CBF">
              <w:rPr>
                <w:b/>
                <w:bCs/>
                <w:color w:val="000000"/>
              </w:rPr>
              <w:t xml:space="preserve">Result </w:t>
            </w:r>
          </w:p>
        </w:tc>
      </w:tr>
      <w:tr w:rsidR="00410132" w:rsidRPr="00365CBF"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000000"/>
                <w:sz w:val="20"/>
                <w:szCs w:val="20"/>
              </w:rPr>
              <w:t>6.6</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000000"/>
                <w:sz w:val="20"/>
                <w:szCs w:val="20"/>
              </w:rPr>
              <w:t>Study on architecture enhancements for 3GPP support of advanced V2X services (FS_eV2XARC)</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FF0000"/>
                <w:sz w:val="20"/>
                <w:szCs w:val="20"/>
              </w:rPr>
              <w:t xml:space="preserve">{LaeYoung}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10132" w:rsidRPr="00365CBF" w:rsidRDefault="00410132" w:rsidP="001A05EB">
            <w:pPr>
              <w:rPr>
                <w:rFonts w:ascii="Times New Roman" w:hAnsi="Times New Roman"/>
                <w:sz w:val="24"/>
              </w:rPr>
            </w:pPr>
            <w:r w:rsidRPr="00365CBF">
              <w:rPr>
                <w:color w:val="99CCFF"/>
                <w:sz w:val="20"/>
                <w:szCs w:val="20"/>
              </w:rPr>
              <w:t xml:space="preserve">- </w:t>
            </w: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eV2X architecture</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294" w:name="S2-18374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"C:\\Meetings\\SAWG2\\TSGS2_127_Sanya\\_To_Add\\Docs\\S2-183742.zip"</w:instrText>
            </w:r>
            <w:r w:rsidR="003C2C30">
              <w:rPr>
                <w:rFonts w:cs="Arial"/>
                <w:color w:val="000000"/>
              </w:rPr>
            </w:r>
            <w:r>
              <w:rPr>
                <w:rFonts w:cs="Arial"/>
                <w:color w:val="000000"/>
              </w:rPr>
              <w:fldChar w:fldCharType="separate"/>
            </w:r>
            <w:r w:rsidR="00410132" w:rsidRPr="00FE205B">
              <w:rPr>
                <w:rStyle w:val="Hyperlink"/>
                <w:rFonts w:cs="Arial"/>
              </w:rPr>
              <w:t>S2-183742</w:t>
            </w:r>
            <w:bookmarkEnd w:id="29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5G eV2X architecture proposal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w:t>
            </w:r>
            <w:r w:rsidRPr="00365CBF">
              <w:rPr>
                <w:rFonts w:cs="Arial"/>
              </w:rPr>
              <w:t>873</w:t>
            </w:r>
          </w:p>
        </w:tc>
      </w:tr>
      <w:tr w:rsidR="00410132" w:rsidRPr="00783CB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FE205B" w:rsidP="001A05EB">
            <w:pPr>
              <w:rPr>
                <w:rFonts w:cs="Arial"/>
                <w:color w:val="000000"/>
              </w:rPr>
            </w:pPr>
            <w:hyperlink r:id="rId257" w:history="1">
              <w:r w:rsidR="00410132" w:rsidRPr="00FE205B">
                <w:rPr>
                  <w:rStyle w:val="Hyperlink"/>
                  <w:rFonts w:cs="Arial"/>
                </w:rPr>
                <w:t>S2-18</w:t>
              </w:r>
              <w:r w:rsidR="00410132" w:rsidRPr="00FE205B">
                <w:rPr>
                  <w:rStyle w:val="Hyperlink"/>
                  <w:rFonts w:cs="Arial" w:hint="cs"/>
                </w:rPr>
                <w:t>3</w:t>
              </w:r>
              <w:r w:rsidR="00410132" w:rsidRPr="00FE205B">
                <w:rPr>
                  <w:rStyle w:val="Hyperlink"/>
                  <w:rFonts w:cs="Arial"/>
                </w:rPr>
                <w:t>873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23.786: 5G eV2X architecture proposal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Huawei, HiSilicon</w:t>
            </w:r>
            <w:r>
              <w:rPr>
                <w:rFonts w:cs="Arial"/>
                <w:color w:val="000000"/>
              </w:rPr>
              <w:t>, InterDigital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rPr>
            </w:pPr>
            <w:r w:rsidRPr="00783CB4">
              <w:rPr>
                <w:rFonts w:cs="Arial"/>
              </w:rPr>
              <w:t>Revision of S2-183742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FF0000"/>
              </w:rPr>
            </w:pPr>
            <w:r>
              <w:rPr>
                <w:rFonts w:cs="Arial"/>
                <w:color w:val="FF0000"/>
              </w:rPr>
              <w:t>Revised to S2-18</w:t>
            </w:r>
            <w:r w:rsidRPr="00783CB4">
              <w:rPr>
                <w:rFonts w:cs="Arial"/>
                <w:color w:val="FF0000"/>
              </w:rPr>
              <w:t>3882</w:t>
            </w:r>
          </w:p>
        </w:tc>
      </w:tr>
      <w:tr w:rsidR="00410132" w:rsidRPr="00F36E0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color w:val="000000"/>
              </w:rPr>
            </w:pPr>
            <w:r w:rsidRPr="00F36E02">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FE205B" w:rsidP="001A05EB">
            <w:pPr>
              <w:rPr>
                <w:rFonts w:cs="Arial"/>
                <w:color w:val="000000"/>
              </w:rPr>
            </w:pPr>
            <w:hyperlink r:id="rId258" w:history="1">
              <w:r w:rsidR="00410132" w:rsidRPr="00FE205B">
                <w:rPr>
                  <w:rStyle w:val="Hyperlink"/>
                  <w:rFonts w:cs="Arial"/>
                </w:rPr>
                <w:t>S2-183882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color w:val="000000"/>
              </w:rPr>
            </w:pPr>
            <w:r w:rsidRPr="00F36E02">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color w:val="000000"/>
              </w:rPr>
            </w:pPr>
            <w:r w:rsidRPr="00F36E02">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color w:val="000000"/>
              </w:rPr>
            </w:pPr>
            <w:r w:rsidRPr="00F36E02">
              <w:rPr>
                <w:rFonts w:cs="Arial"/>
                <w:color w:val="000000"/>
              </w:rPr>
              <w:t>23.786: 5G eV2X architecture proposal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color w:val="000000"/>
              </w:rPr>
            </w:pPr>
            <w:r w:rsidRPr="00F36E02">
              <w:rPr>
                <w:rFonts w:cs="Arial"/>
                <w:color w:val="000000"/>
              </w:rPr>
              <w:t>Huawei, HiSilicon</w:t>
            </w:r>
            <w:r>
              <w:rPr>
                <w:rFonts w:cs="Arial"/>
                <w:color w:val="000000"/>
              </w:rPr>
              <w:t>, InterDigital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color w:val="000000"/>
              </w:rPr>
            </w:pPr>
            <w:r w:rsidRPr="00F36E0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color w:val="000000"/>
              </w:rPr>
            </w:pPr>
            <w:r w:rsidRPr="00F36E02">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rPr>
            </w:pPr>
            <w:r w:rsidRPr="00F36E02">
              <w:rPr>
                <w:rFonts w:cs="Arial"/>
              </w:rPr>
              <w:t>Revision of S2-183873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F36E02" w:rsidRDefault="00410132" w:rsidP="001A05EB">
            <w:pPr>
              <w:rPr>
                <w:rFonts w:cs="Arial"/>
                <w:b/>
                <w:color w:val="FF0000"/>
              </w:rPr>
            </w:pPr>
            <w:r>
              <w:rPr>
                <w:rFonts w:cs="Arial"/>
                <w:b/>
                <w:color w:val="FF0000"/>
              </w:rPr>
              <w:t>Agreed</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295" w:name="S2-1838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"C:\\Meetings\\SAWG2\\TSGS2_127_Sanya\\_To_Add\\Docs\\S2-183858.zip"</w:instrText>
            </w:r>
            <w:r w:rsidR="003C2C30">
              <w:rPr>
                <w:color w:val="000000"/>
              </w:rPr>
            </w:r>
            <w:r>
              <w:rPr>
                <w:color w:val="000000"/>
              </w:rPr>
              <w:fldChar w:fldCharType="separate"/>
            </w:r>
            <w:r w:rsidR="00410132" w:rsidRPr="00FE205B">
              <w:rPr>
                <w:rStyle w:val="Hyperlink"/>
              </w:rPr>
              <w:t>S2-183858</w:t>
            </w:r>
            <w:bookmarkEnd w:id="29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5GS V2X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EE367F">
              <w:rPr>
                <w:rFonts w:ascii="Times New Roman" w:hAnsi="Times New Roman" w:hint="cs"/>
                <w:sz w:val="22"/>
              </w:rPr>
              <w:t>Merged into 3873</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296" w:name="S2-1837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"C:\\Meetings\\SAWG2\\TSGS2_127_Sanya\\_To_Add\\Docs\\S2-183784.zip"</w:instrText>
            </w:r>
            <w:r w:rsidR="003C2C30">
              <w:rPr>
                <w:rFonts w:cs="Arial"/>
                <w:color w:val="000000"/>
              </w:rPr>
            </w:r>
            <w:r>
              <w:rPr>
                <w:rFonts w:cs="Arial"/>
                <w:color w:val="000000"/>
              </w:rPr>
              <w:fldChar w:fldCharType="separate"/>
            </w:r>
            <w:r w:rsidR="00410132" w:rsidRPr="00FE205B">
              <w:rPr>
                <w:rStyle w:val="Hyperlink"/>
                <w:rFonts w:cs="Arial"/>
              </w:rPr>
              <w:t>S2-18</w:t>
            </w:r>
            <w:r w:rsidR="00410132" w:rsidRPr="00FE205B">
              <w:rPr>
                <w:rStyle w:val="Hyperlink"/>
                <w:rFonts w:cs="Arial"/>
              </w:rPr>
              <w:t>3</w:t>
            </w:r>
            <w:r w:rsidR="00410132" w:rsidRPr="00FE205B">
              <w:rPr>
                <w:rStyle w:val="Hyperlink"/>
                <w:rFonts w:cs="Arial"/>
              </w:rPr>
              <w:t>784</w:t>
            </w:r>
            <w:bookmarkEnd w:id="29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EV2X architecture reference model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3874</w:t>
            </w:r>
          </w:p>
        </w:tc>
      </w:tr>
      <w:tr w:rsidR="00410132" w:rsidRPr="00783CB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FE205B" w:rsidP="001A05EB">
            <w:pPr>
              <w:rPr>
                <w:rFonts w:cs="Arial"/>
                <w:color w:val="000000"/>
              </w:rPr>
            </w:pPr>
            <w:hyperlink r:id="rId259" w:history="1">
              <w:r w:rsidR="00410132" w:rsidRPr="00FE205B">
                <w:rPr>
                  <w:rStyle w:val="Hyperlink"/>
                  <w:rFonts w:cs="Arial"/>
                </w:rPr>
                <w:t>S2-18</w:t>
              </w:r>
              <w:r w:rsidR="00410132" w:rsidRPr="00FE205B">
                <w:rPr>
                  <w:rStyle w:val="Hyperlink"/>
                  <w:rFonts w:cs="Arial" w:hint="cs"/>
                </w:rPr>
                <w:t>3</w:t>
              </w:r>
              <w:r w:rsidR="00410132" w:rsidRPr="00FE205B">
                <w:rPr>
                  <w:rStyle w:val="Hyperlink"/>
                  <w:rFonts w:cs="Arial" w:hint="cs"/>
                </w:rPr>
                <w:t>8</w:t>
              </w:r>
              <w:r w:rsidR="00410132" w:rsidRPr="00FE205B">
                <w:rPr>
                  <w:rStyle w:val="Hyperlink"/>
                  <w:rFonts w:cs="Arial" w:hint="cs"/>
                </w:rPr>
                <w:t>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23.786: EV2X architecture reference model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000000"/>
              </w:rPr>
            </w:pPr>
            <w:r w:rsidRPr="00783CB4">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rPr>
            </w:pPr>
            <w:r w:rsidRPr="00783CB4">
              <w:rPr>
                <w:rFonts w:cs="Arial"/>
              </w:rPr>
              <w:t>Revision of S2-183784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783CB4" w:rsidRDefault="00410132" w:rsidP="001A05EB">
            <w:pPr>
              <w:rPr>
                <w:rFonts w:cs="Arial"/>
                <w:color w:val="FF0000"/>
              </w:rPr>
            </w:pPr>
            <w:r>
              <w:rPr>
                <w:rFonts w:cs="Arial"/>
                <w:color w:val="FF0000"/>
              </w:rPr>
              <w:t>Revised to S2-18</w:t>
            </w:r>
            <w:r w:rsidRPr="00783CB4">
              <w:rPr>
                <w:rFonts w:cs="Arial"/>
                <w:color w:val="FF0000"/>
              </w:rPr>
              <w:t>3883</w:t>
            </w:r>
          </w:p>
        </w:tc>
      </w:tr>
      <w:tr w:rsidR="00410132" w:rsidRPr="00783CB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FE205B" w:rsidP="001A05EB">
            <w:pPr>
              <w:rPr>
                <w:rFonts w:cs="Arial"/>
                <w:color w:val="000000"/>
              </w:rPr>
            </w:pPr>
            <w:hyperlink r:id="rId260" w:history="1">
              <w:r w:rsidR="00410132" w:rsidRPr="00FE205B">
                <w:rPr>
                  <w:rStyle w:val="Hyperlink"/>
                  <w:rFonts w:cs="Arial"/>
                </w:rPr>
                <w:t>S2-183883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color w:val="000000"/>
              </w:rPr>
            </w:pPr>
            <w:r>
              <w:rPr>
                <w:rFonts w:cs="Arial"/>
                <w:color w:val="000000"/>
              </w:rPr>
              <w:t>23.786: EV2X architecture reference model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color w:val="000000"/>
              </w:rPr>
            </w:pPr>
            <w:r>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color w:val="000000"/>
              </w:rPr>
            </w:pPr>
            <w:r>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rPr>
            </w:pPr>
            <w:r>
              <w:rPr>
                <w:rFonts w:cs="Arial"/>
              </w:rPr>
              <w:t>Revision of S2-183874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783CB4" w:rsidRDefault="00410132" w:rsidP="001A05EB">
            <w:pPr>
              <w:rPr>
                <w:rFonts w:cs="Arial"/>
                <w:b/>
                <w:color w:val="FF0000"/>
              </w:rPr>
            </w:pPr>
            <w:r w:rsidRPr="00783CB4">
              <w:rPr>
                <w:rFonts w:cs="Arial"/>
                <w:b/>
                <w:color w:val="FF0000"/>
              </w:rPr>
              <w:t>OPEN</w:t>
            </w: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lastRenderedPageBreak/>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Solutions for Key Issue #5</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297" w:name="S2-1831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"C:\\Meetings\\SAWG2\\TSGS2_127_Sanya\\_To_Add\\Docs\\S2-183153.zip"</w:instrText>
            </w:r>
            <w:r w:rsidR="003C2C30">
              <w:rPr>
                <w:rFonts w:cs="Arial"/>
                <w:color w:val="000000"/>
              </w:rPr>
            </w:r>
            <w:r>
              <w:rPr>
                <w:rFonts w:cs="Arial"/>
                <w:color w:val="000000"/>
              </w:rPr>
              <w:fldChar w:fldCharType="separate"/>
            </w:r>
            <w:r w:rsidR="00410132" w:rsidRPr="00FE205B">
              <w:rPr>
                <w:rStyle w:val="Hyperlink"/>
                <w:rFonts w:cs="Arial"/>
              </w:rPr>
              <w:t>S2-18</w:t>
            </w:r>
            <w:r w:rsidR="00410132" w:rsidRPr="00FE205B">
              <w:rPr>
                <w:rStyle w:val="Hyperlink"/>
                <w:rFonts w:cs="Arial"/>
              </w:rPr>
              <w:t>3</w:t>
            </w:r>
            <w:r w:rsidR="00410132" w:rsidRPr="00FE205B">
              <w:rPr>
                <w:rStyle w:val="Hyperlink"/>
                <w:rFonts w:cs="Arial"/>
              </w:rPr>
              <w:t>1</w:t>
            </w:r>
            <w:r w:rsidR="00410132" w:rsidRPr="00FE205B">
              <w:rPr>
                <w:rStyle w:val="Hyperlink"/>
                <w:rFonts w:cs="Arial"/>
              </w:rPr>
              <w:t>53</w:t>
            </w:r>
            <w:bookmarkEnd w:id="29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Solutions for KI#5,KI#6 and KI#11 Service Authorisation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EE367F" w:rsidRDefault="00410132" w:rsidP="001A05EB">
            <w:pPr>
              <w:rPr>
                <w:rFonts w:ascii="Times New Roman" w:hAnsi="Times New Roman"/>
                <w:sz w:val="22"/>
                <w:szCs w:val="22"/>
              </w:rPr>
            </w:pPr>
            <w:r w:rsidRPr="00EE367F">
              <w:rPr>
                <w:rFonts w:ascii="Times New Roman" w:hAnsi="Times New Roman"/>
                <w:sz w:val="20"/>
                <w:szCs w:val="22"/>
              </w:rPr>
              <w:t>Solution for KI#6 is merged into 3878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3875</w:t>
            </w:r>
          </w:p>
        </w:tc>
      </w:tr>
      <w:tr w:rsidR="00410132" w:rsidRPr="00783CB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color w:val="000000"/>
              </w:rPr>
            </w:pPr>
            <w:r w:rsidRPr="00783CB4">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FE205B" w:rsidP="001A05EB">
            <w:pPr>
              <w:rPr>
                <w:rFonts w:cs="Arial"/>
                <w:color w:val="000000"/>
              </w:rPr>
            </w:pPr>
            <w:hyperlink r:id="rId261" w:history="1">
              <w:r w:rsidR="00410132" w:rsidRPr="00FE205B">
                <w:rPr>
                  <w:rStyle w:val="Hyperlink"/>
                  <w:rFonts w:cs="Arial"/>
                </w:rPr>
                <w:t>S2-18</w:t>
              </w:r>
              <w:r w:rsidR="00410132" w:rsidRPr="00FE205B">
                <w:rPr>
                  <w:rStyle w:val="Hyperlink"/>
                  <w:rFonts w:cs="Arial" w:hint="cs"/>
                </w:rPr>
                <w:t>3</w:t>
              </w:r>
              <w:r w:rsidR="00410132" w:rsidRPr="00FE205B">
                <w:rPr>
                  <w:rStyle w:val="Hyperlink"/>
                  <w:rFonts w:cs="Arial" w:hint="cs"/>
                </w:rPr>
                <w:t>8</w:t>
              </w:r>
              <w:r w:rsidR="00410132" w:rsidRPr="00FE205B">
                <w:rPr>
                  <w:rStyle w:val="Hyperlink"/>
                  <w:rFonts w:cs="Arial" w:hint="cs"/>
                </w:rPr>
                <w:t>75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color w:val="000000"/>
              </w:rPr>
            </w:pPr>
            <w:r w:rsidRPr="00783CB4">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color w:val="000000"/>
              </w:rPr>
            </w:pPr>
            <w:r w:rsidRPr="00783CB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color w:val="000000"/>
              </w:rPr>
            </w:pPr>
            <w:r w:rsidRPr="00783CB4">
              <w:rPr>
                <w:rFonts w:cs="Arial"/>
                <w:color w:val="000000"/>
              </w:rPr>
              <w:t>23.786: Solutions for KI#5,KI#6 and KI#11 Service Authorisation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color w:val="000000"/>
              </w:rPr>
            </w:pPr>
            <w:r w:rsidRPr="00783CB4">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color w:val="000000"/>
              </w:rPr>
            </w:pPr>
            <w:r w:rsidRPr="00783CB4">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color w:val="000000"/>
              </w:rPr>
            </w:pPr>
            <w:r w:rsidRPr="00783CB4">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rPr>
            </w:pPr>
            <w:r w:rsidRPr="00783CB4">
              <w:rPr>
                <w:rFonts w:cs="Arial"/>
              </w:rPr>
              <w:t>Revision of S2-183153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783CB4" w:rsidRDefault="00410132" w:rsidP="001A05EB">
            <w:pPr>
              <w:rPr>
                <w:rFonts w:cs="Arial"/>
                <w:b/>
                <w:color w:val="FF0000"/>
              </w:rPr>
            </w:pPr>
            <w:r>
              <w:rPr>
                <w:rFonts w:cs="Arial"/>
                <w:b/>
                <w:color w:val="FF0000"/>
              </w:rPr>
              <w:t>Agreed</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298" w:name="S2-18329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"C:\\Meetings\\SAWG2\\TSGS2_127_Sanya\\_To_Add\\Docs\\S2-183295.zip"</w:instrText>
            </w:r>
            <w:r w:rsidR="003C2C30">
              <w:rPr>
                <w:rFonts w:cs="Arial"/>
                <w:color w:val="000000"/>
              </w:rPr>
            </w:r>
            <w:r>
              <w:rPr>
                <w:rFonts w:cs="Arial"/>
                <w:color w:val="000000"/>
              </w:rPr>
              <w:fldChar w:fldCharType="separate"/>
            </w:r>
            <w:r w:rsidR="00410132" w:rsidRPr="00FE205B">
              <w:rPr>
                <w:rStyle w:val="Hyperlink"/>
                <w:rFonts w:cs="Arial"/>
              </w:rPr>
              <w:t>S2-18</w:t>
            </w:r>
            <w:r w:rsidR="00410132" w:rsidRPr="00FE205B">
              <w:rPr>
                <w:rStyle w:val="Hyperlink"/>
                <w:rFonts w:cs="Arial"/>
              </w:rPr>
              <w:t>3</w:t>
            </w:r>
            <w:r w:rsidR="00410132" w:rsidRPr="00FE205B">
              <w:rPr>
                <w:rStyle w:val="Hyperlink"/>
                <w:rFonts w:cs="Arial"/>
              </w:rPr>
              <w:t>295</w:t>
            </w:r>
            <w:bookmarkEnd w:id="29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Solution for key issue #5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Intel, 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3876</w:t>
            </w:r>
          </w:p>
        </w:tc>
      </w:tr>
      <w:tr w:rsidR="00410132" w:rsidRPr="00A027E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color w:val="000000"/>
              </w:rPr>
            </w:pPr>
            <w:r w:rsidRPr="00A027E7">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FE205B" w:rsidP="001A05EB">
            <w:pPr>
              <w:rPr>
                <w:rFonts w:cs="Arial"/>
                <w:color w:val="000000"/>
              </w:rPr>
            </w:pPr>
            <w:hyperlink r:id="rId262" w:history="1">
              <w:r w:rsidR="00410132" w:rsidRPr="00FE205B">
                <w:rPr>
                  <w:rStyle w:val="Hyperlink"/>
                  <w:rFonts w:cs="Arial"/>
                </w:rPr>
                <w:t>S2-18</w:t>
              </w:r>
              <w:r w:rsidR="00410132" w:rsidRPr="00FE205B">
                <w:rPr>
                  <w:rStyle w:val="Hyperlink"/>
                  <w:rFonts w:cs="Arial" w:hint="cs"/>
                </w:rPr>
                <w:t>3</w:t>
              </w:r>
              <w:r w:rsidR="00410132" w:rsidRPr="00FE205B">
                <w:rPr>
                  <w:rStyle w:val="Hyperlink"/>
                  <w:rFonts w:cs="Arial" w:hint="cs"/>
                </w:rPr>
                <w:t>8</w:t>
              </w:r>
              <w:r w:rsidR="00410132" w:rsidRPr="00FE205B">
                <w:rPr>
                  <w:rStyle w:val="Hyperlink"/>
                  <w:rFonts w:cs="Arial" w:hint="cs"/>
                </w:rPr>
                <w:t>76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color w:val="000000"/>
              </w:rPr>
            </w:pPr>
            <w:r w:rsidRPr="00A027E7">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color w:val="000000"/>
              </w:rPr>
            </w:pPr>
            <w:r w:rsidRPr="00A027E7">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color w:val="000000"/>
              </w:rPr>
            </w:pPr>
            <w:r w:rsidRPr="00A027E7">
              <w:rPr>
                <w:rFonts w:cs="Arial"/>
                <w:color w:val="000000"/>
              </w:rPr>
              <w:t>23.786: Solution for key issue #5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color w:val="000000"/>
              </w:rPr>
            </w:pPr>
            <w:r w:rsidRPr="00A027E7">
              <w:rPr>
                <w:rFonts w:cs="Arial"/>
                <w:color w:val="000000"/>
              </w:rPr>
              <w:t>Intel, LG Electronics</w:t>
            </w:r>
            <w:r>
              <w:rPr>
                <w:rFonts w:cs="Arial"/>
                <w:color w:val="000000"/>
              </w:rPr>
              <w:t>,</w:t>
            </w:r>
            <w:r>
              <w:t xml:space="preserve"> </w:t>
            </w:r>
            <w:r w:rsidRPr="00AE7C84">
              <w:rPr>
                <w:rFonts w:cs="Arial"/>
                <w:color w:val="000000"/>
              </w:rPr>
              <w:t>Blackberry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color w:val="000000"/>
              </w:rPr>
            </w:pPr>
            <w:r w:rsidRPr="00A027E7">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color w:val="000000"/>
              </w:rPr>
            </w:pPr>
            <w:r w:rsidRPr="00A027E7">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rPr>
            </w:pPr>
            <w:r w:rsidRPr="00A027E7">
              <w:rPr>
                <w:rFonts w:cs="Arial"/>
              </w:rPr>
              <w:t>Revision of S2-183295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A027E7" w:rsidRDefault="00410132" w:rsidP="001A05EB">
            <w:pPr>
              <w:rPr>
                <w:rFonts w:cs="Arial"/>
                <w:color w:val="FF0000"/>
              </w:rPr>
            </w:pPr>
            <w:r>
              <w:rPr>
                <w:rFonts w:cs="Arial"/>
                <w:color w:val="FF0000"/>
              </w:rPr>
              <w:t>Revised to S2-18</w:t>
            </w:r>
            <w:r w:rsidRPr="00A027E7">
              <w:rPr>
                <w:rFonts w:cs="Arial"/>
                <w:color w:val="FF0000"/>
              </w:rPr>
              <w:t>3884</w:t>
            </w:r>
          </w:p>
        </w:tc>
      </w:tr>
      <w:tr w:rsidR="00410132" w:rsidRPr="00A027E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FE205B" w:rsidP="001A05EB">
            <w:pPr>
              <w:rPr>
                <w:rFonts w:cs="Arial"/>
                <w:color w:val="000000"/>
              </w:rPr>
            </w:pPr>
            <w:hyperlink r:id="rId263" w:history="1">
              <w:r w:rsidR="00410132" w:rsidRPr="00FE205B">
                <w:rPr>
                  <w:rStyle w:val="Hyperlink"/>
                  <w:rFonts w:cs="Arial"/>
                </w:rPr>
                <w:t>S2-183884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color w:val="000000"/>
              </w:rPr>
            </w:pPr>
            <w:r>
              <w:rPr>
                <w:rFonts w:cs="Arial"/>
                <w:color w:val="000000"/>
              </w:rPr>
              <w:t>23.786: Solution for key issue #5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color w:val="000000"/>
              </w:rPr>
            </w:pPr>
            <w:r>
              <w:rPr>
                <w:rFonts w:cs="Arial"/>
                <w:color w:val="000000"/>
              </w:rPr>
              <w:t>Intel, LG Electronics,</w:t>
            </w:r>
            <w:r w:rsidRPr="00AE7C84">
              <w:rPr>
                <w:rFonts w:cs="Arial"/>
                <w:color w:val="000000"/>
              </w:rPr>
              <w:t xml:space="preserve"> Blackberry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color w:val="000000"/>
              </w:rPr>
            </w:pPr>
            <w:r>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rPr>
            </w:pPr>
            <w:r>
              <w:rPr>
                <w:rFonts w:cs="Arial"/>
              </w:rPr>
              <w:t>Revision of S2-183876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A027E7" w:rsidRDefault="00410132" w:rsidP="001A05EB">
            <w:pPr>
              <w:rPr>
                <w:rFonts w:cs="Arial"/>
                <w:b/>
                <w:color w:val="FF0000"/>
              </w:rPr>
            </w:pPr>
            <w:r w:rsidRPr="00A027E7">
              <w:rPr>
                <w:rFonts w:cs="Arial"/>
                <w:b/>
                <w:color w:val="FF0000"/>
              </w:rPr>
              <w:t>OPEN</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6.6</w:t>
            </w:r>
          </w:p>
        </w:tc>
        <w:bookmarkStart w:id="299" w:name="S2-18362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"C:\\Meetings\\SAWG2\\TSGS2_127_Sanya\\_To_Add\\Docs\\S2-183626.zip"</w:instrText>
            </w:r>
            <w:r w:rsidR="003C2C30">
              <w:rPr>
                <w:rFonts w:cs="Arial"/>
                <w:color w:val="000000"/>
              </w:rPr>
            </w:r>
            <w:r>
              <w:rPr>
                <w:rFonts w:cs="Arial"/>
                <w:color w:val="000000"/>
              </w:rPr>
              <w:fldChar w:fldCharType="separate"/>
            </w:r>
            <w:r w:rsidR="00410132" w:rsidRPr="00FE205B">
              <w:rPr>
                <w:rStyle w:val="Hyperlink"/>
                <w:rFonts w:cs="Arial"/>
              </w:rPr>
              <w:t>S2-183626</w:t>
            </w:r>
            <w:bookmarkEnd w:id="29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23.786: Solution on Service Authorization and Provisioning to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rPr>
              <w:t>NOTED</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300" w:name="S2-18373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"C:\\Meetings\\SAWG2\\TSGS2_127_Sanya\\_To_Add\\Docs\\S2-183737.zip"</w:instrText>
            </w:r>
            <w:r w:rsidR="003C2C30">
              <w:rPr>
                <w:rFonts w:cs="Arial"/>
                <w:color w:val="000000"/>
              </w:rPr>
            </w:r>
            <w:r>
              <w:rPr>
                <w:rFonts w:cs="Arial"/>
                <w:color w:val="000000"/>
              </w:rPr>
              <w:fldChar w:fldCharType="separate"/>
            </w:r>
            <w:r w:rsidR="00410132" w:rsidRPr="00FE205B">
              <w:rPr>
                <w:rStyle w:val="Hyperlink"/>
                <w:rFonts w:cs="Arial"/>
              </w:rPr>
              <w:t>S2-183</w:t>
            </w:r>
            <w:r w:rsidR="00410132" w:rsidRPr="00FE205B">
              <w:rPr>
                <w:rStyle w:val="Hyperlink"/>
                <w:rFonts w:cs="Arial"/>
              </w:rPr>
              <w:t>7</w:t>
            </w:r>
            <w:r w:rsidR="00410132" w:rsidRPr="00FE205B">
              <w:rPr>
                <w:rStyle w:val="Hyperlink"/>
                <w:rFonts w:cs="Arial"/>
              </w:rPr>
              <w:t>37</w:t>
            </w:r>
            <w:bookmarkEnd w:id="30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Efficient Service Provisioning to UE for eV2X communications over PC5 and Uu reference point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Revision of (not handled) S2-182252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3877</w:t>
            </w:r>
          </w:p>
        </w:tc>
      </w:tr>
      <w:tr w:rsidR="00410132" w:rsidRPr="003821F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FE205B" w:rsidP="001A05EB">
            <w:pPr>
              <w:rPr>
                <w:rFonts w:cs="Arial"/>
                <w:color w:val="000000"/>
              </w:rPr>
            </w:pPr>
            <w:hyperlink r:id="rId264" w:history="1">
              <w:r w:rsidR="00410132" w:rsidRPr="00FE205B">
                <w:rPr>
                  <w:rStyle w:val="Hyperlink"/>
                  <w:rFonts w:cs="Arial"/>
                </w:rPr>
                <w:t>S2-18</w:t>
              </w:r>
              <w:r w:rsidR="00410132" w:rsidRPr="00FE205B">
                <w:rPr>
                  <w:rStyle w:val="Hyperlink"/>
                  <w:rFonts w:cs="Arial" w:hint="cs"/>
                </w:rPr>
                <w:t>3</w:t>
              </w:r>
              <w:r w:rsidR="00410132" w:rsidRPr="00FE205B">
                <w:rPr>
                  <w:rStyle w:val="Hyperlink"/>
                  <w:rFonts w:cs="Arial" w:hint="cs"/>
                </w:rPr>
                <w:t>8</w:t>
              </w:r>
              <w:r w:rsidR="00410132" w:rsidRPr="00FE205B">
                <w:rPr>
                  <w:rStyle w:val="Hyperlink"/>
                  <w:rFonts w:cs="Arial" w:hint="cs"/>
                </w:rPr>
                <w:t>77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23.786: Efficient Service Provisioning to UE for eV2X communications over PC5 and Uu reference point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Revision of S2-183737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FF0000"/>
              </w:rPr>
            </w:pPr>
            <w:r>
              <w:rPr>
                <w:rFonts w:cs="Arial"/>
                <w:color w:val="FF0000"/>
              </w:rPr>
              <w:t>Revised to S2-18</w:t>
            </w:r>
            <w:r w:rsidRPr="003821F1">
              <w:rPr>
                <w:rFonts w:cs="Arial"/>
                <w:color w:val="FF0000"/>
              </w:rPr>
              <w:t>3885</w:t>
            </w:r>
          </w:p>
        </w:tc>
      </w:tr>
      <w:tr w:rsidR="00410132" w:rsidRPr="003821F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FE205B" w:rsidP="001A05EB">
            <w:pPr>
              <w:rPr>
                <w:rFonts w:cs="Arial"/>
                <w:color w:val="000000"/>
              </w:rPr>
            </w:pPr>
            <w:hyperlink r:id="rId265" w:history="1">
              <w:r w:rsidR="00410132" w:rsidRPr="00FE205B">
                <w:rPr>
                  <w:rStyle w:val="Hyperlink"/>
                  <w:rFonts w:cs="Arial"/>
                </w:rPr>
                <w:t>S2-183885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color w:val="000000"/>
              </w:rPr>
            </w:pPr>
            <w:r>
              <w:rPr>
                <w:rFonts w:cs="Arial"/>
                <w:color w:val="000000"/>
              </w:rPr>
              <w:t>23.786: Efficient Service Provisioning to UE for eV2X communications over PC5 and Uu reference point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color w:val="000000"/>
              </w:rPr>
            </w:pPr>
            <w:r>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color w:val="000000"/>
              </w:rPr>
            </w:pPr>
            <w:r>
              <w:rPr>
                <w:rFonts w:cs="Arial"/>
                <w:color w:val="000000"/>
              </w:rPr>
              <w:t>Revision of S2-183877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3821F1" w:rsidRDefault="00410132" w:rsidP="001A05EB">
            <w:pPr>
              <w:rPr>
                <w:rFonts w:cs="Arial"/>
                <w:b/>
                <w:color w:val="FF0000"/>
              </w:rPr>
            </w:pPr>
            <w:r w:rsidRPr="003821F1">
              <w:rPr>
                <w:rFonts w:cs="Arial"/>
                <w:b/>
                <w:color w:val="FF0000"/>
              </w:rPr>
              <w:t>OPEN</w:t>
            </w: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Solutions for Key Issue #6</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301" w:name="S2-18318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"C:\\Meetings\\SAWG2\\TSGS2_127_Sanya\\_To_Add\\Docs\\S2-183189.zip"</w:instrText>
            </w:r>
            <w:r w:rsidR="003C2C30">
              <w:rPr>
                <w:rFonts w:cs="Arial"/>
                <w:color w:val="000000"/>
              </w:rPr>
            </w:r>
            <w:r>
              <w:rPr>
                <w:rFonts w:cs="Arial"/>
                <w:color w:val="000000"/>
              </w:rPr>
              <w:fldChar w:fldCharType="separate"/>
            </w:r>
            <w:r w:rsidR="00410132" w:rsidRPr="00FE205B">
              <w:rPr>
                <w:rStyle w:val="Hyperlink"/>
                <w:rFonts w:cs="Arial"/>
              </w:rPr>
              <w:t>S2-1831</w:t>
            </w:r>
            <w:r w:rsidR="00410132" w:rsidRPr="00FE205B">
              <w:rPr>
                <w:rStyle w:val="Hyperlink"/>
                <w:rFonts w:cs="Arial"/>
              </w:rPr>
              <w:t>8</w:t>
            </w:r>
            <w:r w:rsidR="00410132" w:rsidRPr="00FE205B">
              <w:rPr>
                <w:rStyle w:val="Hyperlink"/>
                <w:rFonts w:cs="Arial"/>
              </w:rPr>
              <w:t>9</w:t>
            </w:r>
            <w:bookmarkEnd w:id="30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Solution to key issue#6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3878</w:t>
            </w:r>
          </w:p>
        </w:tc>
      </w:tr>
      <w:tr w:rsidR="00410132" w:rsidRPr="003821F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FE205B" w:rsidP="001A05EB">
            <w:pPr>
              <w:rPr>
                <w:rFonts w:cs="Arial"/>
                <w:color w:val="000000"/>
              </w:rPr>
            </w:pPr>
            <w:hyperlink r:id="rId266" w:history="1">
              <w:r w:rsidR="00410132" w:rsidRPr="00FE205B">
                <w:rPr>
                  <w:rStyle w:val="Hyperlink"/>
                  <w:rFonts w:cs="Arial"/>
                </w:rPr>
                <w:t>S2-18</w:t>
              </w:r>
              <w:r w:rsidR="00410132" w:rsidRPr="00FE205B">
                <w:rPr>
                  <w:rStyle w:val="Hyperlink"/>
                  <w:rFonts w:cs="Arial" w:hint="cs"/>
                </w:rPr>
                <w:t>3</w:t>
              </w:r>
              <w:r w:rsidR="00410132" w:rsidRPr="00FE205B">
                <w:rPr>
                  <w:rStyle w:val="Hyperlink"/>
                  <w:rFonts w:cs="Arial" w:hint="cs"/>
                </w:rPr>
                <w:t>8</w:t>
              </w:r>
              <w:r w:rsidR="00410132" w:rsidRPr="00FE205B">
                <w:rPr>
                  <w:rStyle w:val="Hyperlink"/>
                  <w:rFonts w:cs="Arial" w:hint="cs"/>
                </w:rPr>
                <w:t>78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23.786: Solution to key issue#6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LG Electronics,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000000"/>
              </w:rPr>
            </w:pPr>
            <w:r w:rsidRPr="003821F1">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rPr>
            </w:pPr>
            <w:r w:rsidRPr="003821F1">
              <w:rPr>
                <w:rFonts w:cs="Arial"/>
              </w:rPr>
              <w:t>Revision of S2-183189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3821F1" w:rsidRDefault="00410132" w:rsidP="001A05EB">
            <w:pPr>
              <w:rPr>
                <w:rFonts w:cs="Arial"/>
                <w:color w:val="FF0000"/>
              </w:rPr>
            </w:pPr>
            <w:r>
              <w:rPr>
                <w:rFonts w:cs="Arial"/>
                <w:color w:val="FF0000"/>
              </w:rPr>
              <w:t>Revised to S2-18</w:t>
            </w:r>
            <w:r w:rsidRPr="003821F1">
              <w:rPr>
                <w:rFonts w:cs="Arial"/>
                <w:color w:val="FF0000"/>
              </w:rPr>
              <w:t>3886</w:t>
            </w:r>
          </w:p>
        </w:tc>
      </w:tr>
      <w:tr w:rsidR="00410132" w:rsidRPr="003821F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color w:val="000000"/>
              </w:rPr>
            </w:pPr>
            <w:r w:rsidRPr="003821F1">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FE205B" w:rsidP="001A05EB">
            <w:pPr>
              <w:rPr>
                <w:rFonts w:cs="Arial"/>
                <w:color w:val="000000"/>
              </w:rPr>
            </w:pPr>
            <w:hyperlink r:id="rId267" w:history="1">
              <w:r w:rsidR="00410132" w:rsidRPr="00FE205B">
                <w:rPr>
                  <w:rStyle w:val="Hyperlink"/>
                  <w:rFonts w:cs="Arial"/>
                </w:rPr>
                <w:t>S2-183886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color w:val="000000"/>
              </w:rPr>
            </w:pPr>
            <w:r w:rsidRPr="003821F1">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color w:val="000000"/>
              </w:rPr>
            </w:pPr>
            <w:r w:rsidRPr="003821F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color w:val="000000"/>
              </w:rPr>
            </w:pPr>
            <w:r w:rsidRPr="003821F1">
              <w:rPr>
                <w:rFonts w:cs="Arial"/>
                <w:color w:val="000000"/>
              </w:rPr>
              <w:t>23.786: Solution to key issue#6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color w:val="000000"/>
              </w:rPr>
            </w:pPr>
            <w:r w:rsidRPr="003821F1">
              <w:rPr>
                <w:rFonts w:cs="Arial"/>
                <w:color w:val="000000"/>
              </w:rPr>
              <w:t>LG Electronics, CATT</w:t>
            </w:r>
            <w:r>
              <w:rPr>
                <w:rFonts w:cs="Arial"/>
                <w:color w:val="000000"/>
              </w:rPr>
              <w:t xml:space="preserve">, </w:t>
            </w:r>
            <w:r>
              <w:rPr>
                <w:rFonts w:cs="Arial" w:hint="cs"/>
                <w:color w:val="000000"/>
              </w:rPr>
              <w:t>Intel, 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color w:val="000000"/>
              </w:rPr>
            </w:pPr>
            <w:r w:rsidRPr="003821F1">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color w:val="000000"/>
              </w:rPr>
            </w:pPr>
            <w:r w:rsidRPr="003821F1">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rPr>
            </w:pPr>
            <w:r w:rsidRPr="003821F1">
              <w:rPr>
                <w:rFonts w:cs="Arial"/>
              </w:rPr>
              <w:t>Revision of S2-183878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3821F1" w:rsidRDefault="00410132" w:rsidP="001A05EB">
            <w:pPr>
              <w:rPr>
                <w:rFonts w:cs="Arial"/>
                <w:b/>
                <w:color w:val="FF0000"/>
              </w:rPr>
            </w:pPr>
            <w:r>
              <w:rPr>
                <w:rFonts w:cs="Arial"/>
                <w:b/>
                <w:color w:val="FF0000"/>
              </w:rPr>
              <w:t>Agreed</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02" w:name="S2-18329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"C:\\Meetings\\SAWG2\\TSGS2_127_Sanya\\_To_Add\\Docs\\S2-183296.zip"</w:instrText>
            </w:r>
            <w:r w:rsidR="003C2C30">
              <w:rPr>
                <w:color w:val="000000"/>
              </w:rPr>
            </w:r>
            <w:r>
              <w:rPr>
                <w:color w:val="000000"/>
              </w:rPr>
              <w:fldChar w:fldCharType="separate"/>
            </w:r>
            <w:r w:rsidR="00410132" w:rsidRPr="00FE205B">
              <w:rPr>
                <w:rStyle w:val="Hyperlink"/>
              </w:rPr>
              <w:t>S2-18</w:t>
            </w:r>
            <w:r w:rsidR="00410132" w:rsidRPr="00FE205B">
              <w:rPr>
                <w:rStyle w:val="Hyperlink"/>
              </w:rPr>
              <w:t>3</w:t>
            </w:r>
            <w:r w:rsidR="00410132" w:rsidRPr="00FE205B">
              <w:rPr>
                <w:rStyle w:val="Hyperlink"/>
              </w:rPr>
              <w:t>296</w:t>
            </w:r>
            <w:bookmarkEnd w:id="30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Solution for key issue #6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EE367F" w:rsidRDefault="00410132" w:rsidP="001A05EB">
            <w:pPr>
              <w:rPr>
                <w:rFonts w:ascii="Times New Roman" w:hAnsi="Times New Roman"/>
                <w:sz w:val="22"/>
              </w:rPr>
            </w:pPr>
            <w:r w:rsidRPr="00EE367F">
              <w:rPr>
                <w:rFonts w:ascii="Times New Roman" w:hAnsi="Times New Roman" w:hint="cs"/>
                <w:sz w:val="22"/>
              </w:rPr>
              <w:t>Merged into 3878</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03" w:name="S2-1836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"C:\\Meetings\\SAWG2\\TSGS2_127_Sanya\\_To_Add\\Docs\\S2-183627.zip"</w:instrText>
            </w:r>
            <w:r w:rsidR="003C2C30">
              <w:rPr>
                <w:color w:val="000000"/>
              </w:rPr>
            </w:r>
            <w:r>
              <w:rPr>
                <w:color w:val="000000"/>
              </w:rPr>
              <w:fldChar w:fldCharType="separate"/>
            </w:r>
            <w:r w:rsidR="00410132" w:rsidRPr="00FE205B">
              <w:rPr>
                <w:rStyle w:val="Hyperlink"/>
              </w:rPr>
              <w:t>S2-18</w:t>
            </w:r>
            <w:r w:rsidR="00410132" w:rsidRPr="00FE205B">
              <w:rPr>
                <w:rStyle w:val="Hyperlink"/>
              </w:rPr>
              <w:t>3</w:t>
            </w:r>
            <w:r w:rsidR="00410132" w:rsidRPr="00FE205B">
              <w:rPr>
                <w:rStyle w:val="Hyperlink"/>
              </w:rPr>
              <w:t>627</w:t>
            </w:r>
            <w:bookmarkEnd w:id="30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Solution on Service Authorization to NG-RAN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EE367F" w:rsidRDefault="00410132" w:rsidP="001A05EB">
            <w:pPr>
              <w:rPr>
                <w:rFonts w:ascii="Times New Roman" w:hAnsi="Times New Roman"/>
                <w:sz w:val="22"/>
              </w:rPr>
            </w:pPr>
            <w:r w:rsidRPr="00EE367F">
              <w:rPr>
                <w:rFonts w:ascii="Times New Roman" w:hAnsi="Times New Roman" w:hint="cs"/>
                <w:sz w:val="22"/>
              </w:rPr>
              <w:t>Merged into 3878</w:t>
            </w: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 for Key Issue #7</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304" w:name="S2-1837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"C:\\Meetings\\SAWG2\\TSGS2_127_Sanya\\_To_Add\\Docs\\S2-183788.zip"</w:instrText>
            </w:r>
            <w:r w:rsidR="003C2C30">
              <w:rPr>
                <w:rFonts w:cs="Arial"/>
                <w:color w:val="000000"/>
              </w:rPr>
            </w:r>
            <w:r>
              <w:rPr>
                <w:rFonts w:cs="Arial"/>
                <w:color w:val="000000"/>
              </w:rPr>
              <w:fldChar w:fldCharType="separate"/>
            </w:r>
            <w:r w:rsidR="00410132" w:rsidRPr="00FE205B">
              <w:rPr>
                <w:rStyle w:val="Hyperlink"/>
                <w:rFonts w:cs="Arial"/>
              </w:rPr>
              <w:t>S2-183788</w:t>
            </w:r>
            <w:bookmarkEnd w:id="30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Network Slicing for eV2X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3879</w:t>
            </w:r>
          </w:p>
        </w:tc>
      </w:tr>
      <w:tr w:rsidR="00410132" w:rsidRPr="00F31E3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color w:val="000000"/>
              </w:rPr>
            </w:pPr>
            <w:r w:rsidRPr="00F31E33">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FE205B" w:rsidP="001A05EB">
            <w:pPr>
              <w:rPr>
                <w:rFonts w:cs="Arial"/>
                <w:color w:val="000000"/>
              </w:rPr>
            </w:pPr>
            <w:hyperlink r:id="rId268" w:history="1">
              <w:r w:rsidR="00410132" w:rsidRPr="00FE205B">
                <w:rPr>
                  <w:rStyle w:val="Hyperlink"/>
                  <w:rFonts w:cs="Arial"/>
                </w:rPr>
                <w:t>S2-18</w:t>
              </w:r>
              <w:r w:rsidR="00410132" w:rsidRPr="00FE205B">
                <w:rPr>
                  <w:rStyle w:val="Hyperlink"/>
                  <w:rFonts w:cs="Arial" w:hint="cs"/>
                </w:rPr>
                <w:t>3</w:t>
              </w:r>
              <w:r w:rsidR="00410132" w:rsidRPr="00FE205B">
                <w:rPr>
                  <w:rStyle w:val="Hyperlink"/>
                  <w:rFonts w:cs="Arial" w:hint="cs"/>
                </w:rPr>
                <w:t>8</w:t>
              </w:r>
              <w:r w:rsidR="00410132" w:rsidRPr="00FE205B">
                <w:rPr>
                  <w:rStyle w:val="Hyperlink"/>
                  <w:rFonts w:cs="Arial" w:hint="cs"/>
                </w:rPr>
                <w:t>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color w:val="000000"/>
              </w:rPr>
            </w:pPr>
            <w:r w:rsidRPr="00F31E33">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color w:val="000000"/>
              </w:rPr>
            </w:pPr>
            <w:r w:rsidRPr="00F31E3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color w:val="000000"/>
              </w:rPr>
            </w:pPr>
            <w:r w:rsidRPr="00F31E33">
              <w:rPr>
                <w:rFonts w:cs="Arial"/>
                <w:color w:val="000000"/>
              </w:rPr>
              <w:t>23.786: Network Slicing for eV2X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color w:val="000000"/>
              </w:rPr>
            </w:pPr>
            <w:r w:rsidRPr="00F31E33">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color w:val="000000"/>
              </w:rPr>
            </w:pPr>
            <w:r w:rsidRPr="00F31E33">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color w:val="000000"/>
              </w:rPr>
            </w:pPr>
            <w:r w:rsidRPr="00F31E33">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rPr>
            </w:pPr>
            <w:r w:rsidRPr="00F31E33">
              <w:rPr>
                <w:rFonts w:cs="Arial"/>
              </w:rPr>
              <w:t>Revision of S2-183788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F31E33" w:rsidRDefault="00410132" w:rsidP="001A05EB">
            <w:pPr>
              <w:rPr>
                <w:rFonts w:cs="Arial"/>
                <w:color w:val="FF0000"/>
              </w:rPr>
            </w:pPr>
            <w:r>
              <w:rPr>
                <w:rFonts w:cs="Arial"/>
                <w:color w:val="FF0000"/>
              </w:rPr>
              <w:t>Revised to S2-18</w:t>
            </w:r>
            <w:r w:rsidRPr="00F31E33">
              <w:rPr>
                <w:rFonts w:cs="Arial"/>
                <w:color w:val="FF0000"/>
              </w:rPr>
              <w:t>3887</w:t>
            </w:r>
          </w:p>
        </w:tc>
      </w:tr>
      <w:tr w:rsidR="00410132" w:rsidRPr="00F31E3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color w:val="000000"/>
              </w:rPr>
            </w:pPr>
            <w:r w:rsidRPr="00F31E33">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FE205B" w:rsidP="001A05EB">
            <w:pPr>
              <w:rPr>
                <w:rFonts w:cs="Arial"/>
                <w:color w:val="000000"/>
              </w:rPr>
            </w:pPr>
            <w:hyperlink r:id="rId269" w:history="1">
              <w:r w:rsidR="00410132" w:rsidRPr="00FE205B">
                <w:rPr>
                  <w:rStyle w:val="Hyperlink"/>
                  <w:rFonts w:cs="Arial"/>
                </w:rPr>
                <w:t>S2-183887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color w:val="000000"/>
              </w:rPr>
            </w:pPr>
            <w:r w:rsidRPr="00F31E33">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color w:val="000000"/>
              </w:rPr>
            </w:pPr>
            <w:r w:rsidRPr="00F31E3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color w:val="000000"/>
              </w:rPr>
            </w:pPr>
            <w:r w:rsidRPr="00F31E33">
              <w:rPr>
                <w:rFonts w:cs="Arial"/>
                <w:color w:val="000000"/>
              </w:rPr>
              <w:t>23.786: Network Slicing for eV2X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color w:val="000000"/>
              </w:rPr>
            </w:pPr>
            <w:r w:rsidRPr="00F31E33">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color w:val="000000"/>
              </w:rPr>
            </w:pPr>
            <w:r w:rsidRPr="00F31E33">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color w:val="000000"/>
              </w:rPr>
            </w:pPr>
            <w:r w:rsidRPr="00F31E33">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rPr>
            </w:pPr>
            <w:r w:rsidRPr="00F31E33">
              <w:rPr>
                <w:rFonts w:cs="Arial"/>
              </w:rPr>
              <w:t>Revision of S2-183879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410132" w:rsidRPr="00F31E33" w:rsidRDefault="00410132" w:rsidP="001A05EB">
            <w:pPr>
              <w:rPr>
                <w:rFonts w:cs="Arial"/>
                <w:b/>
                <w:color w:val="FF0000"/>
              </w:rPr>
            </w:pPr>
            <w:r>
              <w:rPr>
                <w:rFonts w:cs="Arial"/>
                <w:b/>
                <w:color w:val="FF0000"/>
              </w:rPr>
              <w:t>Agreed</w:t>
            </w: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Solutions for Key Issue #8</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305" w:name="S2-18319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"C:\\Meetings\\SAWG2\\TSGS2_127_Sanya\\_To_Add\\Docs\\S2-183190.zip"</w:instrText>
            </w:r>
            <w:r w:rsidR="003C2C30">
              <w:rPr>
                <w:rFonts w:cs="Arial"/>
                <w:color w:val="000000"/>
              </w:rPr>
            </w:r>
            <w:r>
              <w:rPr>
                <w:rFonts w:cs="Arial"/>
                <w:color w:val="000000"/>
              </w:rPr>
              <w:fldChar w:fldCharType="separate"/>
            </w:r>
            <w:r w:rsidR="00410132" w:rsidRPr="00FE205B">
              <w:rPr>
                <w:rStyle w:val="Hyperlink"/>
                <w:rFonts w:cs="Arial"/>
              </w:rPr>
              <w:t>S2-18</w:t>
            </w:r>
            <w:r w:rsidR="00410132" w:rsidRPr="00FE205B">
              <w:rPr>
                <w:rStyle w:val="Hyperlink"/>
                <w:rFonts w:cs="Arial"/>
              </w:rPr>
              <w:t>3</w:t>
            </w:r>
            <w:r w:rsidR="00410132" w:rsidRPr="00FE205B">
              <w:rPr>
                <w:rStyle w:val="Hyperlink"/>
                <w:rFonts w:cs="Arial"/>
              </w:rPr>
              <w:t>190</w:t>
            </w:r>
            <w:bookmarkEnd w:id="30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Solution to key issue#8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LG Electronics, 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3881</w:t>
            </w:r>
          </w:p>
        </w:tc>
      </w:tr>
      <w:tr w:rsidR="00410132" w:rsidRPr="00D16B85"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color w:val="000000"/>
              </w:rPr>
            </w:pPr>
            <w:r w:rsidRPr="00D16B85">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FE205B" w:rsidP="001A05EB">
            <w:pPr>
              <w:rPr>
                <w:rFonts w:cs="Arial"/>
                <w:color w:val="000000"/>
              </w:rPr>
            </w:pPr>
            <w:hyperlink r:id="rId270" w:history="1">
              <w:r w:rsidR="00410132" w:rsidRPr="00FE205B">
                <w:rPr>
                  <w:rStyle w:val="Hyperlink"/>
                  <w:rFonts w:cs="Arial"/>
                </w:rPr>
                <w:t>S2-18</w:t>
              </w:r>
              <w:r w:rsidR="00410132" w:rsidRPr="00FE205B">
                <w:rPr>
                  <w:rStyle w:val="Hyperlink"/>
                  <w:rFonts w:cs="Arial" w:hint="cs"/>
                </w:rPr>
                <w:t>3881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color w:val="000000"/>
              </w:rPr>
            </w:pPr>
            <w:r w:rsidRPr="00D16B85">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color w:val="000000"/>
              </w:rPr>
            </w:pPr>
            <w:r w:rsidRPr="00D16B85">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color w:val="000000"/>
              </w:rPr>
            </w:pPr>
            <w:r w:rsidRPr="00D16B85">
              <w:rPr>
                <w:rFonts w:cs="Arial"/>
                <w:color w:val="000000"/>
              </w:rPr>
              <w:t>23.786: Solution to key issue#8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color w:val="000000"/>
              </w:rPr>
            </w:pPr>
            <w:r w:rsidRPr="00D16B85">
              <w:rPr>
                <w:rFonts w:cs="Arial"/>
                <w:color w:val="000000"/>
              </w:rPr>
              <w:t>LG Electronics, NTT DOCOMO, KPN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color w:val="000000"/>
              </w:rPr>
            </w:pPr>
            <w:r w:rsidRPr="00D16B85">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color w:val="000000"/>
              </w:rPr>
            </w:pPr>
            <w:r w:rsidRPr="00D16B85">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rPr>
            </w:pPr>
            <w:r w:rsidRPr="00D16B85">
              <w:rPr>
                <w:rFonts w:cs="Arial"/>
              </w:rPr>
              <w:t>Revision of S2-183190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D16B85" w:rsidRDefault="00410132" w:rsidP="001A05EB">
            <w:pPr>
              <w:rPr>
                <w:rFonts w:cs="Arial"/>
                <w:color w:val="FF0000"/>
              </w:rPr>
            </w:pPr>
            <w:r>
              <w:rPr>
                <w:rFonts w:cs="Arial"/>
                <w:color w:val="FF0000"/>
              </w:rPr>
              <w:t>Revised to S2-18</w:t>
            </w:r>
            <w:r w:rsidRPr="00D16B85">
              <w:rPr>
                <w:rFonts w:cs="Arial"/>
                <w:color w:val="FF0000"/>
              </w:rPr>
              <w:t>3888</w:t>
            </w:r>
          </w:p>
        </w:tc>
      </w:tr>
      <w:tr w:rsidR="00410132" w:rsidRPr="00D16B85"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FE205B" w:rsidP="001A05EB">
            <w:pPr>
              <w:rPr>
                <w:rFonts w:cs="Arial"/>
                <w:color w:val="000000"/>
              </w:rPr>
            </w:pPr>
            <w:hyperlink r:id="rId271" w:history="1">
              <w:r w:rsidR="00410132" w:rsidRPr="00FE205B">
                <w:rPr>
                  <w:rStyle w:val="Hyperlink"/>
                  <w:rFonts w:cs="Arial"/>
                </w:rPr>
                <w:t>S2-183888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color w:val="000000"/>
              </w:rPr>
            </w:pPr>
            <w:r>
              <w:rPr>
                <w:rFonts w:cs="Arial"/>
                <w:color w:val="000000"/>
              </w:rPr>
              <w:t>23.786: Solution to key issue#8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color w:val="000000"/>
              </w:rPr>
            </w:pPr>
            <w:r>
              <w:rPr>
                <w:rFonts w:cs="Arial"/>
                <w:color w:val="000000"/>
              </w:rPr>
              <w:t>LG Electronics, NTT DOCOMO, KPN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color w:val="000000"/>
              </w:rPr>
            </w:pPr>
            <w:r>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rPr>
            </w:pPr>
            <w:r>
              <w:rPr>
                <w:rFonts w:cs="Arial"/>
              </w:rPr>
              <w:t>Revision of S2-183881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D16B85" w:rsidRDefault="00410132" w:rsidP="001A05EB">
            <w:pPr>
              <w:rPr>
                <w:rFonts w:cs="Arial"/>
                <w:b/>
                <w:color w:val="FF0000"/>
              </w:rPr>
            </w:pPr>
            <w:r w:rsidRPr="00D16B85">
              <w:rPr>
                <w:rFonts w:cs="Arial"/>
                <w:b/>
                <w:color w:val="FF0000"/>
              </w:rPr>
              <w:t>OPEN</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6.6</w:t>
            </w:r>
          </w:p>
        </w:tc>
        <w:bookmarkStart w:id="306" w:name="S2-18373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"C:\\Meetings\\SAWG2\\TSGS2_127_Sanya\\_To_Add\\Docs\\S2-183736.zip"</w:instrText>
            </w:r>
            <w:r w:rsidR="003C2C30">
              <w:rPr>
                <w:rFonts w:cs="Arial"/>
                <w:color w:val="000000"/>
              </w:rPr>
            </w:r>
            <w:r>
              <w:rPr>
                <w:rFonts w:cs="Arial"/>
                <w:color w:val="000000"/>
              </w:rPr>
              <w:fldChar w:fldCharType="separate"/>
            </w:r>
            <w:r w:rsidR="00410132" w:rsidRPr="00FE205B">
              <w:rPr>
                <w:rStyle w:val="Hyperlink"/>
                <w:rFonts w:cs="Arial"/>
              </w:rPr>
              <w:t>S2-18</w:t>
            </w:r>
            <w:r w:rsidR="00410132" w:rsidRPr="00FE205B">
              <w:rPr>
                <w:rStyle w:val="Hyperlink"/>
                <w:rFonts w:cs="Arial"/>
              </w:rPr>
              <w:t>3</w:t>
            </w:r>
            <w:r w:rsidR="00410132" w:rsidRPr="00FE205B">
              <w:rPr>
                <w:rStyle w:val="Hyperlink"/>
                <w:rFonts w:cs="Arial"/>
              </w:rPr>
              <w:t>736</w:t>
            </w:r>
            <w:bookmarkEnd w:id="30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23.786: Solution for KI#8: NEF Selection for Mobility Support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color w:val="000000"/>
              </w:rPr>
              <w:t>Revision of (not handled) S2-181953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10132" w:rsidRPr="00365CBF" w:rsidRDefault="00410132" w:rsidP="001A05EB">
            <w:pPr>
              <w:rPr>
                <w:rFonts w:cs="Arial"/>
              </w:rPr>
            </w:pPr>
            <w:r w:rsidRPr="00365CBF">
              <w:rPr>
                <w:rFonts w:cs="Arial"/>
              </w:rPr>
              <w:t>NOTED</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07" w:name="S2-18374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"C:\\Meetings\\SAWG2\\TSGS2_127_Sanya\\_To_Add\\Docs\\S2-183741.zip"</w:instrText>
            </w:r>
            <w:r w:rsidR="003C2C30">
              <w:rPr>
                <w:color w:val="000000"/>
              </w:rPr>
            </w:r>
            <w:r>
              <w:rPr>
                <w:color w:val="000000"/>
              </w:rPr>
              <w:fldChar w:fldCharType="separate"/>
            </w:r>
            <w:r w:rsidR="00410132" w:rsidRPr="00FE205B">
              <w:rPr>
                <w:rStyle w:val="Hyperlink"/>
              </w:rPr>
              <w:t>S2-183741</w:t>
            </w:r>
            <w:bookmarkEnd w:id="30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Enhance Functionalities of NEF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 for Key Issue #9</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08" w:name="S2-18362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"C:\\Meetings\\SAWG2\\TSGS2_127_Sanya\\_To_Add\\Docs\\S2-183620.zip"</w:instrText>
            </w:r>
            <w:r w:rsidR="003C2C30">
              <w:rPr>
                <w:color w:val="000000"/>
              </w:rPr>
            </w:r>
            <w:r>
              <w:rPr>
                <w:color w:val="000000"/>
              </w:rPr>
              <w:fldChar w:fldCharType="separate"/>
            </w:r>
            <w:r w:rsidR="00410132" w:rsidRPr="00FE205B">
              <w:rPr>
                <w:rStyle w:val="Hyperlink"/>
              </w:rPr>
              <w:t>S2-183620</w:t>
            </w:r>
            <w:bookmarkEnd w:id="30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 xml:space="preserve">23.786: Unicast and multicast V2X </w:t>
            </w:r>
            <w:r w:rsidRPr="00365CBF">
              <w:rPr>
                <w:color w:val="000000"/>
              </w:rPr>
              <w:lastRenderedPageBreak/>
              <w:t>communication support over PC5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lastRenderedPageBreak/>
              <w:t xml:space="preserve">Qualcomm </w:t>
            </w:r>
            <w:r w:rsidRPr="00365CBF">
              <w:rPr>
                <w:color w:val="000000"/>
              </w:rPr>
              <w:lastRenderedPageBreak/>
              <w:t>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lastRenderedPageBreak/>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lastRenderedPageBreak/>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 for Key Issue #10</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09" w:name="S2-18319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"C:\\Meetings\\SAWG2\\TSGS2_127_Sanya\\_To_Add\\Docs\\S2-183191.zip"</w:instrText>
            </w:r>
            <w:r w:rsidR="003C2C30">
              <w:rPr>
                <w:color w:val="000000"/>
              </w:rPr>
            </w:r>
            <w:r>
              <w:rPr>
                <w:color w:val="000000"/>
              </w:rPr>
              <w:fldChar w:fldCharType="separate"/>
            </w:r>
            <w:r w:rsidR="00410132" w:rsidRPr="00FE205B">
              <w:rPr>
                <w:rStyle w:val="Hyperlink"/>
              </w:rPr>
              <w:t>S2-183191</w:t>
            </w:r>
            <w:bookmarkEnd w:id="30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Solution to key issue#10 for non-IP based V2X message transmission and reception over Uu</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LG Electronics, 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 for Key Issue #12</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0" w:name="S2-1831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"C:\\Meetings\\SAWG2\\TSGS2_127_Sanya\\_To_Add\\Docs\\S2-183154.zip"</w:instrText>
            </w:r>
            <w:r w:rsidR="003C2C30">
              <w:rPr>
                <w:color w:val="000000"/>
              </w:rPr>
            </w:r>
            <w:r>
              <w:rPr>
                <w:color w:val="000000"/>
              </w:rPr>
              <w:fldChar w:fldCharType="separate"/>
            </w:r>
            <w:r w:rsidR="00410132" w:rsidRPr="00FE205B">
              <w:rPr>
                <w:rStyle w:val="Hyperlink"/>
              </w:rPr>
              <w:t>S2-183154</w:t>
            </w:r>
            <w:bookmarkEnd w:id="31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Solution for KI#12 V2X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Key Issue Update</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1" w:name="S2-1838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"C:\\Meetings\\SAWG2\\TSGS2_127_Sanya\\_To_Add\\Docs\\S2-183856.zip"</w:instrText>
            </w:r>
            <w:r w:rsidR="003C2C30">
              <w:rPr>
                <w:color w:val="000000"/>
              </w:rPr>
            </w:r>
            <w:r>
              <w:rPr>
                <w:color w:val="000000"/>
              </w:rPr>
              <w:fldChar w:fldCharType="separate"/>
            </w:r>
            <w:r w:rsidR="00410132" w:rsidRPr="00FE205B">
              <w:rPr>
                <w:rStyle w:val="Hyperlink"/>
              </w:rPr>
              <w:t>S2-183856</w:t>
            </w:r>
            <w:bookmarkEnd w:id="31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Update to Support of edge computing Key Issue #8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2" w:name="S2-18380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"C:\\Meetings\\SAWG2\\TSGS2_127_Sanya\\_To_Add\\Docs\\S2-183800.zip"</w:instrText>
            </w:r>
            <w:r w:rsidR="003C2C30">
              <w:rPr>
                <w:color w:val="000000"/>
              </w:rPr>
            </w:r>
            <w:r>
              <w:rPr>
                <w:color w:val="000000"/>
              </w:rPr>
              <w:fldChar w:fldCharType="separate"/>
            </w:r>
            <w:r w:rsidR="00410132" w:rsidRPr="00FE205B">
              <w:rPr>
                <w:rStyle w:val="Hyperlink"/>
              </w:rPr>
              <w:t>S2-183800</w:t>
            </w:r>
            <w:bookmarkEnd w:id="31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Updating Key Issue #8: Support of edge computing in mobility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b/>
                <w:bCs/>
                <w:color w:val="FF0000"/>
              </w:rPr>
              <w:t>LATE DOC</w:t>
            </w:r>
            <w:r w:rsidRPr="00365CBF">
              <w:rPr>
                <w:color w:val="000000"/>
              </w:rPr>
              <w:t>: Rx 10/04, 17:20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Key Issue Update + Solution</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6.6</w:t>
            </w:r>
          </w:p>
        </w:tc>
        <w:bookmarkStart w:id="313" w:name="S2-18373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FE205B" w:rsidP="001A05EB">
            <w:pPr>
              <w:rPr>
                <w:rFonts w:cs="Arial"/>
              </w:rPr>
            </w:pPr>
            <w:r>
              <w:rPr>
                <w:rFonts w:cs="Arial"/>
                <w:color w:val="000000"/>
              </w:rPr>
              <w:fldChar w:fldCharType="begin"/>
            </w:r>
            <w:r w:rsidR="003C2C30">
              <w:rPr>
                <w:rFonts w:cs="Arial"/>
                <w:color w:val="000000"/>
              </w:rPr>
              <w:instrText>HYPERLINK "C:\\Meetings\\SAWG2\\TSGS2_127_Sanya\\_To_Add\\Docs\\S2-183735.zip"</w:instrText>
            </w:r>
            <w:r w:rsidR="003C2C30">
              <w:rPr>
                <w:rFonts w:cs="Arial"/>
                <w:color w:val="000000"/>
              </w:rPr>
            </w:r>
            <w:r>
              <w:rPr>
                <w:rFonts w:cs="Arial"/>
                <w:color w:val="000000"/>
              </w:rPr>
              <w:fldChar w:fldCharType="separate"/>
            </w:r>
            <w:r w:rsidR="00410132" w:rsidRPr="00FE205B">
              <w:rPr>
                <w:rStyle w:val="Hyperlink"/>
                <w:rFonts w:cs="Arial"/>
              </w:rPr>
              <w:t>S2-183735</w:t>
            </w:r>
            <w:bookmarkEnd w:id="31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23.786: Clarification on Key Issue: Network Slicing for eV2X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color w:val="000000"/>
              </w:rPr>
              <w:t>Revision of (not handled) S2-181949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10132" w:rsidRPr="00365CBF" w:rsidRDefault="00410132" w:rsidP="001A05EB">
            <w:pPr>
              <w:rPr>
                <w:rFonts w:cs="Arial"/>
              </w:rPr>
            </w:pPr>
            <w:r w:rsidRPr="00365CBF">
              <w:rPr>
                <w:rFonts w:cs="Arial"/>
              </w:rPr>
              <w:t>Revised to S2-18</w:t>
            </w:r>
            <w:r w:rsidRPr="00365CBF">
              <w:rPr>
                <w:rFonts w:cs="Arial" w:hint="cs"/>
              </w:rPr>
              <w:t>3880</w:t>
            </w:r>
          </w:p>
        </w:tc>
      </w:tr>
      <w:tr w:rsidR="00410132" w:rsidRPr="00BB481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000000"/>
              </w:rPr>
            </w:pPr>
            <w:r w:rsidRPr="00BB4811">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FE205B" w:rsidP="001A05EB">
            <w:pPr>
              <w:rPr>
                <w:rFonts w:cs="Arial"/>
                <w:color w:val="000000"/>
              </w:rPr>
            </w:pPr>
            <w:hyperlink r:id="rId272" w:history="1">
              <w:r w:rsidR="00410132" w:rsidRPr="00FE205B">
                <w:rPr>
                  <w:rStyle w:val="Hyperlink"/>
                  <w:rFonts w:cs="Arial"/>
                </w:rPr>
                <w:t>S2-18</w:t>
              </w:r>
              <w:r w:rsidR="00410132" w:rsidRPr="00FE205B">
                <w:rPr>
                  <w:rStyle w:val="Hyperlink"/>
                  <w:rFonts w:cs="Arial" w:hint="cs"/>
                </w:rPr>
                <w:t>3</w:t>
              </w:r>
              <w:r w:rsidR="00410132" w:rsidRPr="00FE205B">
                <w:rPr>
                  <w:rStyle w:val="Hyperlink"/>
                  <w:rFonts w:cs="Arial" w:hint="cs"/>
                </w:rPr>
                <w:t>880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000000"/>
              </w:rPr>
            </w:pPr>
            <w:r w:rsidRPr="00BB4811">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000000"/>
              </w:rPr>
            </w:pPr>
            <w:r w:rsidRPr="00BB481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000000"/>
              </w:rPr>
            </w:pPr>
            <w:r w:rsidRPr="00BB4811">
              <w:rPr>
                <w:rFonts w:cs="Arial"/>
                <w:color w:val="000000"/>
              </w:rPr>
              <w:t>23.786: Clarification on Key Issue: Network Slicing for eV2X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000000"/>
              </w:rPr>
            </w:pPr>
            <w:r w:rsidRPr="00BB4811">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000000"/>
              </w:rPr>
            </w:pPr>
            <w:r w:rsidRPr="00BB4811">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000000"/>
              </w:rPr>
            </w:pPr>
            <w:r w:rsidRPr="00BB4811">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000000"/>
              </w:rPr>
            </w:pPr>
            <w:r w:rsidRPr="00BB4811">
              <w:rPr>
                <w:rFonts w:cs="Arial"/>
                <w:color w:val="000000"/>
              </w:rPr>
              <w:t>Revision of S2-183735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410132" w:rsidRPr="00BB4811" w:rsidRDefault="00410132" w:rsidP="001A05EB">
            <w:pPr>
              <w:rPr>
                <w:rFonts w:cs="Arial"/>
                <w:color w:val="FF0000"/>
              </w:rPr>
            </w:pPr>
            <w:r>
              <w:rPr>
                <w:rFonts w:cs="Arial"/>
                <w:color w:val="FF0000"/>
              </w:rPr>
              <w:t>Revised to S2-18</w:t>
            </w:r>
            <w:r w:rsidRPr="00BB4811">
              <w:rPr>
                <w:rFonts w:cs="Arial"/>
                <w:color w:val="FF0000"/>
              </w:rPr>
              <w:t>3889</w:t>
            </w:r>
          </w:p>
        </w:tc>
      </w:tr>
      <w:tr w:rsidR="00410132" w:rsidRPr="00BB481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color w:val="000000"/>
              </w:rPr>
            </w:pPr>
            <w:r>
              <w:rPr>
                <w:rFonts w:cs="Arial"/>
                <w:color w:val="000000"/>
              </w:rPr>
              <w:t>6.6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FE205B" w:rsidP="001A05EB">
            <w:pPr>
              <w:rPr>
                <w:rFonts w:cs="Arial"/>
                <w:color w:val="000000"/>
              </w:rPr>
            </w:pPr>
            <w:hyperlink r:id="rId273" w:history="1">
              <w:r w:rsidR="00410132" w:rsidRPr="00FE205B">
                <w:rPr>
                  <w:rStyle w:val="Hyperlink"/>
                  <w:rFonts w:cs="Arial"/>
                </w:rPr>
                <w:t>S2-183889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color w:val="000000"/>
              </w:rPr>
            </w:pPr>
            <w:r>
              <w:rPr>
                <w:rFonts w:cs="Arial"/>
                <w:color w:val="000000"/>
              </w:rPr>
              <w:t>23.786: Clarification on Key Issue: Network Slicing for eV2X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color w:val="000000"/>
              </w:rPr>
            </w:pPr>
            <w:r>
              <w:rPr>
                <w:rFonts w:cs="Arial"/>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color w:val="000000"/>
              </w:rPr>
            </w:pPr>
            <w:r>
              <w:rPr>
                <w:rFonts w:cs="Arial"/>
                <w:color w:val="000000"/>
              </w:rPr>
              <w:t>Revision of S2-183880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410132" w:rsidRPr="00BB4811" w:rsidRDefault="00410132" w:rsidP="001A05EB">
            <w:pPr>
              <w:rPr>
                <w:rFonts w:cs="Arial"/>
                <w:b/>
                <w:color w:val="FF0000"/>
              </w:rPr>
            </w:pPr>
            <w:r w:rsidRPr="00BB4811">
              <w:rPr>
                <w:rFonts w:cs="Arial"/>
                <w:b/>
                <w:color w:val="FF0000"/>
              </w:rPr>
              <w:t>OPEN</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4" w:name="S2-18373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"C:\\Meetings\\SAWG2\\TSGS2_127_Sanya\\_To_Add\\Docs\\S2-183739.zip"</w:instrText>
            </w:r>
            <w:r w:rsidR="003C2C30">
              <w:rPr>
                <w:color w:val="000000"/>
              </w:rPr>
            </w:r>
            <w:r>
              <w:rPr>
                <w:color w:val="000000"/>
              </w:rPr>
              <w:fldChar w:fldCharType="separate"/>
            </w:r>
            <w:r w:rsidR="00410132" w:rsidRPr="00FE205B">
              <w:rPr>
                <w:rStyle w:val="Hyperlink"/>
              </w:rPr>
              <w:t>S2-183739</w:t>
            </w:r>
            <w:bookmarkEnd w:id="31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Support for MEC topology exposure for efficient DNAI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Solutions for Key Issue #2</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5" w:name="S2-18374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"C:\\Meetings\\SAWG2\\TSGS2_127_Sanya\\_To_Add\\Docs\\S2-183746.zip"</w:instrText>
            </w:r>
            <w:r w:rsidR="003C2C30">
              <w:rPr>
                <w:color w:val="000000"/>
              </w:rPr>
            </w:r>
            <w:r>
              <w:rPr>
                <w:color w:val="000000"/>
              </w:rPr>
              <w:fldChar w:fldCharType="separate"/>
            </w:r>
            <w:r w:rsidR="00410132" w:rsidRPr="00FE205B">
              <w:rPr>
                <w:rStyle w:val="Hyperlink"/>
              </w:rPr>
              <w:t>S2-183746</w:t>
            </w:r>
            <w:bookmarkEnd w:id="31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Update to Key Issue #2 - Cell selection in case UE supports multiple V2X applications each operating on different PC5 RAT or carrier frequency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6" w:name="S2-18378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"C:\\Meetings\\SAWG2\\TSGS2_127_Sanya\\_To_Add\\Docs\\S2-183785.zip"</w:instrText>
            </w:r>
            <w:r w:rsidR="003C2C30">
              <w:rPr>
                <w:color w:val="000000"/>
              </w:rPr>
            </w:r>
            <w:r>
              <w:rPr>
                <w:color w:val="000000"/>
              </w:rPr>
              <w:fldChar w:fldCharType="separate"/>
            </w:r>
            <w:r w:rsidR="00410132" w:rsidRPr="00FE205B">
              <w:rPr>
                <w:rStyle w:val="Hyperlink"/>
              </w:rPr>
              <w:t>S2-183785</w:t>
            </w:r>
            <w:bookmarkEnd w:id="31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Solution to Key Issue #2 - Cell selection when UE supports multiple V2X applications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7" w:name="S2-1837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"C:\\Meetings\\SAWG2\\TSGS2_127_Sanya\\_To_Add\\Docs\\S2-183786.zip"</w:instrText>
            </w:r>
            <w:r w:rsidR="003C2C30">
              <w:rPr>
                <w:color w:val="000000"/>
              </w:rPr>
            </w:r>
            <w:r>
              <w:rPr>
                <w:color w:val="000000"/>
              </w:rPr>
              <w:fldChar w:fldCharType="separate"/>
            </w:r>
            <w:r w:rsidR="00410132" w:rsidRPr="00FE205B">
              <w:rPr>
                <w:rStyle w:val="Hyperlink"/>
              </w:rPr>
              <w:t>S2-183786</w:t>
            </w:r>
            <w:bookmarkEnd w:id="31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PC5 RAT selection for a V2X application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 for Key Issue #3</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8" w:name="S2-18373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"C:\\Meetings\\SAWG2\\TSGS2_127_Sanya\\_To_Add\\Docs\\S2-183738.zip"</w:instrText>
            </w:r>
            <w:r w:rsidR="003C2C30">
              <w:rPr>
                <w:color w:val="000000"/>
              </w:rPr>
            </w:r>
            <w:r>
              <w:rPr>
                <w:color w:val="000000"/>
              </w:rPr>
              <w:fldChar w:fldCharType="separate"/>
            </w:r>
            <w:r w:rsidR="00410132" w:rsidRPr="00FE205B">
              <w:rPr>
                <w:rStyle w:val="Hyperlink"/>
              </w:rPr>
              <w:t>S2-183738</w:t>
            </w:r>
            <w:bookmarkEnd w:id="31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Solution for eV2X QoS Support Key Issue: AF function impact on QoS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Revision of (not handled) S2-181951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410132" w:rsidRPr="00365CBF"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0000"/>
                <w:sz w:val="20"/>
                <w:szCs w:val="20"/>
              </w:rPr>
              <w:t>Solution for Key Issue #4</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410132" w:rsidRPr="00365CBF" w:rsidRDefault="00410132" w:rsidP="001A05EB">
            <w:pPr>
              <w:rPr>
                <w:rFonts w:ascii="Times New Roman" w:hAnsi="Times New Roman"/>
                <w:sz w:val="24"/>
              </w:rPr>
            </w:pPr>
            <w:r w:rsidRPr="00365CBF">
              <w:rPr>
                <w:color w:val="00FF00"/>
                <w:sz w:val="20"/>
                <w:szCs w:val="20"/>
              </w:rPr>
              <w:t xml:space="preserve">- </w:t>
            </w:r>
          </w:p>
        </w:tc>
      </w:tr>
      <w:tr w:rsidR="00410132" w:rsidRPr="00365CBF"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6.6</w:t>
            </w:r>
          </w:p>
        </w:tc>
        <w:bookmarkStart w:id="319" w:name="S2-18374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10132" w:rsidRPr="00365CBF" w:rsidRDefault="00FE205B" w:rsidP="001A05EB">
            <w:pPr>
              <w:rPr>
                <w:rFonts w:ascii="Times New Roman" w:hAnsi="Times New Roman"/>
                <w:sz w:val="24"/>
              </w:rPr>
            </w:pPr>
            <w:r>
              <w:rPr>
                <w:color w:val="000000"/>
              </w:rPr>
              <w:fldChar w:fldCharType="begin"/>
            </w:r>
            <w:r w:rsidR="003C2C30">
              <w:rPr>
                <w:color w:val="000000"/>
              </w:rPr>
              <w:instrText>HYPERLINK "C:\\Meetings\\SAWG2\\TSGS2_127_Sanya\\_To_Add\\Docs\\S2-183740.zip"</w:instrText>
            </w:r>
            <w:r w:rsidR="003C2C30">
              <w:rPr>
                <w:color w:val="000000"/>
              </w:rPr>
            </w:r>
            <w:r>
              <w:rPr>
                <w:color w:val="000000"/>
              </w:rPr>
              <w:fldChar w:fldCharType="separate"/>
            </w:r>
            <w:r w:rsidR="00410132" w:rsidRPr="00FE205B">
              <w:rPr>
                <w:rStyle w:val="Hyperlink"/>
              </w:rPr>
              <w:t>S2-183740</w:t>
            </w:r>
            <w:bookmarkEnd w:id="31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23.786: Network-controlled QoS for side link communication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r w:rsidRPr="00365CBF">
              <w:rPr>
                <w:color w:val="000000"/>
              </w:rPr>
              <w:t>FS_eV2XARC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10132" w:rsidRPr="00365CBF" w:rsidRDefault="00410132" w:rsidP="001A05EB">
            <w:pPr>
              <w:rPr>
                <w:rFonts w:ascii="Times New Roman" w:hAnsi="Times New Roman"/>
                <w:sz w:val="24"/>
              </w:rPr>
            </w:pPr>
          </w:p>
        </w:tc>
      </w:tr>
      <w:tr w:rsidR="00184C90" w:rsidRPr="002C56F2" w:rsidTr="004F62A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 xml:space="preserve">TD# </w:t>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 xml:space="preserve">Type </w:t>
            </w:r>
          </w:p>
        </w:tc>
        <w:tc>
          <w:tcPr>
            <w:tcW w:w="1087" w:type="dxa"/>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 xml:space="preserve">Doc For </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 xml:space="preserve">Title </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 xml:space="preserve">Source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Rel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 xml:space="preserve">Work Item </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Comments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E6E6E6"/>
            <w:hideMark/>
          </w:tcPr>
          <w:p w:rsidR="00184C90" w:rsidRPr="002C56F2" w:rsidRDefault="00184C90" w:rsidP="00EB30F4">
            <w:pPr>
              <w:jc w:val="center"/>
              <w:rPr>
                <w:rFonts w:ascii="Times New Roman" w:hAnsi="Times New Roman"/>
                <w:b/>
                <w:bCs/>
                <w:sz w:val="24"/>
              </w:rPr>
            </w:pPr>
            <w:r w:rsidRPr="002C56F2">
              <w:rPr>
                <w:b/>
                <w:bCs/>
                <w:color w:val="000000"/>
              </w:rPr>
              <w:t xml:space="preserve">Result </w:t>
            </w:r>
          </w:p>
        </w:tc>
      </w:tr>
      <w:tr w:rsidR="00184C90" w:rsidRPr="002C56F2" w:rsidTr="004F62A7">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5.3</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Non-3GPP Access Maintenance</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5.3</w:t>
            </w:r>
          </w:p>
        </w:tc>
        <w:bookmarkStart w:id="320" w:name="S2-18346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"C:\\Meetings\\SAWG2\\TSGS2_127_Sanya\\_To_Add\\Docs\\S2-183460.zip"</w:instrText>
            </w:r>
            <w:r w:rsidR="003C2C30">
              <w:rPr>
                <w:rFonts w:cs="Arial"/>
                <w:color w:val="000000"/>
              </w:rPr>
            </w:r>
            <w:r>
              <w:rPr>
                <w:rFonts w:cs="Arial"/>
                <w:color w:val="000000"/>
              </w:rPr>
              <w:fldChar w:fldCharType="separate"/>
            </w:r>
            <w:r w:rsidR="00184C90" w:rsidRPr="00FE205B">
              <w:rPr>
                <w:rStyle w:val="Hyperlink"/>
                <w:rFonts w:cs="Arial"/>
              </w:rPr>
              <w:t>S2-183460</w:t>
            </w:r>
            <w:bookmarkEnd w:id="32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23.401 CR3417: Correction of non-3GPP to E-UTRAN handovers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SEW2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274" w:history="1">
              <w:r w:rsidR="00184C90" w:rsidRPr="00FE205B">
                <w:rPr>
                  <w:rStyle w:val="Hyperlink"/>
                  <w:rFonts w:cs="Arial"/>
                </w:rPr>
                <w:t>S2-184100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23.401 CR3417: Correction of non-3GPP to E-UTRAN handovers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SEW2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S2-183460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5.3</w:t>
            </w:r>
          </w:p>
        </w:tc>
        <w:bookmarkStart w:id="321" w:name="S2-1834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"C:\\Meetings\\SAWG2\\TSGS2_127_Sanya\\_To_Add\\Docs\\S2-183461.zip"</w:instrText>
            </w:r>
            <w:r w:rsidR="003C2C30">
              <w:rPr>
                <w:rFonts w:cs="Arial"/>
                <w:color w:val="000000"/>
              </w:rPr>
            </w:r>
            <w:r>
              <w:rPr>
                <w:rFonts w:cs="Arial"/>
                <w:color w:val="000000"/>
              </w:rPr>
              <w:fldChar w:fldCharType="separate"/>
            </w:r>
            <w:r w:rsidR="00184C90" w:rsidRPr="00FE205B">
              <w:rPr>
                <w:rStyle w:val="Hyperlink"/>
                <w:rFonts w:cs="Arial"/>
              </w:rPr>
              <w:t>S2-183461</w:t>
            </w:r>
            <w:bookmarkEnd w:id="321"/>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23.401 CR3418: Correction of non-3GPP to E-UTRAN handovers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SEW2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275" w:history="1">
              <w:r w:rsidR="00184C90" w:rsidRPr="00FE205B">
                <w:rPr>
                  <w:rStyle w:val="Hyperlink"/>
                  <w:rFonts w:cs="Arial"/>
                </w:rPr>
                <w:t>S2-184101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23.401 CR3418: Correction of non-3GPP to E-UTRAN handovers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SEW2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S2-183461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5.4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IMS and IMS-Related Maintenance</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5.4</w:t>
            </w:r>
          </w:p>
        </w:tc>
        <w:bookmarkStart w:id="322" w:name="S2-18328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"C:\\Meetings\\SAWG2\\TSGS2_127_Sanya\\_To_Add\\Docs\\S2-183286.zip"</w:instrText>
            </w:r>
            <w:r w:rsidR="003C2C30">
              <w:rPr>
                <w:rFonts w:cs="Arial"/>
                <w:color w:val="000000"/>
              </w:rPr>
            </w:r>
            <w:r>
              <w:rPr>
                <w:rFonts w:cs="Arial"/>
                <w:color w:val="000000"/>
              </w:rPr>
              <w:fldChar w:fldCharType="separate"/>
            </w:r>
            <w:r w:rsidR="00184C90" w:rsidRPr="00FE205B">
              <w:rPr>
                <w:rStyle w:val="Hyperlink"/>
                <w:rFonts w:cs="Arial"/>
              </w:rPr>
              <w:t>S2-183286</w:t>
            </w:r>
            <w:bookmarkEnd w:id="322"/>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23.401 CR3415: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 xml:space="preserve">Intel, Telecom Italia, Deutsche Telekom, Nokia, Nokia Shanghai Bell, Huawei, HiSilicon, </w:t>
            </w:r>
            <w:r w:rsidRPr="002C56F2">
              <w:rPr>
                <w:rFonts w:cs="Arial"/>
                <w:color w:val="000000"/>
              </w:rPr>
              <w:lastRenderedPageBreak/>
              <w:t>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lastRenderedPageBreak/>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PS_Data_Off</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lastRenderedPageBreak/>
              <w:t>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276" w:history="1">
              <w:r w:rsidR="00184C90" w:rsidRPr="00FE205B">
                <w:rPr>
                  <w:rStyle w:val="Hyperlink"/>
                  <w:rFonts w:cs="Arial"/>
                </w:rPr>
                <w:t>S2-184108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23.401 CR3415: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Intel, Telecom Italia, Deutsche Telekom, Nokia, Nokia Shanghai Bell, 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PS_Data_Off</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S2-183286</w:t>
            </w:r>
          </w:p>
          <w:p w:rsidR="00184C90" w:rsidRPr="002C56F2" w:rsidRDefault="00184C90" w:rsidP="00EB30F4">
            <w:pPr>
              <w:rPr>
                <w:rFonts w:cs="Arial"/>
              </w:rPr>
            </w:pPr>
          </w:p>
          <w:p w:rsidR="00184C90" w:rsidRPr="002C56F2" w:rsidRDefault="00184C90" w:rsidP="00EB30F4">
            <w:pPr>
              <w:rPr>
                <w:rFonts w:cs="Arial"/>
              </w:rPr>
            </w:pPr>
            <w:r w:rsidRPr="002C56F2">
              <w:rPr>
                <w:rFonts w:cs="Arial"/>
              </w:rPr>
              <w:t>Instead of the new paragraph, add “, this also applies to the scenario of inter-RAT mobility procedure to E-UTRAN.”</w:t>
            </w:r>
          </w:p>
          <w:p w:rsidR="00184C90" w:rsidRPr="002C56F2" w:rsidRDefault="00184C90" w:rsidP="00EB30F4">
            <w:pPr>
              <w:rPr>
                <w:rFonts w:cs="Arial"/>
              </w:rPr>
            </w:pPr>
          </w:p>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5.4</w:t>
            </w:r>
          </w:p>
        </w:tc>
        <w:bookmarkStart w:id="323" w:name="S2-18328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"C:\\Meetings\\SAWG2\\TSGS2_127_Sanya\\_To_Add\\Docs\\S2-183287.zip"</w:instrText>
            </w:r>
            <w:r w:rsidR="003C2C30">
              <w:rPr>
                <w:rFonts w:cs="Arial"/>
                <w:color w:val="000000"/>
              </w:rPr>
            </w:r>
            <w:r>
              <w:rPr>
                <w:rFonts w:cs="Arial"/>
                <w:color w:val="000000"/>
              </w:rPr>
              <w:fldChar w:fldCharType="separate"/>
            </w:r>
            <w:r w:rsidR="00184C90" w:rsidRPr="00FE205B">
              <w:rPr>
                <w:rStyle w:val="Hyperlink"/>
                <w:rFonts w:cs="Arial"/>
              </w:rPr>
              <w:t>S2-183287</w:t>
            </w:r>
            <w:bookmarkEnd w:id="32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23.401 CR3416: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Intel, Telecom Italia, Deutsche Telekom, Nokia, Nokia Shanghai Bell, 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PS_Data_Off</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277" w:history="1">
              <w:r w:rsidR="00184C90" w:rsidRPr="00FE205B">
                <w:rPr>
                  <w:rStyle w:val="Hyperlink"/>
                  <w:rFonts w:cs="Arial"/>
                </w:rPr>
                <w:t>S2-184109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23.401 CR3416: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Intel, Telecom Italia, Deutsche Telekom, Nokia, Nokia Shanghai Bell, 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PS_Data_Off</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S2-183287</w:t>
            </w:r>
          </w:p>
          <w:p w:rsidR="00184C90" w:rsidRPr="002C56F2" w:rsidRDefault="00184C90" w:rsidP="00EB30F4">
            <w:pPr>
              <w:rPr>
                <w:rFonts w:cs="Arial"/>
              </w:rPr>
            </w:pPr>
          </w:p>
          <w:p w:rsidR="00184C90" w:rsidRPr="002C56F2" w:rsidRDefault="00184C90" w:rsidP="00EB30F4">
            <w:pPr>
              <w:rPr>
                <w:rFonts w:cs="Arial"/>
              </w:rPr>
            </w:pPr>
            <w:r w:rsidRPr="002C56F2">
              <w:rPr>
                <w:rFonts w:cs="Arial"/>
              </w:rPr>
              <w:t>Instead of the new paragraph, add “, this also applies to the scenario of inter-RAT mobility procedure to E-UTRAN.”</w:t>
            </w:r>
          </w:p>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5.4</w:t>
            </w:r>
          </w:p>
        </w:tc>
        <w:bookmarkStart w:id="324" w:name="S2-1832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"C:\\Meetings\\SAWG2\\TSGS2_127_Sanya\\_To_Add\\Docs\\S2-183288.zip"</w:instrText>
            </w:r>
            <w:r w:rsidR="003C2C30">
              <w:rPr>
                <w:rFonts w:cs="Arial"/>
                <w:color w:val="000000"/>
              </w:rPr>
            </w:r>
            <w:r>
              <w:rPr>
                <w:rFonts w:cs="Arial"/>
                <w:color w:val="000000"/>
              </w:rPr>
              <w:fldChar w:fldCharType="separate"/>
            </w:r>
            <w:r w:rsidR="00184C90" w:rsidRPr="00FE205B">
              <w:rPr>
                <w:rStyle w:val="Hyperlink"/>
                <w:rFonts w:cs="Arial"/>
              </w:rPr>
              <w:t>S2-183288</w:t>
            </w:r>
            <w:bookmarkEnd w:id="32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23.060 CR2036: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Intel, Telecom Italia, Deutsche Telekom, Nokia, Nokia Shanghai Bell, 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PS_Data_Off</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S2-184110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278" w:history="1">
              <w:r w:rsidR="00184C90" w:rsidRPr="00FE205B">
                <w:rPr>
                  <w:rStyle w:val="Hyperlink"/>
                  <w:rFonts w:cs="Arial"/>
                </w:rPr>
                <w:t>S2-184110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23.060 CR2036: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Intel, Telecom Italia, Deutsche Telekom, Nokia, Nokia Shanghai Bell, 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PS_Data_Off</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S2-183288</w:t>
            </w:r>
          </w:p>
          <w:p w:rsidR="00184C90" w:rsidRPr="002C56F2" w:rsidRDefault="00184C90" w:rsidP="00EB30F4">
            <w:pPr>
              <w:rPr>
                <w:rFonts w:cs="Arial"/>
              </w:rPr>
            </w:pPr>
          </w:p>
          <w:p w:rsidR="00184C90" w:rsidRPr="002C56F2" w:rsidRDefault="00184C90" w:rsidP="00EB30F4">
            <w:pPr>
              <w:rPr>
                <w:rFonts w:cs="Arial"/>
              </w:rPr>
            </w:pPr>
            <w:r w:rsidRPr="002C56F2">
              <w:rPr>
                <w:rFonts w:cs="Arial"/>
              </w:rPr>
              <w:t>Instead of the new paragraph, add “, this also applies to the scenario of inter-RAT mobility procedure to GERAN/UTRAN.”</w:t>
            </w:r>
          </w:p>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5.4</w:t>
            </w:r>
          </w:p>
        </w:tc>
        <w:bookmarkStart w:id="325" w:name="S2-18328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"C:\\Meetings\\SAWG2\\TSGS2_127_Sanya\\_To_Add\\Docs\\S2-183289.zip"</w:instrText>
            </w:r>
            <w:r w:rsidR="003C2C30">
              <w:rPr>
                <w:rFonts w:cs="Arial"/>
                <w:color w:val="000000"/>
              </w:rPr>
            </w:r>
            <w:r>
              <w:rPr>
                <w:rFonts w:cs="Arial"/>
                <w:color w:val="000000"/>
              </w:rPr>
              <w:fldChar w:fldCharType="separate"/>
            </w:r>
            <w:r w:rsidR="00184C90" w:rsidRPr="00FE205B">
              <w:rPr>
                <w:rStyle w:val="Hyperlink"/>
                <w:rFonts w:cs="Arial"/>
              </w:rPr>
              <w:t>S2-183289</w:t>
            </w:r>
            <w:bookmarkEnd w:id="32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23.060 CR2037: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 xml:space="preserve">Intel, Telecom Italia, Deutsche Telekom, Nokia, Nokia Shanghai Bell, </w:t>
            </w:r>
            <w:r w:rsidRPr="002C56F2">
              <w:rPr>
                <w:rFonts w:cs="Arial"/>
                <w:color w:val="000000"/>
              </w:rPr>
              <w:lastRenderedPageBreak/>
              <w:t>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lastRenderedPageBreak/>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PS_Data_Off</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S2-184111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lastRenderedPageBreak/>
              <w:t>5.4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279" w:history="1">
              <w:r w:rsidR="00184C90" w:rsidRPr="00FE205B">
                <w:rPr>
                  <w:rStyle w:val="Hyperlink"/>
                  <w:rFonts w:cs="Arial"/>
                </w:rPr>
                <w:t>S2-184111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23.060 CR2037: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Intel, Telecom Italia, Deutsche Telekom, Nokia, Nokia Shanghai Bell, 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PS_Data_Off</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S2-183289</w:t>
            </w:r>
          </w:p>
          <w:p w:rsidR="00184C90" w:rsidRPr="002C56F2" w:rsidRDefault="00184C90" w:rsidP="00EB30F4">
            <w:pPr>
              <w:rPr>
                <w:rFonts w:cs="Arial"/>
              </w:rPr>
            </w:pPr>
          </w:p>
          <w:p w:rsidR="00184C90" w:rsidRPr="002C56F2" w:rsidRDefault="00184C90" w:rsidP="00EB30F4">
            <w:pPr>
              <w:rPr>
                <w:rFonts w:cs="Arial"/>
              </w:rPr>
            </w:pPr>
            <w:r w:rsidRPr="002C56F2">
              <w:rPr>
                <w:rFonts w:cs="Arial"/>
              </w:rPr>
              <w:t>Instead of the new paragraph, add “, this also applies to the scenario of inter-RAT mobility procedure to GERAN/UTRAN.”</w:t>
            </w:r>
          </w:p>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5.4</w:t>
            </w:r>
          </w:p>
        </w:tc>
        <w:bookmarkStart w:id="326" w:name="S2-18386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"C:\\Meetings\\SAWG2\\TSGS2_127_Sanya\\_To_Add\\Docs\\S2-183867.zip"</w:instrText>
            </w:r>
            <w:r w:rsidR="003C2C30">
              <w:rPr>
                <w:color w:val="000000"/>
              </w:rPr>
            </w:r>
            <w:r>
              <w:rPr>
                <w:color w:val="000000"/>
              </w:rPr>
              <w:fldChar w:fldCharType="separate"/>
            </w:r>
            <w:r w:rsidR="00184C90" w:rsidRPr="00FE205B">
              <w:rPr>
                <w:rStyle w:val="Hyperlink"/>
              </w:rPr>
              <w:t>S2-183867</w:t>
            </w:r>
            <w:bookmarkEnd w:id="326"/>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Action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from SA WG4: LS on FS_eVoLP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SA WG4 (S4-180631)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Postponed</w:t>
            </w:r>
          </w:p>
        </w:tc>
      </w:tr>
      <w:tr w:rsidR="00184C90" w:rsidRPr="002C56F2" w:rsidTr="004F62A7">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Rel-15 Non-3GPP Access Maint. - essential corrections - excl. R15 5GS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Rel-15 IMS-Related Maintenance- essential corrections - excl. R15 5GS</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6.4</w:t>
            </w:r>
          </w:p>
        </w:tc>
        <w:bookmarkStart w:id="327" w:name="S2-18310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"C:\\Meetings\\SAWG2\\TSGS2_127_Sanya\\_To_Add\\Docs\\S2-183102.zip"</w:instrText>
            </w:r>
            <w:r w:rsidR="003C2C30">
              <w:rPr>
                <w:rFonts w:cs="Arial"/>
                <w:color w:val="000000"/>
              </w:rPr>
            </w:r>
            <w:r>
              <w:rPr>
                <w:rFonts w:cs="Arial"/>
                <w:color w:val="000000"/>
              </w:rPr>
              <w:fldChar w:fldCharType="separate"/>
            </w:r>
            <w:r w:rsidR="00184C90" w:rsidRPr="00FE205B">
              <w:rPr>
                <w:rStyle w:val="Hyperlink"/>
                <w:rFonts w:cs="Arial"/>
              </w:rPr>
              <w:t>S2-183102</w:t>
            </w:r>
            <w:bookmarkEnd w:id="32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Action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LS from TSG SA: LS on Guidance on UE WiFi MAC Address inclusion in LTE Positioning Protocol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TSG SA (SP-180234)</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6.4</w:t>
            </w:r>
          </w:p>
        </w:tc>
        <w:bookmarkStart w:id="328" w:name="S2-18341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"C:\\Meetings\\SAWG2\\TSGS2_127_Sanya\\_To_Add\\Docs\\S2-183413.zip"</w:instrText>
            </w:r>
            <w:r w:rsidR="003C2C30">
              <w:rPr>
                <w:rFonts w:cs="Arial"/>
                <w:color w:val="000000"/>
              </w:rPr>
            </w:r>
            <w:r>
              <w:rPr>
                <w:rFonts w:cs="Arial"/>
                <w:color w:val="000000"/>
              </w:rPr>
              <w:fldChar w:fldCharType="separate"/>
            </w:r>
            <w:r w:rsidR="00184C90" w:rsidRPr="00FE205B">
              <w:rPr>
                <w:rStyle w:val="Hyperlink"/>
                <w:rFonts w:cs="Arial"/>
              </w:rPr>
              <w:t>S2-183413</w:t>
            </w:r>
            <w:bookmarkEnd w:id="32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23.221 CR0177: IMS T-ADS with dual registered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Spreadtrum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6.4</w:t>
            </w:r>
          </w:p>
        </w:tc>
        <w:bookmarkStart w:id="329" w:name="S2-18329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"C:\\Meetings\\SAWG2\\TSGS2_127_Sanya\\_To_Add\\Docs\\S2-183290.zip"</w:instrText>
            </w:r>
            <w:r w:rsidR="003C2C30">
              <w:rPr>
                <w:rFonts w:cs="Arial"/>
                <w:color w:val="000000"/>
              </w:rPr>
            </w:r>
            <w:r>
              <w:rPr>
                <w:rFonts w:cs="Arial"/>
                <w:color w:val="000000"/>
              </w:rPr>
              <w:fldChar w:fldCharType="separate"/>
            </w:r>
            <w:r w:rsidR="00184C90" w:rsidRPr="00FE205B">
              <w:rPr>
                <w:rStyle w:val="Hyperlink"/>
                <w:rFonts w:cs="Arial"/>
              </w:rPr>
              <w:t>S2-183290</w:t>
            </w:r>
            <w:bookmarkEnd w:id="32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CR0231: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Intel, Telecom Italia, Deutsche Telekom, Nokia, Nokia Shanghai Bell, 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S2-184112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280" w:history="1">
              <w:r w:rsidR="00184C90" w:rsidRPr="00FE205B">
                <w:rPr>
                  <w:rStyle w:val="Hyperlink"/>
                  <w:rFonts w:cs="Arial"/>
                </w:rPr>
                <w:t>S2-184112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23.501 CR0231: 3GPP PS Data Off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Intel, Telecom Italia, Deutsche Telekom, Nokia, Nokia Shanghai Bell, Huawei, HiSilicon, Qualcomm, ZTE, MediaTek Inc., CMCC, China Unicom, OPPO, 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S2-183290</w:t>
            </w:r>
          </w:p>
          <w:p w:rsidR="00184C90" w:rsidRPr="002C56F2" w:rsidRDefault="00184C90" w:rsidP="00EB30F4">
            <w:pPr>
              <w:rPr>
                <w:rFonts w:cs="Arial"/>
              </w:rPr>
            </w:pPr>
          </w:p>
          <w:p w:rsidR="00184C90" w:rsidRPr="002C56F2" w:rsidRDefault="00184C90" w:rsidP="00EB30F4">
            <w:pPr>
              <w:rPr>
                <w:rFonts w:cs="Arial"/>
              </w:rPr>
            </w:pPr>
            <w:r w:rsidRPr="002C56F2">
              <w:rPr>
                <w:rFonts w:cs="Arial"/>
              </w:rPr>
              <w:t>Instead of the new paragraph, add “, this also applies to the scenario of inter-RAT mobility procedure to NG-RAN.”</w:t>
            </w:r>
          </w:p>
          <w:p w:rsidR="00184C90" w:rsidRPr="002C56F2" w:rsidRDefault="00184C90" w:rsidP="00EB30F4">
            <w:pPr>
              <w:rPr>
                <w:rFonts w:cs="Arial"/>
              </w:rPr>
            </w:pPr>
          </w:p>
          <w:p w:rsidR="00184C90" w:rsidRPr="002C56F2" w:rsidRDefault="00184C90" w:rsidP="00EB30F4">
            <w:pPr>
              <w:rPr>
                <w:rFonts w:cs="Arial"/>
              </w:rPr>
            </w:pPr>
            <w:r w:rsidRPr="002C56F2">
              <w:rPr>
                <w:rFonts w:cs="Arial"/>
              </w:rPr>
              <w:t>Add sentence at the end of 1</w:t>
            </w:r>
            <w:r w:rsidRPr="002C56F2">
              <w:rPr>
                <w:rFonts w:cs="Arial"/>
                <w:vertAlign w:val="superscript"/>
              </w:rPr>
              <w:t>st</w:t>
            </w:r>
            <w:r w:rsidRPr="002C56F2">
              <w:rPr>
                <w:rFonts w:cs="Arial"/>
              </w:rPr>
              <w:t xml:space="preserve"> paragraph: “The 5GC shall support 3GPP PS Data Off operation in both non-roaming and roaming scenarios.”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6.4</w:t>
            </w:r>
          </w:p>
        </w:tc>
        <w:bookmarkStart w:id="330" w:name="S2-18331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"C:\\Meetings\\SAWG2\\TSGS2_127_Sanya\\_To_Add\\Docs\\S2-183314.zip"</w:instrText>
            </w:r>
            <w:r w:rsidR="003C2C30">
              <w:rPr>
                <w:rFonts w:cs="Arial"/>
                <w:color w:val="000000"/>
              </w:rPr>
            </w:r>
            <w:r>
              <w:rPr>
                <w:rFonts w:cs="Arial"/>
                <w:color w:val="000000"/>
              </w:rPr>
              <w:fldChar w:fldCharType="separate"/>
            </w:r>
            <w:r w:rsidR="00184C90" w:rsidRPr="00FE205B">
              <w:rPr>
                <w:rStyle w:val="Hyperlink"/>
                <w:rFonts w:cs="Arial"/>
              </w:rPr>
              <w:t>S2-183314</w:t>
            </w:r>
            <w:bookmarkEnd w:id="33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23.502 CR0272: Clarification on Data Off reporting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b/>
                <w:bCs/>
                <w:color w:val="FF0000"/>
              </w:rPr>
              <w:t>LATE DOC</w:t>
            </w:r>
            <w:r w:rsidRPr="002C56F2">
              <w:rPr>
                <w:rFonts w:cs="Arial"/>
                <w:color w:val="000000"/>
              </w:rPr>
              <w:t>: Rx 11/04, 16:10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6.5.6.2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Policy and charging control - PCC aspects related to SMF/SM policies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Incoming LS</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lastRenderedPageBreak/>
              <w:t>6.5.6.2</w:t>
            </w:r>
          </w:p>
        </w:tc>
        <w:bookmarkStart w:id="331" w:name="S2-18306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"C:\\Meetings\\SAWG2\\TSGS2_127_Sanya\\_To_Add\\Docs\\S2-183060.zip"</w:instrText>
            </w:r>
            <w:r w:rsidR="003C2C30">
              <w:rPr>
                <w:color w:val="000000"/>
              </w:rPr>
            </w:r>
            <w:r>
              <w:rPr>
                <w:color w:val="000000"/>
              </w:rPr>
              <w:fldChar w:fldCharType="separate"/>
            </w:r>
            <w:r w:rsidR="00184C90" w:rsidRPr="00FE205B">
              <w:rPr>
                <w:rStyle w:val="Hyperlink"/>
              </w:rPr>
              <w:t>S2-183060</w:t>
            </w:r>
            <w:bookmarkEnd w:id="33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Action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from CT WG3: LS on Questions on Events related to Service Data Flows in the Nsmf_EventExposure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CT WG3 (C3-181219)</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Postponed S2-182553 from S2#126. Response drafted in S2-183648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32" w:name="S2-18364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"C:\\Meetings\\SAWG2\\TSGS2_127_Sanya\\_To_Add\\Docs\\S2-183648.zip"</w:instrText>
            </w:r>
            <w:r w:rsidR="003C2C30">
              <w:rPr>
                <w:rFonts w:cs="Arial"/>
                <w:color w:val="000000"/>
              </w:rPr>
            </w:r>
            <w:r>
              <w:rPr>
                <w:rFonts w:cs="Arial"/>
                <w:color w:val="000000"/>
              </w:rPr>
              <w:fldChar w:fldCharType="separate"/>
            </w:r>
            <w:r w:rsidR="00184C90" w:rsidRPr="00FE205B">
              <w:rPr>
                <w:rStyle w:val="Hyperlink"/>
                <w:rFonts w:cs="Arial"/>
              </w:rPr>
              <w:t>S2-183648</w:t>
            </w:r>
            <w:bookmarkEnd w:id="332"/>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[DRAFT] LS reply to LS on Questions on Events related to Sevice Data Flows in the Nsmf_EventExposure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Response to S2-183060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S2-184085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1" w:history="1">
              <w:r w:rsidR="00184C90" w:rsidRPr="00FE205B">
                <w:rPr>
                  <w:rStyle w:val="Hyperlink"/>
                  <w:rFonts w:cs="Arial"/>
                </w:rPr>
                <w:t>S2-184085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[DRAFT] LS reply to LS on Questions on Events related to Sevice Data Flows in the Nsmf_EventExposure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Revision of S2-183648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6.5.6.2</w:t>
            </w:r>
          </w:p>
        </w:tc>
        <w:bookmarkStart w:id="333" w:name="S2-18386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"C:\\Meetings\\SAWG2\\TSGS2_127_Sanya\\_To_Add\\Docs\\S2-183864.zip"</w:instrText>
            </w:r>
            <w:r w:rsidR="003C2C30">
              <w:rPr>
                <w:rFonts w:cs="Arial"/>
                <w:color w:val="000000"/>
              </w:rPr>
            </w:r>
            <w:r>
              <w:rPr>
                <w:rFonts w:cs="Arial"/>
                <w:color w:val="000000"/>
              </w:rPr>
              <w:fldChar w:fldCharType="separate"/>
            </w:r>
            <w:r w:rsidR="00184C90" w:rsidRPr="00FE205B">
              <w:rPr>
                <w:rStyle w:val="Hyperlink"/>
                <w:rFonts w:cs="Arial"/>
              </w:rPr>
              <w:t>S2-183864</w:t>
            </w:r>
            <w:bookmarkEnd w:id="33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Action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LS from SA WG5: LS reply from SA WG5 to SA WG2 on 5G Specification of PSy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SA WG5 (S5-182335)</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5GS_Ph1-SBI_CH</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PCF selection and session binding</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34" w:name="S2-18348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"C:\\Meetings\\SAWG2\\TSGS2_127_Sanya\\_To_Add\\Docs\\S2-183485.zip"</w:instrText>
            </w:r>
            <w:r w:rsidR="003C2C30">
              <w:rPr>
                <w:rFonts w:cs="Arial"/>
                <w:color w:val="000000"/>
              </w:rPr>
            </w:r>
            <w:r>
              <w:rPr>
                <w:rFonts w:cs="Arial"/>
                <w:color w:val="000000"/>
              </w:rPr>
              <w:fldChar w:fldCharType="separate"/>
            </w:r>
            <w:r w:rsidR="00184C90" w:rsidRPr="00FE205B">
              <w:rPr>
                <w:rStyle w:val="Hyperlink"/>
                <w:rFonts w:cs="Arial"/>
              </w:rPr>
              <w:t>S2-183485</w:t>
            </w:r>
            <w:bookmarkEnd w:id="33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23.503 CR0053: Cleanups on the support of session binding for Ethernet PDU session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S2-184076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2" w:history="1">
              <w:r w:rsidR="00184C90" w:rsidRPr="00FE205B">
                <w:rPr>
                  <w:rStyle w:val="Hyperlink"/>
                  <w:rFonts w:cs="Arial"/>
                </w:rPr>
                <w:t>S2-184076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23.503 CR0053: Cleanups on the support of session binding for Ethernet PDU session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Nokia, Nokia Shanghai Bell,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S2-183485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35" w:name="S2-1834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"C:\\Meetings\\SAWG2\\TSGS2_127_Sanya\\_To_Add\\Docs\\S2-183483.zip"</w:instrText>
            </w:r>
            <w:r w:rsidR="003C2C30">
              <w:rPr>
                <w:rFonts w:cs="Arial"/>
                <w:color w:val="000000"/>
              </w:rPr>
            </w:r>
            <w:r>
              <w:rPr>
                <w:rFonts w:cs="Arial"/>
                <w:color w:val="000000"/>
              </w:rPr>
              <w:fldChar w:fldCharType="separate"/>
            </w:r>
            <w:r w:rsidR="00184C90" w:rsidRPr="00FE205B">
              <w:rPr>
                <w:rStyle w:val="Hyperlink"/>
                <w:rFonts w:cs="Arial"/>
              </w:rPr>
              <w:t>S2-183483</w:t>
            </w:r>
            <w:bookmarkEnd w:id="33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CR0318: Network slicing information as the service input parameter of BSF service operations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S2-184077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3" w:history="1">
              <w:r w:rsidR="00184C90" w:rsidRPr="00FE205B">
                <w:rPr>
                  <w:rStyle w:val="Hyperlink"/>
                  <w:rFonts w:cs="Arial"/>
                </w:rPr>
                <w:t>S2-184077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23.502 CR0318: Network slicing information as the service input parameter of BSF service operations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Nokia, Nokia Shanghai Bell,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S2-183483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36" w:name="S2-1834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"C:\\Meetings\\SAWG2\\TSGS2_127_Sanya\\_To_Add\\Docs\\S2-183492.zip"</w:instrText>
            </w:r>
            <w:r w:rsidR="003C2C30">
              <w:rPr>
                <w:rFonts w:cs="Arial"/>
                <w:color w:val="000000"/>
              </w:rPr>
            </w:r>
            <w:r>
              <w:rPr>
                <w:rFonts w:cs="Arial"/>
                <w:color w:val="000000"/>
              </w:rPr>
              <w:fldChar w:fldCharType="separate"/>
            </w:r>
            <w:r w:rsidR="00184C90" w:rsidRPr="00FE205B">
              <w:rPr>
                <w:rStyle w:val="Hyperlink"/>
                <w:rFonts w:cs="Arial"/>
              </w:rPr>
              <w:t>S2-183492</w:t>
            </w:r>
            <w:bookmarkEnd w:id="33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23.503 CR0055: Network slicing information for binding the AF request to the relevant PCF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S2-184078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4" w:history="1">
              <w:r w:rsidR="00184C90" w:rsidRPr="00FE205B">
                <w:rPr>
                  <w:rStyle w:val="Hyperlink"/>
                  <w:rFonts w:cs="Arial"/>
                </w:rPr>
                <w:t>S2-184078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23.503 CR0055: Network slicing information for binding the AF request to the relevant PCF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Nokia, Nokia Shanghai Bell,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S2-183492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37" w:name="S2-1834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"C:\\Meetings\\SAWG2\\TSGS2_127_Sanya\\_To_Add\\Docs\\S2-183494.zip"</w:instrText>
            </w:r>
            <w:r w:rsidR="003C2C30">
              <w:rPr>
                <w:rFonts w:cs="Arial"/>
                <w:color w:val="000000"/>
              </w:rPr>
            </w:r>
            <w:r>
              <w:rPr>
                <w:rFonts w:cs="Arial"/>
                <w:color w:val="000000"/>
              </w:rPr>
              <w:fldChar w:fldCharType="separate"/>
            </w:r>
            <w:r w:rsidR="00184C90" w:rsidRPr="00FE205B">
              <w:rPr>
                <w:rStyle w:val="Hyperlink"/>
                <w:rFonts w:cs="Arial"/>
              </w:rPr>
              <w:t>S2-183494</w:t>
            </w:r>
            <w:bookmarkEnd w:id="33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CR0067R4: Controlled support of (AF) session binding for Ethernet PDU Session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Revision of (postponed) S2-183020 from S2#126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S2-184079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5" w:history="1">
              <w:r w:rsidR="00184C90" w:rsidRPr="00FE205B">
                <w:rPr>
                  <w:rStyle w:val="Hyperlink"/>
                  <w:rFonts w:cs="Arial"/>
                </w:rPr>
                <w:t>S2-184079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23.501 CR0067R4: Controlled support of (AF) session binding for Ethernet PDU Session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Nokia, Nokia Shanghai Bell,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Revision of S2-183494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38" w:name="S2-18370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"C:\\Meetings\\SAWG2\\TSGS2_127_Sanya\\_To_Add\\Docs\\S2-183705.zip"</w:instrText>
            </w:r>
            <w:r w:rsidR="003C2C30">
              <w:rPr>
                <w:rFonts w:cs="Arial"/>
                <w:color w:val="000000"/>
              </w:rPr>
            </w:r>
            <w:r>
              <w:rPr>
                <w:rFonts w:cs="Arial"/>
                <w:color w:val="000000"/>
              </w:rPr>
              <w:fldChar w:fldCharType="separate"/>
            </w:r>
            <w:r w:rsidR="00184C90" w:rsidRPr="00FE205B">
              <w:rPr>
                <w:rStyle w:val="Hyperlink"/>
                <w:rFonts w:cs="Arial"/>
              </w:rPr>
              <w:t>S2-183705</w:t>
            </w:r>
            <w:bookmarkEnd w:id="33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23.503 CR0061: TS23.503 Clarification on BSF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S2-184080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6" w:history="1">
              <w:r w:rsidR="00184C90" w:rsidRPr="00FE205B">
                <w:rPr>
                  <w:rStyle w:val="Hyperlink"/>
                  <w:rFonts w:cs="Arial"/>
                </w:rPr>
                <w:t>S2-184080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23.503 CR0061: TS23.503 Clarification on BSF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S2-183705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39" w:name="S2-18381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"C:\\Meetings\\SAWG2\\TSGS2_127_Sanya\\_To_Add\\Docs\\S2-183810.zip"</w:instrText>
            </w:r>
            <w:r w:rsidR="003C2C30">
              <w:rPr>
                <w:rFonts w:cs="Arial"/>
                <w:color w:val="000000"/>
              </w:rPr>
            </w:r>
            <w:r>
              <w:rPr>
                <w:rFonts w:cs="Arial"/>
                <w:color w:val="000000"/>
              </w:rPr>
              <w:fldChar w:fldCharType="separate"/>
            </w:r>
            <w:r w:rsidR="00184C90" w:rsidRPr="00FE205B">
              <w:rPr>
                <w:rStyle w:val="Hyperlink"/>
                <w:rFonts w:cs="Arial"/>
              </w:rPr>
              <w:t>S2-183810</w:t>
            </w:r>
            <w:bookmarkEnd w:id="33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CR0376: Clarification on Nbsf_Management_Deregister service operation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S2-184081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7" w:history="1">
              <w:r w:rsidR="00184C90" w:rsidRPr="00FE205B">
                <w:rPr>
                  <w:rStyle w:val="Hyperlink"/>
                  <w:rFonts w:cs="Arial"/>
                </w:rPr>
                <w:t>S2-184081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23.502 CR0376: Clarification on Nbsf_Management_Deregister service operation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S2-183810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6.5.6.2</w:t>
            </w:r>
          </w:p>
        </w:tc>
        <w:bookmarkStart w:id="340" w:name="S2-1838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"C:\\Meetings\\SAWG2\\TSGS2_127_Sanya\\_To_Add\\Docs\\S2-183854.zip"</w:instrText>
            </w:r>
            <w:r w:rsidR="003C2C30">
              <w:rPr>
                <w:color w:val="000000"/>
              </w:rPr>
            </w:r>
            <w:r>
              <w:rPr>
                <w:color w:val="000000"/>
              </w:rPr>
              <w:fldChar w:fldCharType="separate"/>
            </w:r>
            <w:r w:rsidR="00184C90" w:rsidRPr="00FE205B">
              <w:rPr>
                <w:rStyle w:val="Hyperlink"/>
              </w:rPr>
              <w:t>S2-183854</w:t>
            </w:r>
            <w:bookmarkEnd w:id="34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CR0386: Support Ethernet PDU Session binding in BSF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b/>
                <w:bCs/>
                <w:color w:val="FF0000"/>
              </w:rPr>
              <w:t>LATE DOC</w:t>
            </w:r>
            <w:r w:rsidRPr="002C56F2">
              <w:rPr>
                <w:color w:val="000000"/>
              </w:rPr>
              <w:t>: Rx 10/04, 17:20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UDR related</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41" w:name="S2-18335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"C:\\Meetings\\SAWG2\\TSGS2_127_Sanya\\_To_Add\\Docs\\S2-183358.zip"</w:instrText>
            </w:r>
            <w:r w:rsidR="003C2C30">
              <w:rPr>
                <w:rFonts w:cs="Arial"/>
                <w:color w:val="000000"/>
              </w:rPr>
            </w:r>
            <w:r>
              <w:rPr>
                <w:rFonts w:cs="Arial"/>
                <w:color w:val="000000"/>
              </w:rPr>
              <w:fldChar w:fldCharType="separate"/>
            </w:r>
            <w:r w:rsidR="00184C90" w:rsidRPr="00FE205B">
              <w:rPr>
                <w:rStyle w:val="Hyperlink"/>
                <w:rFonts w:cs="Arial"/>
              </w:rPr>
              <w:t>S2-183358</w:t>
            </w:r>
            <w:bookmarkEnd w:id="341"/>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CR0242: TS 23.501 Clarification on Application data</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S2-184082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8" w:history="1">
              <w:r w:rsidR="00184C90" w:rsidRPr="00FE205B">
                <w:rPr>
                  <w:rStyle w:val="Hyperlink"/>
                  <w:rFonts w:cs="Arial"/>
                </w:rPr>
                <w:t>S2-184082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23.501 CR0242: TS 23.501 Clarification on Application data</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Huawei, HiSilicon,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S2-183358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6.5.6.2</w:t>
            </w:r>
          </w:p>
        </w:tc>
        <w:bookmarkStart w:id="342" w:name="S2-18335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"C:\\Meetings\\SAWG2\\TSGS2_127_Sanya\\_To_Add\\Docs\\S2-183359.zip"</w:instrText>
            </w:r>
            <w:r w:rsidR="003C2C30">
              <w:rPr>
                <w:color w:val="000000"/>
              </w:rPr>
            </w:r>
            <w:r>
              <w:rPr>
                <w:color w:val="000000"/>
              </w:rPr>
              <w:fldChar w:fldCharType="separate"/>
            </w:r>
            <w:r w:rsidR="00184C90" w:rsidRPr="00FE205B">
              <w:rPr>
                <w:rStyle w:val="Hyperlink"/>
              </w:rPr>
              <w:t>S2-183359</w:t>
            </w:r>
            <w:bookmarkEnd w:id="34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CR0287: TS 23.502 Clarification on Application data</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Huawei, HiSilicon, 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Moved to 6.5.11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43" w:name="S2-18348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"C:\\Meetings\\SAWG2\\TSGS2_127_Sanya\\_To_Add\\Docs\\S2-183482.zip"</w:instrText>
            </w:r>
            <w:r w:rsidR="003C2C30">
              <w:rPr>
                <w:rFonts w:cs="Arial"/>
                <w:color w:val="000000"/>
              </w:rPr>
            </w:r>
            <w:r>
              <w:rPr>
                <w:rFonts w:cs="Arial"/>
                <w:color w:val="000000"/>
              </w:rPr>
              <w:fldChar w:fldCharType="separate"/>
            </w:r>
            <w:r w:rsidR="00184C90" w:rsidRPr="00FE205B">
              <w:rPr>
                <w:rStyle w:val="Hyperlink"/>
                <w:rFonts w:cs="Arial"/>
              </w:rPr>
              <w:t>S2-183482</w:t>
            </w:r>
            <w:bookmarkEnd w:id="34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CR0280: Update for providing policy requirements to multiple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S2-184083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lastRenderedPageBreak/>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89" w:history="1">
              <w:r w:rsidR="00184C90" w:rsidRPr="00FE205B">
                <w:rPr>
                  <w:rStyle w:val="Hyperlink"/>
                  <w:rFonts w:cs="Arial"/>
                </w:rPr>
                <w:t>S2-184083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23.501 CR0280: Update for providing policy requirements to multiple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szCs w:val="18"/>
              </w:rPr>
            </w:pPr>
            <w:r w:rsidRPr="002C56F2">
              <w:rPr>
                <w:rFonts w:cs="Arial"/>
                <w:szCs w:val="18"/>
              </w:rPr>
              <w:t>Revision of S2-183482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szCs w:val="18"/>
              </w:rPr>
            </w:pPr>
            <w:r w:rsidRPr="002C56F2">
              <w:rPr>
                <w:rFonts w:cs="Arial"/>
                <w:b/>
                <w:color w:val="FF0000"/>
                <w:szCs w:val="18"/>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44" w:name="S2-18349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"C:\\Meetings\\SAWG2\\TSGS2_127_Sanya\\_To_Add\\Docs\\S2-183491.zip"</w:instrText>
            </w:r>
            <w:r w:rsidR="003C2C30">
              <w:rPr>
                <w:rFonts w:cs="Arial"/>
                <w:color w:val="000000"/>
              </w:rPr>
            </w:r>
            <w:r>
              <w:rPr>
                <w:rFonts w:cs="Arial"/>
                <w:color w:val="000000"/>
              </w:rPr>
              <w:fldChar w:fldCharType="separate"/>
            </w:r>
            <w:r w:rsidR="00184C90" w:rsidRPr="00FE205B">
              <w:rPr>
                <w:rStyle w:val="Hyperlink"/>
                <w:rFonts w:cs="Arial"/>
              </w:rPr>
              <w:t>S2-183491</w:t>
            </w:r>
            <w:bookmarkEnd w:id="34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23.503 CR0054: NEF and UDR in LBO architecture for AF influence on traffic routing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S2-184084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90" w:history="1">
              <w:r w:rsidR="00184C90" w:rsidRPr="00FE205B">
                <w:rPr>
                  <w:rStyle w:val="Hyperlink"/>
                  <w:rFonts w:cs="Arial"/>
                </w:rPr>
                <w:t>S2-184084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23.503 CR0054: NEF and UDR in LBO architecture for AF influence on traffic routing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szCs w:val="18"/>
              </w:rPr>
            </w:pPr>
            <w:r w:rsidRPr="002C56F2">
              <w:rPr>
                <w:rFonts w:cs="Arial"/>
                <w:szCs w:val="18"/>
              </w:rPr>
              <w:t>Revision of S2-183491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szCs w:val="18"/>
              </w:rPr>
            </w:pPr>
            <w:r w:rsidRPr="002C56F2">
              <w:rPr>
                <w:rFonts w:cs="Arial"/>
                <w:b/>
                <w:color w:val="FF0000"/>
                <w:szCs w:val="18"/>
              </w:rPr>
              <w:t>OPEN</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Policy control request trigger</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45" w:name="S2-1833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"C:\\Meetings\\SAWG2\\TSGS2_127_Sanya\\_To_Add\\Docs\\S2-183318.zip"</w:instrText>
            </w:r>
            <w:r w:rsidR="003C2C30">
              <w:rPr>
                <w:rFonts w:cs="Arial"/>
                <w:color w:val="000000"/>
              </w:rPr>
            </w:r>
            <w:r>
              <w:rPr>
                <w:rFonts w:cs="Arial"/>
                <w:color w:val="000000"/>
              </w:rPr>
              <w:fldChar w:fldCharType="separate"/>
            </w:r>
            <w:r w:rsidR="00184C90" w:rsidRPr="00FE205B">
              <w:rPr>
                <w:rStyle w:val="Hyperlink"/>
                <w:rFonts w:cs="Arial"/>
              </w:rPr>
              <w:t>S2-183318</w:t>
            </w:r>
            <w:bookmarkEnd w:id="34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23.503 CR0046: Correction on Policy Control Request Triggers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S2-184173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291" w:history="1">
              <w:r w:rsidR="00184C90" w:rsidRPr="00FE205B">
                <w:rPr>
                  <w:rStyle w:val="Hyperlink"/>
                  <w:rFonts w:cs="Arial"/>
                </w:rPr>
                <w:t>S2-184173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23.503 CR0046: Correction on Policy Control Request Triggers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S2-183318</w:t>
            </w:r>
          </w:p>
          <w:p w:rsidR="00184C90" w:rsidRPr="002C56F2" w:rsidRDefault="00184C90" w:rsidP="00EB30F4">
            <w:pPr>
              <w:rPr>
                <w:rFonts w:cs="Arial"/>
              </w:rPr>
            </w:pPr>
          </w:p>
          <w:p w:rsidR="00184C90" w:rsidRPr="002C56F2" w:rsidRDefault="00184C90" w:rsidP="00EB30F4">
            <w:pPr>
              <w:rPr>
                <w:rFonts w:cs="Arial"/>
              </w:rPr>
            </w:pPr>
            <w:r w:rsidRPr="002C56F2">
              <w:rPr>
                <w:rFonts w:cs="Arial"/>
              </w:rPr>
              <w:t>Editorial cleanup</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6.5.6.2</w:t>
            </w:r>
          </w:p>
        </w:tc>
        <w:bookmarkStart w:id="346" w:name="S2-18331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"C:\\Meetings\\SAWG2\\TSGS2_127_Sanya\\_To_Add\\Docs\\S2-183319.zip"</w:instrText>
            </w:r>
            <w:r w:rsidR="003C2C30">
              <w:rPr>
                <w:color w:val="000000"/>
              </w:rPr>
            </w:r>
            <w:r>
              <w:rPr>
                <w:color w:val="000000"/>
              </w:rPr>
              <w:fldChar w:fldCharType="separate"/>
            </w:r>
            <w:r w:rsidR="00184C90" w:rsidRPr="00FE205B">
              <w:rPr>
                <w:rStyle w:val="Hyperlink"/>
              </w:rPr>
              <w:t>S2-183319</w:t>
            </w:r>
            <w:bookmarkEnd w:id="346"/>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23.502 CR0273: The interaction between PCF and AF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S2-184171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color w:val="000000"/>
              </w:rPr>
            </w:pPr>
            <w:hyperlink r:id="rId292" w:history="1">
              <w:r w:rsidR="00184C90" w:rsidRPr="00FE205B">
                <w:rPr>
                  <w:rStyle w:val="Hyperlink"/>
                </w:rPr>
                <w:t>S2-184171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23.502 CR0273: The interaction between PCF and AF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r w:rsidRPr="002C56F2">
              <w:t>Revision of S2-183319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b/>
                <w:color w:val="FF0000"/>
              </w:rPr>
            </w:pPr>
            <w:r w:rsidRPr="002C56F2">
              <w:rPr>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6.5.6.2</w:t>
            </w:r>
          </w:p>
        </w:tc>
        <w:bookmarkStart w:id="347" w:name="S2-18358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"C:\\Meetings\\SAWG2\\TSGS2_127_Sanya\\_To_Add\\Docs\\S2-183586.zip"</w:instrText>
            </w:r>
            <w:r w:rsidR="003C2C30">
              <w:rPr>
                <w:color w:val="000000"/>
              </w:rPr>
            </w:r>
            <w:r>
              <w:rPr>
                <w:color w:val="000000"/>
              </w:rPr>
              <w:fldChar w:fldCharType="separate"/>
            </w:r>
            <w:r w:rsidR="00184C90" w:rsidRPr="00FE205B">
              <w:rPr>
                <w:rStyle w:val="Hyperlink"/>
              </w:rPr>
              <w:t>S2-183586</w:t>
            </w:r>
            <w:bookmarkEnd w:id="347"/>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23.502 CR0340: Policy related update in the PDU Session Establishment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S2-184172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color w:val="000000"/>
              </w:rPr>
            </w:pPr>
            <w:hyperlink r:id="rId293" w:history="1">
              <w:r w:rsidR="00184C90" w:rsidRPr="00FE205B">
                <w:rPr>
                  <w:rStyle w:val="Hyperlink"/>
                </w:rPr>
                <w:t>S2-184172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23.502 CR0340: Policy related update in the PDU Session Establishment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r w:rsidRPr="002C56F2">
              <w:t>Revision of S2-183586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b/>
                <w:color w:val="FF0000"/>
              </w:rPr>
            </w:pPr>
            <w:r w:rsidRPr="002C56F2">
              <w:rPr>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w:t>
            </w:r>
          </w:p>
        </w:tc>
        <w:bookmarkStart w:id="348" w:name="S2-1837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"C:\\Meetings\\SAWG2\\TSGS2_127_Sanya\\_To_Add\\Docs\\S2-183709.zip"</w:instrText>
            </w:r>
            <w:r w:rsidR="003C2C30">
              <w:rPr>
                <w:rFonts w:cs="Arial"/>
                <w:color w:val="000000"/>
              </w:rPr>
            </w:r>
            <w:r>
              <w:rPr>
                <w:rFonts w:cs="Arial"/>
                <w:color w:val="000000"/>
              </w:rPr>
              <w:fldChar w:fldCharType="separate"/>
            </w:r>
            <w:r w:rsidR="00184C90" w:rsidRPr="00FE205B">
              <w:rPr>
                <w:rStyle w:val="Hyperlink"/>
                <w:rFonts w:cs="Arial"/>
              </w:rPr>
              <w:t>S2-183709</w:t>
            </w:r>
            <w:bookmarkEnd w:id="34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CR0359: TS23.502 Remove access independent event trigger in Nsmf_EventExposure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S2-184086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294" w:history="1">
              <w:r w:rsidR="00184C90" w:rsidRPr="00FE205B">
                <w:rPr>
                  <w:rStyle w:val="Hyperlink"/>
                  <w:rFonts w:cs="Arial"/>
                </w:rPr>
                <w:t>S2-184086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23.502 CR0359: TS23.502 Remove access independent event trigger in Nsmf_EventExposure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S2-183709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r w:rsidRPr="002C56F2">
              <w:rPr>
                <w:color w:val="000000"/>
              </w:rPr>
              <w:t>6.5.6.2</w:t>
            </w:r>
          </w:p>
        </w:tc>
        <w:bookmarkStart w:id="349" w:name="S2-18375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r>
              <w:rPr>
                <w:color w:val="000000"/>
              </w:rPr>
              <w:fldChar w:fldCharType="begin"/>
            </w:r>
            <w:r w:rsidR="003C2C30">
              <w:rPr>
                <w:color w:val="000000"/>
              </w:rPr>
              <w:instrText>HYPERLINK "C:\\Meetings\\SAWG2\\TSGS2_127_Sanya\\_To_Add\\Docs\\S2-183756.zip"</w:instrText>
            </w:r>
            <w:r w:rsidR="003C2C30">
              <w:rPr>
                <w:color w:val="000000"/>
              </w:rPr>
            </w:r>
            <w:r>
              <w:rPr>
                <w:color w:val="000000"/>
              </w:rPr>
              <w:fldChar w:fldCharType="separate"/>
            </w:r>
            <w:r w:rsidR="00184C90" w:rsidRPr="00FE205B">
              <w:rPr>
                <w:rStyle w:val="Hyperlink"/>
              </w:rPr>
              <w:t>S2-183756</w:t>
            </w:r>
            <w:bookmarkEnd w:id="349"/>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r w:rsidRPr="002C56F2">
              <w:rPr>
                <w:color w:val="000000"/>
              </w:rPr>
              <w:t>23.503 CR0064: The interaction between PCF and AF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r w:rsidRPr="002C56F2">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r w:rsidRPr="002C56F2">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Other topics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6.5.6.2</w:t>
            </w:r>
          </w:p>
        </w:tc>
        <w:bookmarkStart w:id="350" w:name="S2-1831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"C:\\Meetings\\SAWG2\\TSGS2_127_Sanya\\_To_Add\\Docs\\S2-183168.zip"</w:instrText>
            </w:r>
            <w:r w:rsidR="003C2C30">
              <w:rPr>
                <w:color w:val="000000"/>
              </w:rPr>
            </w:r>
            <w:r>
              <w:rPr>
                <w:color w:val="000000"/>
              </w:rPr>
              <w:fldChar w:fldCharType="separate"/>
            </w:r>
            <w:r w:rsidR="00184C90" w:rsidRPr="00FE205B">
              <w:rPr>
                <w:rStyle w:val="Hyperlink"/>
              </w:rPr>
              <w:t>S2-183168</w:t>
            </w:r>
            <w:bookmarkEnd w:id="35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23.503 CR0039: Default QoS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S2-184174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color w:val="000000"/>
              </w:rPr>
            </w:pPr>
            <w:hyperlink r:id="rId295" w:history="1">
              <w:r w:rsidR="00184C90" w:rsidRPr="00FE205B">
                <w:rPr>
                  <w:rStyle w:val="Hyperlink"/>
                </w:rPr>
                <w:t>S2-184174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23.503 CR0039: Default QoS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r w:rsidRPr="002C56F2">
              <w:t>Revision of S2-183168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b/>
                <w:color w:val="FF0000"/>
              </w:rPr>
            </w:pPr>
            <w:r w:rsidRPr="002C56F2">
              <w:rPr>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6.5.6.2</w:t>
            </w:r>
          </w:p>
        </w:tc>
        <w:bookmarkStart w:id="351" w:name="S2-18348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"C:\\Meetings\\SAWG2\\TSGS2_127_Sanya\\_To_Add\\Docs\\S2-183480.zip"</w:instrText>
            </w:r>
            <w:r w:rsidR="003C2C30">
              <w:rPr>
                <w:color w:val="000000"/>
              </w:rPr>
            </w:r>
            <w:r>
              <w:rPr>
                <w:color w:val="000000"/>
              </w:rPr>
              <w:fldChar w:fldCharType="separate"/>
            </w:r>
            <w:r w:rsidR="00184C90" w:rsidRPr="00FE205B">
              <w:rPr>
                <w:rStyle w:val="Hyperlink"/>
              </w:rPr>
              <w:t>S2-183480</w:t>
            </w:r>
            <w:bookmarkEnd w:id="35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23.501 CR0278: Clarification on DNAI and PRA mapping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S2-184176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color w:val="000000"/>
              </w:rPr>
            </w:pPr>
            <w:hyperlink r:id="rId296" w:history="1">
              <w:r w:rsidR="00184C90" w:rsidRPr="00FE205B">
                <w:rPr>
                  <w:rStyle w:val="Hyperlink"/>
                </w:rPr>
                <w:t>S2-184176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23.501 CR0278: Clarification on DNAI and PRA mapping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r w:rsidRPr="002C56F2">
              <w:t>Revision of S2-183480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b/>
                <w:color w:val="FF0000"/>
              </w:rPr>
            </w:pPr>
            <w:r w:rsidRPr="002C56F2">
              <w:rPr>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6.5.6.2</w:t>
            </w:r>
          </w:p>
        </w:tc>
        <w:bookmarkStart w:id="352" w:name="S2-18351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"C:\\Meetings\\SAWG2\\TSGS2_127_Sanya\\_To_Add\\Docs\\S2-183515.zip"</w:instrText>
            </w:r>
            <w:r w:rsidR="003C2C30">
              <w:rPr>
                <w:color w:val="000000"/>
              </w:rPr>
            </w:r>
            <w:r>
              <w:rPr>
                <w:color w:val="000000"/>
              </w:rPr>
              <w:fldChar w:fldCharType="separate"/>
            </w:r>
            <w:r w:rsidR="00184C90" w:rsidRPr="00FE205B">
              <w:rPr>
                <w:rStyle w:val="Hyperlink"/>
              </w:rPr>
              <w:t>S2-183515</w:t>
            </w:r>
            <w:bookmarkEnd w:id="35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23.503 CR0056: Optimizations for decision data pcc rule elements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Oracle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6.5.6.2</w:t>
            </w:r>
          </w:p>
        </w:tc>
        <w:bookmarkStart w:id="353" w:name="S2-1838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"C:\\Meetings\\SAWG2\\TSGS2_127_Sanya\\_To_Add\\Docs\\S2-183811.zip"</w:instrText>
            </w:r>
            <w:r w:rsidR="003C2C30">
              <w:rPr>
                <w:color w:val="000000"/>
              </w:rPr>
            </w:r>
            <w:r>
              <w:rPr>
                <w:color w:val="000000"/>
              </w:rPr>
              <w:fldChar w:fldCharType="separate"/>
            </w:r>
            <w:r w:rsidR="00184C90" w:rsidRPr="00FE205B">
              <w:rPr>
                <w:rStyle w:val="Hyperlink"/>
              </w:rPr>
              <w:t>S2-183811</w:t>
            </w:r>
            <w:bookmarkEnd w:id="353"/>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23.502 CR0377: Clarification on Nnwdaf_Analytics_Info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S2-184175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color w:val="000000"/>
              </w:rPr>
            </w:pPr>
            <w:hyperlink r:id="rId297" w:history="1">
              <w:r w:rsidR="00184C90" w:rsidRPr="00FE205B">
                <w:rPr>
                  <w:rStyle w:val="Hyperlink"/>
                </w:rPr>
                <w:t>S2-184175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23.502 CR0377: Clarification on Nnwdaf_Analytics_Info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color w:val="000000"/>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r w:rsidRPr="002C56F2">
              <w:t>Revision of S2-183811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b/>
                <w:color w:val="FF0000"/>
              </w:rPr>
            </w:pPr>
            <w:r w:rsidRPr="002C56F2">
              <w:rPr>
                <w:b/>
                <w:color w:val="FF0000"/>
              </w:rPr>
              <w:t>OPEN</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Editorial corrections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6.5.6.2</w:t>
            </w:r>
          </w:p>
        </w:tc>
        <w:bookmarkStart w:id="354" w:name="S2-18313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"C:\\Meetings\\SAWG2\\TSGS2_127_Sanya\\_To_Add\\Docs\\S2-183137.zip"</w:instrText>
            </w:r>
            <w:r w:rsidR="003C2C30">
              <w:rPr>
                <w:color w:val="000000"/>
              </w:rPr>
            </w:r>
            <w:r>
              <w:rPr>
                <w:color w:val="000000"/>
              </w:rPr>
              <w:fldChar w:fldCharType="separate"/>
            </w:r>
            <w:r w:rsidR="00184C90" w:rsidRPr="00FE205B">
              <w:rPr>
                <w:rStyle w:val="Hyperlink"/>
              </w:rPr>
              <w:t>S2-183137</w:t>
            </w:r>
            <w:bookmarkEnd w:id="354"/>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23.502 CR0241: Correction of description related to PFD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KDDI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Editorial</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S2-184177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6.5.6.2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color w:val="000000"/>
              </w:rPr>
            </w:pPr>
            <w:hyperlink r:id="rId298" w:history="1">
              <w:r w:rsidR="00184C90" w:rsidRPr="00FE205B">
                <w:rPr>
                  <w:rStyle w:val="Hyperlink"/>
                </w:rPr>
                <w:t>S2-184177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23.502 CR0241: Correction of description related to PFD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KDDI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Revision of S2-183137</w:t>
            </w:r>
          </w:p>
          <w:p w:rsidR="00184C90" w:rsidRPr="002C56F2" w:rsidRDefault="00184C90" w:rsidP="00EB30F4">
            <w:pPr>
              <w:rPr>
                <w:color w:val="000000"/>
              </w:rPr>
            </w:pPr>
          </w:p>
          <w:p w:rsidR="00184C90" w:rsidRPr="002C56F2" w:rsidRDefault="00184C90" w:rsidP="00EB30F4">
            <w:pPr>
              <w:rPr>
                <w:noProof/>
                <w:lang w:eastAsia="ja-JP"/>
              </w:rPr>
            </w:pPr>
            <w:r w:rsidRPr="002C56F2">
              <w:rPr>
                <w:color w:val="000000"/>
              </w:rPr>
              <w:t>Delete “</w:t>
            </w:r>
            <w:r w:rsidRPr="002C56F2">
              <w:rPr>
                <w:noProof/>
                <w:lang w:eastAsia="ja-JP"/>
              </w:rPr>
              <w:t>5.2.6.3.2, 5.2.6.3.3, 5.2.6.3.4, 5.2.6.3.5, 5.2.6.3.6” from clauses affected</w:t>
            </w:r>
          </w:p>
          <w:p w:rsidR="00184C90" w:rsidRPr="002C56F2" w:rsidRDefault="00184C90" w:rsidP="00EB30F4">
            <w:pPr>
              <w:rPr>
                <w:noProof/>
                <w:lang w:eastAsia="ja-JP"/>
              </w:rPr>
            </w:pPr>
          </w:p>
          <w:p w:rsidR="00184C90" w:rsidRPr="002C56F2" w:rsidRDefault="00184C90" w:rsidP="00EB30F4">
            <w:pPr>
              <w:rPr>
                <w:color w:val="000000"/>
              </w:rPr>
            </w:pPr>
            <w:r w:rsidRPr="002C56F2">
              <w:rPr>
                <w:noProof/>
                <w:lang w:eastAsia="ja-JP"/>
              </w:rPr>
              <w:t>Change to Cat F</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b/>
                <w:color w:val="FF0000"/>
              </w:rPr>
            </w:pPr>
            <w:r w:rsidRPr="002C56F2">
              <w:rPr>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6.5.6.2</w:t>
            </w:r>
          </w:p>
        </w:tc>
        <w:bookmarkStart w:id="355" w:name="S2-18316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"C:\\Meetings\\SAWG2\\TSGS2_127_Sanya\\_To_Add\\Docs\\S2-183169.zip"</w:instrText>
            </w:r>
            <w:r w:rsidR="003C2C30">
              <w:rPr>
                <w:color w:val="000000"/>
              </w:rPr>
            </w:r>
            <w:r>
              <w:rPr>
                <w:color w:val="000000"/>
              </w:rPr>
              <w:fldChar w:fldCharType="separate"/>
            </w:r>
            <w:r w:rsidR="00184C90" w:rsidRPr="00FE205B">
              <w:rPr>
                <w:rStyle w:val="Hyperlink"/>
              </w:rPr>
              <w:t>S2-183169</w:t>
            </w:r>
            <w:bookmarkEnd w:id="355"/>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23.501 CR0210: Corrections to PFD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Mostly editorial</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S2-184178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lastRenderedPageBreak/>
              <w:t>6.5.6.2</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color w:val="000000"/>
              </w:rPr>
            </w:pPr>
            <w:hyperlink r:id="rId299" w:history="1">
              <w:r w:rsidR="00184C90" w:rsidRPr="00FE205B">
                <w:rPr>
                  <w:rStyle w:val="Hyperlink"/>
                </w:rPr>
                <w:t>S2-184178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23.501 CR0210: Corrections to PFD management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color w:val="000000"/>
              </w:rPr>
            </w:pPr>
            <w:r w:rsidRPr="002C56F2">
              <w:rPr>
                <w:color w:val="000000"/>
              </w:rPr>
              <w:t>Revision of S2-183169</w:t>
            </w:r>
          </w:p>
          <w:p w:rsidR="00184C90" w:rsidRPr="002C56F2" w:rsidRDefault="00184C90" w:rsidP="00EB30F4">
            <w:pPr>
              <w:rPr>
                <w:color w:val="000000"/>
              </w:rPr>
            </w:pPr>
          </w:p>
          <w:p w:rsidR="00184C90" w:rsidRPr="002C56F2" w:rsidRDefault="00184C90" w:rsidP="00EB30F4">
            <w:pPr>
              <w:rPr>
                <w:color w:val="000000"/>
              </w:rPr>
            </w:pPr>
            <w:r w:rsidRPr="002C56F2">
              <w:rPr>
                <w:color w:val="000000"/>
              </w:rPr>
              <w:t>Fix the format of NOTE2</w:t>
            </w:r>
          </w:p>
          <w:p w:rsidR="00184C90" w:rsidRPr="002C56F2" w:rsidRDefault="00184C90" w:rsidP="00EB30F4">
            <w:pPr>
              <w:rPr>
                <w:color w:val="000000"/>
              </w:rPr>
            </w:pPr>
          </w:p>
          <w:p w:rsidR="00184C90" w:rsidRPr="002C56F2" w:rsidRDefault="00184C90" w:rsidP="00EB30F4">
            <w:r w:rsidRPr="002C56F2">
              <w:rPr>
                <w:color w:val="000000"/>
              </w:rPr>
              <w:t>Change “</w:t>
            </w:r>
            <w:r w:rsidRPr="002C56F2">
              <w:t>PFDF/NEF” to “PFDF” in the 3</w:t>
            </w:r>
            <w:r w:rsidRPr="002C56F2">
              <w:rPr>
                <w:vertAlign w:val="superscript"/>
              </w:rPr>
              <w:t>rd</w:t>
            </w:r>
            <w:r w:rsidRPr="002C56F2">
              <w:t xml:space="preserve"> paragraph.</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b/>
                <w:color w:val="FF0000"/>
              </w:rPr>
            </w:pPr>
            <w:r w:rsidRPr="002C56F2">
              <w:rPr>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6.5.6.2</w:t>
            </w:r>
          </w:p>
        </w:tc>
        <w:bookmarkStart w:id="356" w:name="S2-1835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"C:\\Meetings\\SAWG2\\TSGS2_127_Sanya\\_To_Add\\Docs\\S2-183542.zip"</w:instrText>
            </w:r>
            <w:r w:rsidR="003C2C30">
              <w:rPr>
                <w:color w:val="000000"/>
              </w:rPr>
            </w:r>
            <w:r>
              <w:rPr>
                <w:color w:val="000000"/>
              </w:rPr>
              <w:fldChar w:fldCharType="separate"/>
            </w:r>
            <w:r w:rsidR="00184C90" w:rsidRPr="00FE205B">
              <w:rPr>
                <w:rStyle w:val="Hyperlink"/>
              </w:rPr>
              <w:t>S2-183542</w:t>
            </w:r>
            <w:bookmarkEnd w:id="356"/>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CR0330: Editorial corrections on PCC related to SMF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Covered by S2-183592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3592</w:t>
            </w:r>
          </w:p>
        </w:tc>
      </w:tr>
      <w:tr w:rsidR="00184C90" w:rsidRPr="002C56F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6.5.6.2 &lt;- 6.5.6.1</w:t>
            </w:r>
          </w:p>
        </w:tc>
        <w:bookmarkStart w:id="357" w:name="S2-1835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rPr>
              <w:fldChar w:fldCharType="begin"/>
            </w:r>
            <w:r w:rsidR="003C2C30">
              <w:rPr>
                <w:rFonts w:cs="Arial"/>
              </w:rPr>
              <w:instrText>HYPERLINK "C:\\Meetings\\SAWG2\\TSGS2_127_Sanya\\_To_Add\\Docs\\S2-183592.zip"</w:instrText>
            </w:r>
            <w:r w:rsidR="003C2C30">
              <w:rPr>
                <w:rFonts w:cs="Arial"/>
              </w:rPr>
            </w:r>
            <w:r>
              <w:rPr>
                <w:rFonts w:cs="Arial"/>
              </w:rPr>
              <w:fldChar w:fldCharType="separate"/>
            </w:r>
            <w:r w:rsidR="00184C90" w:rsidRPr="00FE205B">
              <w:rPr>
                <w:rStyle w:val="Hyperlink"/>
                <w:rFonts w:cs="Arial"/>
              </w:rPr>
              <w:t>S2-183592</w:t>
            </w:r>
            <w:bookmarkEnd w:id="357"/>
            <w:r>
              <w:rPr>
                <w:rFonts w:cs="Arial"/>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43"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CR0341: Remove PCF as the consumer of Namf_EventExposure and Nsmf_EventExposure services</w:t>
            </w:r>
          </w:p>
        </w:tc>
        <w:tc>
          <w:tcPr>
            <w:tcW w:w="162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S2-184179</w:t>
            </w:r>
          </w:p>
        </w:tc>
      </w:tr>
      <w:tr w:rsidR="00184C90" w:rsidRPr="002C56F2"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6.5.6.2 &lt;- 6.5.6.1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rPr>
            </w:pPr>
            <w:hyperlink r:id="rId300" w:history="1">
              <w:r w:rsidR="00184C90" w:rsidRPr="00FE205B">
                <w:rPr>
                  <w:rStyle w:val="Hyperlink"/>
                  <w:rFonts w:cs="Arial"/>
                </w:rPr>
                <w:t>S2-184179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43" w:type="dxa"/>
            <w:gridSpan w:val="6"/>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23.502 CR0341: Remove PCF as the consumer of Namf_EventExposure and Nsmf_EventExposure services</w:t>
            </w:r>
          </w:p>
        </w:tc>
        <w:tc>
          <w:tcPr>
            <w:tcW w:w="162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S2-183592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6.5.9</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Interworking and Migration</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General</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cs="Arial"/>
                <w:szCs w:val="18"/>
              </w:rPr>
            </w:pPr>
            <w:r w:rsidRPr="002C56F2">
              <w:rPr>
                <w:rFonts w:cs="Arial"/>
                <w:color w:val="00FF00"/>
                <w:szCs w:val="18"/>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58" w:name="S2-18306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"C:\\Meetings\\SAWG2\\TSGS2_127_Sanya\\_To_Add\\Docs\\S2-183064.zip"</w:instrText>
            </w:r>
            <w:r w:rsidR="003C2C30">
              <w:rPr>
                <w:color w:val="000000"/>
              </w:rPr>
            </w:r>
            <w:r>
              <w:rPr>
                <w:color w:val="000000"/>
              </w:rPr>
              <w:fldChar w:fldCharType="separate"/>
            </w:r>
            <w:r w:rsidR="00184C90" w:rsidRPr="00FE205B">
              <w:rPr>
                <w:rStyle w:val="Hyperlink"/>
              </w:rPr>
              <w:t>S2-183064</w:t>
            </w:r>
            <w:bookmarkEnd w:id="358"/>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Action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from CT WG1: LS on handling of EPS bearer context and PDU session context for interworking without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CT WG1 (C1-181756)</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Response drafted in S2-183530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59" w:name="S2-1835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"C:\\Meetings\\SAWG2\\TSGS2_127_Sanya\\_To_Add\\Docs\\S2-183529.zip"</w:instrText>
            </w:r>
            <w:r w:rsidR="003C2C30">
              <w:rPr>
                <w:rFonts w:cs="Arial"/>
                <w:color w:val="000000"/>
              </w:rPr>
            </w:r>
            <w:r>
              <w:rPr>
                <w:rFonts w:cs="Arial"/>
                <w:color w:val="000000"/>
              </w:rPr>
              <w:fldChar w:fldCharType="separate"/>
            </w:r>
            <w:r w:rsidR="00184C90" w:rsidRPr="00FE205B">
              <w:rPr>
                <w:rStyle w:val="Hyperlink"/>
                <w:rFonts w:cs="Arial"/>
              </w:rPr>
              <w:t>S2-183529</w:t>
            </w:r>
            <w:bookmarkEnd w:id="35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CR0287: Mapped parameters in case of No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S2-184063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01" w:history="1">
              <w:r w:rsidR="00184C90" w:rsidRPr="00FE205B">
                <w:rPr>
                  <w:rStyle w:val="Hyperlink"/>
                  <w:rFonts w:cs="Arial"/>
                </w:rPr>
                <w:t>S2-184063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23.501 CR0287: Mapped parameters in case of No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S2-183529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szCs w:val="18"/>
              </w:rPr>
            </w:pPr>
            <w:r w:rsidRPr="002C56F2">
              <w:rPr>
                <w:rFonts w:cs="Arial"/>
                <w:color w:val="FF0000"/>
                <w:szCs w:val="18"/>
              </w:rPr>
              <w:t>Revised to S2-184170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302" w:history="1">
              <w:r w:rsidR="00184C90" w:rsidRPr="00FE205B">
                <w:rPr>
                  <w:rStyle w:val="Hyperlink"/>
                  <w:rFonts w:cs="Arial"/>
                </w:rPr>
                <w:t>S2-18</w:t>
              </w:r>
              <w:r w:rsidR="00184C90" w:rsidRPr="00FE205B">
                <w:rPr>
                  <w:rStyle w:val="Hyperlink"/>
                  <w:rFonts w:cs="Arial"/>
                  <w:szCs w:val="18"/>
                </w:rPr>
                <w:t>4170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23.501 CR0287: Mapped parameters in case of No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S2-184063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szCs w:val="18"/>
              </w:rPr>
            </w:pPr>
            <w:r w:rsidRPr="002C56F2">
              <w:rPr>
                <w:rFonts w:cs="Arial"/>
                <w:b/>
                <w:color w:val="FF0000"/>
                <w:szCs w:val="18"/>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60" w:name="S2-1835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"C:\\Meetings\\SAWG2\\TSGS2_127_Sanya\\_To_Add\\Docs\\S2-183530.zip"</w:instrText>
            </w:r>
            <w:r w:rsidR="003C2C30">
              <w:rPr>
                <w:rFonts w:cs="Arial"/>
                <w:color w:val="000000"/>
              </w:rPr>
            </w:r>
            <w:r>
              <w:rPr>
                <w:rFonts w:cs="Arial"/>
                <w:color w:val="000000"/>
              </w:rPr>
              <w:fldChar w:fldCharType="separate"/>
            </w:r>
            <w:r w:rsidR="00184C90" w:rsidRPr="00FE205B">
              <w:rPr>
                <w:rStyle w:val="Hyperlink"/>
                <w:rFonts w:cs="Arial"/>
              </w:rPr>
              <w:t>S2-183530</w:t>
            </w:r>
            <w:bookmarkEnd w:id="36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[DRAFT] Reply LS on handling of EPS bearer context and PDU session context for interworking without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Response to S2-183064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S2-184064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303" w:history="1">
              <w:r w:rsidR="00184C90" w:rsidRPr="00FE205B">
                <w:rPr>
                  <w:rStyle w:val="Hyperlink"/>
                  <w:rFonts w:cs="Arial"/>
                </w:rPr>
                <w:t>S2-184064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[DRAFT] Reply LS on handling of EPS bearer context and PDU session context for interworking without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Revision of S2-183530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szCs w:val="18"/>
              </w:rPr>
            </w:pPr>
            <w:r w:rsidRPr="002C56F2">
              <w:rPr>
                <w:rFonts w:cs="Arial"/>
                <w:b/>
                <w:color w:val="FF0000"/>
                <w:szCs w:val="18"/>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61" w:name="S2-18307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"C:\\Meetings\\SAWG2\\TSGS2_127_Sanya\\_To_Add\\Docs\\S2-183070.zip"</w:instrText>
            </w:r>
            <w:r w:rsidR="003C2C30">
              <w:rPr>
                <w:color w:val="000000"/>
              </w:rPr>
            </w:r>
            <w:r>
              <w:rPr>
                <w:color w:val="000000"/>
              </w:rPr>
              <w:fldChar w:fldCharType="separate"/>
            </w:r>
            <w:r w:rsidR="00184C90" w:rsidRPr="00FE205B">
              <w:rPr>
                <w:rStyle w:val="Hyperlink"/>
              </w:rPr>
              <w:t>S2-183070</w:t>
            </w:r>
            <w:bookmarkEnd w:id="36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Action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from CT WG1: LS on 5G-GUTI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CT WG1 (C1-181775)</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Responses drafted in S2-183354 and S2-183408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62" w:name="S2-1833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"C:\\Meetings\\SAWG2\\TSGS2_127_Sanya\\_To_Add\\Docs\\S2-183354.zip"</w:instrText>
            </w:r>
            <w:r w:rsidR="003C2C30">
              <w:rPr>
                <w:color w:val="000000"/>
              </w:rPr>
            </w:r>
            <w:r>
              <w:rPr>
                <w:color w:val="000000"/>
              </w:rPr>
              <w:fldChar w:fldCharType="separate"/>
            </w:r>
            <w:r w:rsidR="00184C90" w:rsidRPr="00FE205B">
              <w:rPr>
                <w:rStyle w:val="Hyperlink"/>
              </w:rPr>
              <w:t>S2-183354</w:t>
            </w:r>
            <w:bookmarkEnd w:id="36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[DRAFT] Response to LS on 5G-GUTI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Huawei, Hisilicion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Response to S2-183070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4067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63" w:name="S2-18340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"C:\\Meetings\\SAWG2\\TSGS2_127_Sanya\\_To_Add\\Docs\\S2-183408.zip"</w:instrText>
            </w:r>
            <w:r w:rsidR="003C2C30">
              <w:rPr>
                <w:rFonts w:cs="Arial"/>
                <w:color w:val="000000"/>
              </w:rPr>
            </w:r>
            <w:r>
              <w:rPr>
                <w:rFonts w:cs="Arial"/>
                <w:color w:val="000000"/>
              </w:rPr>
              <w:fldChar w:fldCharType="separate"/>
            </w:r>
            <w:r w:rsidR="00184C90" w:rsidRPr="00FE205B">
              <w:rPr>
                <w:rStyle w:val="Hyperlink"/>
                <w:rFonts w:cs="Arial"/>
              </w:rPr>
              <w:t>S2-183408</w:t>
            </w:r>
            <w:bookmarkEnd w:id="36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[DRAFT] Reply LS on 5G-GUTI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Response to S2-183070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S2-184067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04" w:history="1">
              <w:r w:rsidR="00184C90" w:rsidRPr="00FE205B">
                <w:rPr>
                  <w:rStyle w:val="Hyperlink"/>
                  <w:rFonts w:cs="Arial"/>
                </w:rPr>
                <w:t>S2-184067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[DRAFT] Reply LS on 5G-GUTI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Revision of S2-183408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szCs w:val="18"/>
              </w:rPr>
            </w:pPr>
            <w:r w:rsidRPr="002C56F2">
              <w:rPr>
                <w:rFonts w:cs="Arial"/>
                <w:color w:val="FF0000"/>
                <w:szCs w:val="18"/>
              </w:rPr>
              <w:t>Revised to S2-184169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305" w:history="1">
              <w:r w:rsidR="00184C90" w:rsidRPr="00FE205B">
                <w:rPr>
                  <w:rStyle w:val="Hyperlink"/>
                  <w:rFonts w:cs="Arial"/>
                </w:rPr>
                <w:t>S2-18</w:t>
              </w:r>
              <w:r w:rsidR="00184C90" w:rsidRPr="00FE205B">
                <w:rPr>
                  <w:rStyle w:val="Hyperlink"/>
                  <w:rFonts w:cs="Arial"/>
                  <w:szCs w:val="18"/>
                </w:rPr>
                <w:t>4169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[DRAFT] Reply LS on 5G-GUTI type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Revision of S2-184067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szCs w:val="18"/>
              </w:rPr>
            </w:pPr>
            <w:r w:rsidRPr="002C56F2">
              <w:rPr>
                <w:rFonts w:cs="Arial"/>
                <w:b/>
                <w:color w:val="FF0000"/>
                <w:szCs w:val="18"/>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64" w:name="S2-1831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"C:\\Meetings\\SAWG2\\TSGS2_127_Sanya\\_To_Add\\Docs\\S2-183196.zip"</w:instrText>
            </w:r>
            <w:r w:rsidR="003C2C30">
              <w:rPr>
                <w:rFonts w:cs="Arial"/>
                <w:color w:val="000000"/>
              </w:rPr>
            </w:r>
            <w:r>
              <w:rPr>
                <w:rFonts w:cs="Arial"/>
                <w:color w:val="000000"/>
              </w:rPr>
              <w:fldChar w:fldCharType="separate"/>
            </w:r>
            <w:r w:rsidR="00184C90" w:rsidRPr="00FE205B">
              <w:rPr>
                <w:rStyle w:val="Hyperlink"/>
                <w:rFonts w:cs="Arial"/>
              </w:rPr>
              <w:t>S2-183196</w:t>
            </w:r>
            <w:bookmarkEnd w:id="36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CR0216: Clarification of traffic steering in UPF + PGW-U</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KDDI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S2-184065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06" w:history="1">
              <w:r w:rsidR="00184C90" w:rsidRPr="00FE205B">
                <w:rPr>
                  <w:rStyle w:val="Hyperlink"/>
                  <w:rFonts w:cs="Arial"/>
                </w:rPr>
                <w:t>S2-184065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23.501 CR0216: Clarification of traffic steering in UPF + PGW-U</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KDDI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S2-183196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szCs w:val="18"/>
              </w:rPr>
            </w:pPr>
            <w:r w:rsidRPr="002C56F2">
              <w:rPr>
                <w:rFonts w:cs="Arial"/>
                <w:color w:val="FF0000"/>
                <w:szCs w:val="18"/>
              </w:rPr>
              <w:t>Revised to S2-184162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07" w:history="1">
              <w:r w:rsidR="00184C90" w:rsidRPr="00FE205B">
                <w:rPr>
                  <w:rStyle w:val="Hyperlink"/>
                  <w:rFonts w:cs="Arial"/>
                </w:rPr>
                <w:t>S2-18</w:t>
              </w:r>
              <w:r w:rsidR="00184C90" w:rsidRPr="00FE205B">
                <w:rPr>
                  <w:rStyle w:val="Hyperlink"/>
                  <w:rFonts w:cs="Arial"/>
                  <w:szCs w:val="18"/>
                </w:rPr>
                <w:t>4162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23.501 CR0216: Clarification of traffic steering in UPF + PGW-U</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KDDI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S2-184065</w:t>
            </w:r>
          </w:p>
          <w:p w:rsidR="00184C90" w:rsidRPr="002C56F2" w:rsidRDefault="00184C90" w:rsidP="00EB30F4">
            <w:pPr>
              <w:rPr>
                <w:rFonts w:cs="Arial"/>
              </w:rPr>
            </w:pPr>
          </w:p>
          <w:p w:rsidR="00184C90" w:rsidRPr="002C56F2" w:rsidRDefault="00184C90" w:rsidP="00EB30F4">
            <w:pPr>
              <w:rPr>
                <w:rFonts w:cs="Arial"/>
              </w:rPr>
            </w:pPr>
            <w:r w:rsidRPr="002C56F2">
              <w:rPr>
                <w:rFonts w:cs="Arial"/>
              </w:rPr>
              <w:t>Fix typo</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65" w:name="S2-1837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"C:\\Meetings\\SAWG2\\TSGS2_127_Sanya\\_To_Add\\Docs\\S2-183779.zip"</w:instrText>
            </w:r>
            <w:r w:rsidR="003C2C30">
              <w:rPr>
                <w:rFonts w:cs="Arial"/>
                <w:color w:val="000000"/>
              </w:rPr>
            </w:r>
            <w:r>
              <w:rPr>
                <w:rFonts w:cs="Arial"/>
                <w:color w:val="000000"/>
              </w:rPr>
              <w:fldChar w:fldCharType="separate"/>
            </w:r>
            <w:r w:rsidR="00184C90" w:rsidRPr="00FE205B">
              <w:rPr>
                <w:rStyle w:val="Hyperlink"/>
                <w:rFonts w:cs="Arial"/>
              </w:rPr>
              <w:t>S2-183779</w:t>
            </w:r>
            <w:bookmarkEnd w:id="36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CR0371: Proposal on the EPS Qos parameters on N7</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S2-184066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08" w:history="1">
              <w:r w:rsidR="00184C90" w:rsidRPr="00FE205B">
                <w:rPr>
                  <w:rStyle w:val="Hyperlink"/>
                  <w:rFonts w:cs="Arial"/>
                </w:rPr>
                <w:t>S2-184066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23.502 CR0371: Proposal on the EPS Qos parameters on N7</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S2-183779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szCs w:val="18"/>
              </w:rPr>
            </w:pPr>
            <w:r w:rsidRPr="002C56F2">
              <w:rPr>
                <w:rFonts w:cs="Arial"/>
                <w:color w:val="FF0000"/>
                <w:szCs w:val="18"/>
              </w:rPr>
              <w:t>Revised to S2-184163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09" w:history="1">
              <w:r w:rsidR="00184C90" w:rsidRPr="00FE205B">
                <w:rPr>
                  <w:rStyle w:val="Hyperlink"/>
                  <w:rFonts w:cs="Arial"/>
                </w:rPr>
                <w:t>S2-18</w:t>
              </w:r>
              <w:r w:rsidR="00184C90" w:rsidRPr="00FE205B">
                <w:rPr>
                  <w:rStyle w:val="Hyperlink"/>
                  <w:rFonts w:cs="Arial"/>
                  <w:szCs w:val="18"/>
                </w:rPr>
                <w:t>4163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CR0371: Proposal on the EPS Qos parameters on N7</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S2-184066</w:t>
            </w:r>
          </w:p>
          <w:p w:rsidR="00184C90" w:rsidRPr="002C56F2" w:rsidRDefault="00184C90" w:rsidP="00EB30F4">
            <w:pPr>
              <w:rPr>
                <w:rFonts w:cs="Arial"/>
              </w:rPr>
            </w:pPr>
          </w:p>
          <w:p w:rsidR="00184C90" w:rsidRPr="002C56F2" w:rsidRDefault="00184C90" w:rsidP="00EB30F4">
            <w:pPr>
              <w:rPr>
                <w:rFonts w:cs="Arial"/>
              </w:rPr>
            </w:pPr>
            <w:r w:rsidRPr="002C56F2">
              <w:rPr>
                <w:rFonts w:cs="Arial"/>
              </w:rPr>
              <w:t xml:space="preserve">Replace “executed” with </w:t>
            </w:r>
            <w:r w:rsidRPr="002C56F2">
              <w:rPr>
                <w:rFonts w:cs="Arial"/>
              </w:rPr>
              <w:lastRenderedPageBreak/>
              <w:t>“mapped” (2 places)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lastRenderedPageBreak/>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lastRenderedPageBreak/>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N26 4G -&gt; 5G</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cs="Arial"/>
                <w:szCs w:val="18"/>
              </w:rPr>
            </w:pPr>
            <w:r w:rsidRPr="002C56F2">
              <w:rPr>
                <w:rFonts w:cs="Arial"/>
                <w:color w:val="00FF00"/>
                <w:szCs w:val="18"/>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6.5.9</w:t>
            </w:r>
          </w:p>
        </w:tc>
        <w:bookmarkStart w:id="366" w:name="S2-18324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"C:\\Meetings\\SAWG2\\TSGS2_127_Sanya\\_To_Add\\Docs\\S2-183248.zip"</w:instrText>
            </w:r>
            <w:r w:rsidR="003C2C30">
              <w:rPr>
                <w:rFonts w:cs="Arial"/>
                <w:color w:val="000000"/>
              </w:rPr>
            </w:r>
            <w:r>
              <w:rPr>
                <w:rFonts w:cs="Arial"/>
                <w:color w:val="000000"/>
              </w:rPr>
              <w:fldChar w:fldCharType="separate"/>
            </w:r>
            <w:r w:rsidR="00184C90" w:rsidRPr="00FE205B">
              <w:rPr>
                <w:rStyle w:val="Hyperlink"/>
                <w:rFonts w:cs="Arial"/>
              </w:rPr>
              <w:t>S2-183248</w:t>
            </w:r>
            <w:bookmarkEnd w:id="36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EPS Interworking - Clarify SMF Registration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Working assumption: revise option 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szCs w:val="18"/>
              </w:rPr>
            </w:pPr>
            <w:r w:rsidRPr="002C56F2">
              <w:rPr>
                <w:rFonts w:cs="Arial"/>
                <w:szCs w:val="18"/>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67" w:name="S2-1832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"C:\\Meetings\\SAWG2\\TSGS2_127_Sanya\\_To_Add\\Docs\\S2-183249.zip"</w:instrText>
            </w:r>
            <w:r w:rsidR="003C2C30">
              <w:rPr>
                <w:rFonts w:cs="Arial"/>
                <w:color w:val="000000"/>
              </w:rPr>
            </w:r>
            <w:r>
              <w:rPr>
                <w:rFonts w:cs="Arial"/>
                <w:color w:val="000000"/>
              </w:rPr>
              <w:fldChar w:fldCharType="separate"/>
            </w:r>
            <w:r w:rsidR="00184C90" w:rsidRPr="00FE205B">
              <w:rPr>
                <w:rStyle w:val="Hyperlink"/>
                <w:rFonts w:cs="Arial"/>
              </w:rPr>
              <w:t>S2-183249</w:t>
            </w:r>
            <w:bookmarkEnd w:id="36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CR0259: P-GW-C+SMF Registration in the UDM for the purpose of EPS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S2-184068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10" w:history="1">
              <w:r w:rsidR="00184C90" w:rsidRPr="00FE205B">
                <w:rPr>
                  <w:rStyle w:val="Hyperlink"/>
                  <w:rFonts w:cs="Arial"/>
                </w:rPr>
                <w:t>S2-184068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CR0259: P-GW-C+SMF Registration in the UDM for the purpose of EPS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S2-183249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68" w:name="S2-18344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"C:\\Meetings\\SAWG2\\TSGS2_127_Sanya\\_To_Add\\Docs\\S2-183448.zip"</w:instrText>
            </w:r>
            <w:r w:rsidR="003C2C30">
              <w:rPr>
                <w:color w:val="000000"/>
              </w:rPr>
            </w:r>
            <w:r>
              <w:rPr>
                <w:color w:val="000000"/>
              </w:rPr>
              <w:fldChar w:fldCharType="separate"/>
            </w:r>
            <w:r w:rsidR="00184C90" w:rsidRPr="00FE205B">
              <w:rPr>
                <w:rStyle w:val="Hyperlink"/>
              </w:rPr>
              <w:t>S2-183448</w:t>
            </w:r>
            <w:bookmarkEnd w:id="368"/>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CR0307: SMF registers to HSS/UDM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4068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6.5.9</w:t>
            </w:r>
          </w:p>
        </w:tc>
        <w:bookmarkStart w:id="369" w:name="S2-1838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"C:\\Meetings\\SAWG2\\TSGS2_127_Sanya\\_To_Add\\Docs\\S2-183852.zip"</w:instrText>
            </w:r>
            <w:r w:rsidR="003C2C30">
              <w:rPr>
                <w:rFonts w:cs="Arial"/>
                <w:color w:val="000000"/>
              </w:rPr>
            </w:r>
            <w:r>
              <w:rPr>
                <w:rFonts w:cs="Arial"/>
                <w:color w:val="000000"/>
              </w:rPr>
              <w:fldChar w:fldCharType="separate"/>
            </w:r>
            <w:r w:rsidR="00184C90" w:rsidRPr="00FE205B">
              <w:rPr>
                <w:rStyle w:val="Hyperlink"/>
                <w:rFonts w:cs="Arial"/>
              </w:rPr>
              <w:t>S2-183852</w:t>
            </w:r>
            <w:bookmarkEnd w:id="36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Discussion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SMF registration for PDN connections, discussion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szCs w:val="18"/>
              </w:rPr>
            </w:pPr>
            <w:r w:rsidRPr="002C56F2">
              <w:rPr>
                <w:rFonts w:cs="Arial"/>
                <w:szCs w:val="18"/>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6.5.9</w:t>
            </w:r>
          </w:p>
        </w:tc>
        <w:bookmarkStart w:id="370" w:name="S2-183853"/>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"C:\\Meetings\\SAWG2\\TSGS2_127_Sanya\\_To_Add\\Docs\\S2-183853.zip"</w:instrText>
            </w:r>
            <w:r w:rsidR="003C2C30">
              <w:rPr>
                <w:rFonts w:cs="Arial"/>
                <w:color w:val="000000"/>
              </w:rPr>
            </w:r>
            <w:r>
              <w:rPr>
                <w:rFonts w:cs="Arial"/>
                <w:color w:val="000000"/>
              </w:rPr>
              <w:fldChar w:fldCharType="separate"/>
            </w:r>
            <w:r w:rsidR="00184C90" w:rsidRPr="00FE205B">
              <w:rPr>
                <w:rStyle w:val="Hyperlink"/>
                <w:rFonts w:cs="Arial"/>
              </w:rPr>
              <w:t>S2-183853</w:t>
            </w:r>
            <w:bookmarkEnd w:id="37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23.502 CR0385: SMF registration for PDN Connections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szCs w:val="18"/>
              </w:rPr>
            </w:pPr>
            <w:r w:rsidRPr="002C56F2">
              <w:rPr>
                <w:rFonts w:cs="Arial"/>
                <w:szCs w:val="18"/>
              </w:rPr>
              <w:t>WITHDRAWN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71" w:name="S2-1832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"C:\\Meetings\\SAWG2\\TSGS2_127_Sanya\\_To_Add\\Docs\\S2-183246.zip"</w:instrText>
            </w:r>
            <w:r w:rsidR="003C2C30">
              <w:rPr>
                <w:rFonts w:cs="Arial"/>
                <w:color w:val="000000"/>
              </w:rPr>
            </w:r>
            <w:r>
              <w:rPr>
                <w:rFonts w:cs="Arial"/>
                <w:color w:val="000000"/>
              </w:rPr>
              <w:fldChar w:fldCharType="separate"/>
            </w:r>
            <w:r w:rsidR="00184C90" w:rsidRPr="00FE205B">
              <w:rPr>
                <w:rStyle w:val="Hyperlink"/>
                <w:rFonts w:cs="Arial"/>
              </w:rPr>
              <w:t>S2-183246</w:t>
            </w:r>
            <w:bookmarkEnd w:id="371"/>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CR0258: EPS to 5GS Mobility - Handling PDN connections that are not subject to service continuity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S2-184070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11" w:history="1">
              <w:r w:rsidR="00184C90" w:rsidRPr="00FE205B">
                <w:rPr>
                  <w:rStyle w:val="Hyperlink"/>
                  <w:rFonts w:cs="Arial"/>
                </w:rPr>
                <w:t>S2-184070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CR0258: EPS to 5GS Mobility - Handling PDN connections that are not subject to service continuity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S2-183246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72" w:name="S2-1832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"C:\\Meetings\\SAWG2\\TSGS2_127_Sanya\\_To_Add\\Docs\\S2-183247.zip"</w:instrText>
            </w:r>
            <w:r w:rsidR="003C2C30">
              <w:rPr>
                <w:rFonts w:cs="Arial"/>
                <w:color w:val="000000"/>
              </w:rPr>
            </w:r>
            <w:r>
              <w:rPr>
                <w:rFonts w:cs="Arial"/>
                <w:color w:val="000000"/>
              </w:rPr>
              <w:fldChar w:fldCharType="separate"/>
            </w:r>
            <w:r w:rsidR="00184C90" w:rsidRPr="00FE205B">
              <w:rPr>
                <w:rStyle w:val="Hyperlink"/>
                <w:rFonts w:cs="Arial"/>
              </w:rPr>
              <w:t>S2-183247</w:t>
            </w:r>
            <w:bookmarkEnd w:id="372"/>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CR0222: EPS Interworking Principles - SR mode with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S2-184071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12" w:history="1">
              <w:r w:rsidR="00184C90" w:rsidRPr="00FE205B">
                <w:rPr>
                  <w:rStyle w:val="Hyperlink"/>
                  <w:rFonts w:cs="Arial"/>
                </w:rPr>
                <w:t>S2-184071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23.501 CR0222: EPS Interworking Principles - SR mode with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S2-183247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73" w:name="S2-1832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"C:\\Meetings\\SAWG2\\TSGS2_127_Sanya\\_To_Add\\Docs\\S2-183251.zip"</w:instrText>
            </w:r>
            <w:r w:rsidR="003C2C30">
              <w:rPr>
                <w:rFonts w:cs="Arial"/>
                <w:color w:val="000000"/>
              </w:rPr>
            </w:r>
            <w:r>
              <w:rPr>
                <w:rFonts w:cs="Arial"/>
                <w:color w:val="000000"/>
              </w:rPr>
              <w:fldChar w:fldCharType="separate"/>
            </w:r>
            <w:r w:rsidR="00184C90" w:rsidRPr="00FE205B">
              <w:rPr>
                <w:rStyle w:val="Hyperlink"/>
                <w:rFonts w:cs="Arial"/>
              </w:rPr>
              <w:t>S2-183251</w:t>
            </w:r>
            <w:bookmarkEnd w:id="37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CR0261: Context retrieval for the purpose of EPS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S2-184072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13" w:history="1">
              <w:r w:rsidR="00184C90" w:rsidRPr="00FE205B">
                <w:rPr>
                  <w:rStyle w:val="Hyperlink"/>
                  <w:rFonts w:cs="Arial"/>
                </w:rPr>
                <w:t>S2-184072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CR0261: Context retrieval for the purpose of EPS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S2-183251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74" w:name="S2-1834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"C:\\Meetings\\SAWG2\\TSGS2_127_Sanya\\_To_Add\\Docs\\S2-183411.zip"</w:instrText>
            </w:r>
            <w:r w:rsidR="003C2C30">
              <w:rPr>
                <w:rFonts w:cs="Arial"/>
                <w:color w:val="000000"/>
              </w:rPr>
            </w:r>
            <w:r>
              <w:rPr>
                <w:rFonts w:cs="Arial"/>
                <w:color w:val="000000"/>
              </w:rPr>
              <w:fldChar w:fldCharType="separate"/>
            </w:r>
            <w:r w:rsidR="00184C90" w:rsidRPr="00FE205B">
              <w:rPr>
                <w:rStyle w:val="Hyperlink"/>
                <w:rFonts w:cs="Arial"/>
              </w:rPr>
              <w:t>S2-183411</w:t>
            </w:r>
            <w:bookmarkEnd w:id="37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CR0258: IPv6 Multi-homing capability report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Spreadtrum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S2-184073</w:t>
            </w:r>
          </w:p>
          <w:p w:rsidR="00184C90" w:rsidRPr="002C56F2" w:rsidRDefault="00184C90" w:rsidP="00EB30F4">
            <w:pPr>
              <w:rPr>
                <w:rFonts w:cs="Arial"/>
                <w:szCs w:val="18"/>
              </w:rPr>
            </w:pPr>
          </w:p>
          <w:p w:rsidR="00184C90" w:rsidRPr="002C56F2" w:rsidRDefault="00184C90" w:rsidP="00EB30F4">
            <w:pPr>
              <w:rPr>
                <w:rFonts w:cs="Arial"/>
                <w:szCs w:val="18"/>
              </w:rPr>
            </w:pPr>
            <w:r w:rsidRPr="002C56F2">
              <w:rPr>
                <w:rFonts w:cs="Arial"/>
                <w:szCs w:val="18"/>
              </w:rPr>
              <w:t>Moved to 6.5.1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FE205B" w:rsidP="00EB30F4">
            <w:pPr>
              <w:rPr>
                <w:rFonts w:cs="Arial"/>
                <w:color w:val="000000"/>
              </w:rPr>
            </w:pPr>
            <w:hyperlink r:id="rId314" w:history="1">
              <w:r w:rsidR="00184C90" w:rsidRPr="00FE205B">
                <w:rPr>
                  <w:rStyle w:val="Hyperlink"/>
                  <w:rFonts w:cs="Arial"/>
                </w:rPr>
                <w:t>S2-184073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23.501 CR0258: IPv6 Multi-homing capability report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Spreadtrum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rPr>
            </w:pPr>
            <w:r w:rsidRPr="002C56F2">
              <w:rPr>
                <w:rFonts w:cs="Arial"/>
              </w:rPr>
              <w:t>Revision of S2-183411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b/>
                <w:color w:val="FF0000"/>
                <w:szCs w:val="18"/>
              </w:rPr>
            </w:pPr>
            <w:r w:rsidRPr="002C56F2">
              <w:rPr>
                <w:rFonts w:cs="Arial"/>
                <w:b/>
                <w:color w:val="FF0000"/>
                <w:szCs w:val="18"/>
              </w:rPr>
              <w:t>WITHDRAWN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75" w:name="S2-18375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"C:\\Meetings\\SAWG2\\TSGS2_127_Sanya\\_To_Add\\Docs\\S2-183752.zip"</w:instrText>
            </w:r>
            <w:r w:rsidR="003C2C30">
              <w:rPr>
                <w:color w:val="000000"/>
              </w:rPr>
            </w:r>
            <w:r>
              <w:rPr>
                <w:color w:val="000000"/>
              </w:rPr>
              <w:fldChar w:fldCharType="separate"/>
            </w:r>
            <w:r w:rsidR="00184C90" w:rsidRPr="00FE205B">
              <w:rPr>
                <w:rStyle w:val="Hyperlink"/>
              </w:rPr>
              <w:t>S2-183752</w:t>
            </w:r>
            <w:bookmarkEnd w:id="375"/>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CR0361: Correcting Registration Request parameters for EPS to 5GS Idle mode mobility with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4074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76" w:name="S2-1837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"C:\\Meetings\\SAWG2\\TSGS2_127_Sanya\\_To_Add\\Docs\\S2-183778.zip"</w:instrText>
            </w:r>
            <w:r w:rsidR="003C2C30">
              <w:rPr>
                <w:rFonts w:cs="Arial"/>
                <w:color w:val="000000"/>
              </w:rPr>
            </w:r>
            <w:r>
              <w:rPr>
                <w:rFonts w:cs="Arial"/>
                <w:color w:val="000000"/>
              </w:rPr>
              <w:fldChar w:fldCharType="separate"/>
            </w:r>
            <w:r w:rsidR="00184C90" w:rsidRPr="00FE205B">
              <w:rPr>
                <w:rStyle w:val="Hyperlink"/>
                <w:rFonts w:cs="Arial"/>
              </w:rPr>
              <w:t>S2-183778</w:t>
            </w:r>
            <w:bookmarkEnd w:id="37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CR0370: Mofification on SMF registration afer EPS to 5GS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S2-184069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15" w:history="1">
              <w:r w:rsidR="00184C90" w:rsidRPr="00FE205B">
                <w:rPr>
                  <w:rStyle w:val="Hyperlink"/>
                  <w:rFonts w:cs="Arial"/>
                </w:rPr>
                <w:t>S2-184069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CR0370: Mofification on SMF registration afer EPS to 5GS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S2-183778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hyperlink r:id="rId316" w:history="1">
              <w:r w:rsidR="00184C90" w:rsidRPr="00FE205B">
                <w:rPr>
                  <w:rStyle w:val="Hyperlink"/>
                </w:rPr>
                <w:t>S2-183813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CR0379: Correction to forwarding at EPS to 5GS HO</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Moved to 6.5.2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77" w:name="S2-18383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"C:\\Meetings\\SAWG2\\TSGS2_127_Sanya\\_To_Add\\Docs\\S2-183836.zip"</w:instrText>
            </w:r>
            <w:r w:rsidR="003C2C30">
              <w:rPr>
                <w:rFonts w:cs="Arial"/>
                <w:color w:val="000000"/>
              </w:rPr>
            </w:r>
            <w:r>
              <w:rPr>
                <w:rFonts w:cs="Arial"/>
                <w:color w:val="000000"/>
              </w:rPr>
              <w:fldChar w:fldCharType="separate"/>
            </w:r>
            <w:r w:rsidR="00184C90" w:rsidRPr="00FE205B">
              <w:rPr>
                <w:rStyle w:val="Hyperlink"/>
                <w:rFonts w:cs="Arial"/>
              </w:rPr>
              <w:t>S2-183836</w:t>
            </w:r>
            <w:bookmarkEnd w:id="37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CR0381: Indirect data forwarding for SRM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S2-184075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317" w:history="1">
              <w:r w:rsidR="00184C90" w:rsidRPr="00FE205B">
                <w:rPr>
                  <w:rStyle w:val="Hyperlink"/>
                  <w:rFonts w:cs="Arial"/>
                </w:rPr>
                <w:t>S2-184075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23.502 CR0381: Indirect data forwarding for SRM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S2-183836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szCs w:val="18"/>
              </w:rPr>
            </w:pPr>
            <w:r w:rsidRPr="002C56F2">
              <w:rPr>
                <w:rFonts w:cs="Arial"/>
                <w:b/>
                <w:color w:val="FF0000"/>
                <w:szCs w:val="18"/>
              </w:rPr>
              <w:t>OPEN</w:t>
            </w:r>
          </w:p>
        </w:tc>
      </w:tr>
      <w:tr w:rsidR="00184C90" w:rsidRPr="002C56F2" w:rsidTr="004F62A7">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N26 5G -&gt; 4G</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cs="Arial"/>
                <w:szCs w:val="18"/>
              </w:rPr>
            </w:pPr>
            <w:r w:rsidRPr="002C56F2">
              <w:rPr>
                <w:rFonts w:cs="Arial"/>
                <w:color w:val="00FF00"/>
                <w:szCs w:val="18"/>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78" w:name="S2-18313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"C:\\Meetings\\SAWG2\\TSGS2_127_Sanya\\_To_Add\\Docs\\S2-183130.zip"</w:instrText>
            </w:r>
            <w:r w:rsidR="003C2C30">
              <w:rPr>
                <w:color w:val="000000"/>
              </w:rPr>
            </w:r>
            <w:r>
              <w:rPr>
                <w:color w:val="000000"/>
              </w:rPr>
              <w:fldChar w:fldCharType="separate"/>
            </w:r>
            <w:r w:rsidR="00184C90" w:rsidRPr="00FE205B">
              <w:rPr>
                <w:rStyle w:val="Hyperlink"/>
              </w:rPr>
              <w:t>S2-183130</w:t>
            </w:r>
            <w:bookmarkEnd w:id="378"/>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CR0239: S-NSSAI in EBI Allocation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4139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79" w:name="S2-18344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"C:\\Meetings\\SAWG2\\TSGS2_127_Sanya\\_To_Add\\Docs\\S2-183447.zip"</w:instrText>
            </w:r>
            <w:r w:rsidR="003C2C30">
              <w:rPr>
                <w:color w:val="000000"/>
              </w:rPr>
            </w:r>
            <w:r>
              <w:rPr>
                <w:color w:val="000000"/>
              </w:rPr>
              <w:fldChar w:fldCharType="separate"/>
            </w:r>
            <w:r w:rsidR="00184C90" w:rsidRPr="00FE205B">
              <w:rPr>
                <w:rStyle w:val="Hyperlink"/>
              </w:rPr>
              <w:t>S2-183447</w:t>
            </w:r>
            <w:bookmarkEnd w:id="379"/>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CR0306: EBI allocation for HR roaming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EBI</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Postponed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80" w:name="S2-1832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"C:\\Meetings\\SAWG2\\TSGS2_127_Sanya\\_To_Add\\Docs\\S2-183250.zip"</w:instrText>
            </w:r>
            <w:r w:rsidR="003C2C30">
              <w:rPr>
                <w:color w:val="000000"/>
              </w:rPr>
            </w:r>
            <w:r>
              <w:rPr>
                <w:color w:val="000000"/>
              </w:rPr>
              <w:fldChar w:fldCharType="separate"/>
            </w:r>
            <w:r w:rsidR="00184C90" w:rsidRPr="00FE205B">
              <w:rPr>
                <w:rStyle w:val="Hyperlink"/>
              </w:rPr>
              <w:t>S2-183250</w:t>
            </w:r>
            <w:bookmarkEnd w:id="38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CR0260: EPS Bearer ID allocation for Home routed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Postponed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81" w:name="S2-18377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"C:\\Meetings\\SAWG2\\TSGS2_127_Sanya\\_To_Add\\Docs\\S2-183777.zip"</w:instrText>
            </w:r>
            <w:r w:rsidR="003C2C30">
              <w:rPr>
                <w:rFonts w:cs="Arial"/>
                <w:color w:val="000000"/>
              </w:rPr>
            </w:r>
            <w:r>
              <w:rPr>
                <w:rFonts w:cs="Arial"/>
                <w:color w:val="000000"/>
              </w:rPr>
              <w:fldChar w:fldCharType="separate"/>
            </w:r>
            <w:r w:rsidR="00184C90" w:rsidRPr="00FE205B">
              <w:rPr>
                <w:rStyle w:val="Hyperlink"/>
                <w:rFonts w:cs="Arial"/>
              </w:rPr>
              <w:t>S2-183777</w:t>
            </w:r>
            <w:bookmarkEnd w:id="381"/>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CR0369: Clarification on the EBI assignment, PDU session ID list in Registration and PDU session correlation.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S2-184074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lastRenderedPageBreak/>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18" w:history="1">
              <w:r w:rsidR="00184C90" w:rsidRPr="00FE205B">
                <w:rPr>
                  <w:rStyle w:val="Hyperlink"/>
                  <w:rFonts w:cs="Arial"/>
                </w:rPr>
                <w:t>S2-184074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CR0369: Clarification on the EBI assignment, PDU session ID list in Registration and PDU session correlation.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S2-183777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82" w:name="S2-18384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"C:\\Meetings\\SAWG2\\TSGS2_127_Sanya\\_To_Add\\Docs\\S2-183846.zip"</w:instrText>
            </w:r>
            <w:r w:rsidR="003C2C30">
              <w:rPr>
                <w:rFonts w:cs="Arial"/>
                <w:color w:val="000000"/>
              </w:rPr>
            </w:r>
            <w:r>
              <w:rPr>
                <w:rFonts w:cs="Arial"/>
                <w:color w:val="000000"/>
              </w:rPr>
              <w:fldChar w:fldCharType="separate"/>
            </w:r>
            <w:r w:rsidR="00184C90" w:rsidRPr="00FE205B">
              <w:rPr>
                <w:rStyle w:val="Hyperlink"/>
                <w:rFonts w:cs="Arial"/>
              </w:rPr>
              <w:t>S2-183846</w:t>
            </w:r>
            <w:bookmarkEnd w:id="382"/>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S2-184139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19" w:history="1">
              <w:r w:rsidR="00184C90" w:rsidRPr="00FE205B">
                <w:rPr>
                  <w:rStyle w:val="Hyperlink"/>
                  <w:rFonts w:cs="Arial"/>
                </w:rPr>
                <w:t>S2-184139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S2-183846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S2-184164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320" w:history="1">
              <w:r w:rsidR="00184C90" w:rsidRPr="00FE205B">
                <w:rPr>
                  <w:rStyle w:val="Hyperlink"/>
                  <w:rFonts w:cs="Arial"/>
                </w:rPr>
                <w:t>S2-184164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23.502 CR0383: EBI allocation and slicing interworking with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S2-184139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83" w:name="S2-1838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"C:\\Meetings\\SAWG2\\TSGS2_127_Sanya\\_To_Add\\Docs\\S2-183851.zip"</w:instrText>
            </w:r>
            <w:r w:rsidR="003C2C30">
              <w:rPr>
                <w:rFonts w:cs="Arial"/>
                <w:color w:val="000000"/>
              </w:rPr>
            </w:r>
            <w:r>
              <w:rPr>
                <w:rFonts w:cs="Arial"/>
                <w:color w:val="000000"/>
              </w:rPr>
              <w:fldChar w:fldCharType="separate"/>
            </w:r>
            <w:r w:rsidR="00184C90" w:rsidRPr="00FE205B">
              <w:rPr>
                <w:rStyle w:val="Hyperlink"/>
                <w:rFonts w:cs="Arial"/>
              </w:rPr>
              <w:t>S2-183851</w:t>
            </w:r>
            <w:bookmarkEnd w:id="38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CR0384: Tunnel Info reservation at the UPF for sessions interworked with EPC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21" w:history="1">
              <w:r w:rsidR="00184C90" w:rsidRPr="00FE205B">
                <w:rPr>
                  <w:rStyle w:val="Hyperlink"/>
                  <w:rFonts w:cs="Arial"/>
                </w:rPr>
                <w:t>S2-184141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23.502 CR0384: Tunnel Info reservation at the UPF for sessions interworked with EPC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S2-183851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S2-184165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22" w:history="1">
              <w:r w:rsidR="00184C90" w:rsidRPr="00FE205B">
                <w:rPr>
                  <w:rStyle w:val="Hyperlink"/>
                  <w:rFonts w:cs="Arial"/>
                </w:rPr>
                <w:t>S2-184165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CR0384: Tunnel Info reservation at the UPF for sessions interworked with EPC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S2-184141</w:t>
            </w:r>
          </w:p>
          <w:p w:rsidR="00184C90" w:rsidRPr="002C56F2" w:rsidRDefault="00184C90" w:rsidP="00EB30F4">
            <w:pPr>
              <w:rPr>
                <w:rFonts w:cs="Arial"/>
              </w:rPr>
            </w:pPr>
          </w:p>
          <w:p w:rsidR="00184C90" w:rsidRPr="002C56F2" w:rsidRDefault="00184C90" w:rsidP="00EB30F4">
            <w:pPr>
              <w:rPr>
                <w:rFonts w:cs="Arial"/>
              </w:rPr>
            </w:pPr>
            <w:r w:rsidRPr="002C56F2">
              <w:rPr>
                <w:rFonts w:cs="Arial"/>
              </w:rPr>
              <w:t>Delete “voice service”</w:t>
            </w:r>
          </w:p>
          <w:p w:rsidR="00184C90" w:rsidRPr="002C56F2" w:rsidRDefault="00184C90" w:rsidP="00EB30F4">
            <w:pPr>
              <w:rPr>
                <w:rFonts w:cs="Arial"/>
              </w:rPr>
            </w:pPr>
          </w:p>
          <w:p w:rsidR="00184C90" w:rsidRPr="002C56F2" w:rsidRDefault="00184C90" w:rsidP="00EB30F4">
            <w:pPr>
              <w:rPr>
                <w:rFonts w:cs="Arial"/>
              </w:rPr>
            </w:pPr>
            <w:r w:rsidRPr="002C56F2">
              <w:rPr>
                <w:rFonts w:cs="Arial"/>
              </w:rPr>
              <w:t>Remove highlights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84" w:name="S2-18335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"C:\\Meetings\\SAWG2\\TSGS2_127_Sanya\\_To_Add\\Docs\\S2-183352.zip"</w:instrText>
            </w:r>
            <w:r w:rsidR="003C2C30">
              <w:rPr>
                <w:rFonts w:cs="Arial"/>
                <w:color w:val="000000"/>
              </w:rPr>
            </w:r>
            <w:r>
              <w:rPr>
                <w:rFonts w:cs="Arial"/>
                <w:color w:val="000000"/>
              </w:rPr>
              <w:fldChar w:fldCharType="separate"/>
            </w:r>
            <w:r w:rsidR="00184C90" w:rsidRPr="00FE205B">
              <w:rPr>
                <w:rStyle w:val="Hyperlink"/>
                <w:rFonts w:cs="Arial"/>
              </w:rPr>
              <w:t>S2-183352</w:t>
            </w:r>
            <w:bookmarkEnd w:id="38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CR0286: Correlation between EBI and QFI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23" w:history="1">
              <w:r w:rsidR="00184C90" w:rsidRPr="00FE205B">
                <w:rPr>
                  <w:rStyle w:val="Hyperlink"/>
                  <w:rFonts w:cs="Arial"/>
                </w:rPr>
                <w:t>S2-184142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23.502 CR0286: Correlation between EBI and QFI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S2-183352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S2-184166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24" w:history="1">
              <w:r w:rsidR="00184C90" w:rsidRPr="00FE205B">
                <w:rPr>
                  <w:rStyle w:val="Hyperlink"/>
                  <w:rFonts w:cs="Arial"/>
                </w:rPr>
                <w:t>S2-184166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CR0286: Correlation between EBI and QFI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S2-184142</w:t>
            </w:r>
          </w:p>
          <w:p w:rsidR="00184C90" w:rsidRPr="002C56F2" w:rsidRDefault="00184C90" w:rsidP="00EB30F4">
            <w:pPr>
              <w:rPr>
                <w:rFonts w:cs="Arial"/>
              </w:rPr>
            </w:pPr>
          </w:p>
          <w:p w:rsidR="00184C90" w:rsidRPr="002C56F2" w:rsidRDefault="00184C90" w:rsidP="00EB30F4">
            <w:pPr>
              <w:rPr>
                <w:rFonts w:cs="Arial"/>
              </w:rPr>
            </w:pPr>
            <w:r w:rsidRPr="002C56F2">
              <w:rPr>
                <w:rFonts w:cs="Arial"/>
              </w:rPr>
              <w:t>Remove highlights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6.5.9</w:t>
            </w:r>
          </w:p>
        </w:tc>
        <w:bookmarkStart w:id="385" w:name="S2-18319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"C:\\Meetings\\SAWG2\\TSGS2_127_Sanya\\_To_Add\\Docs\\S2-183195.zip"</w:instrText>
            </w:r>
            <w:r w:rsidR="003C2C30">
              <w:rPr>
                <w:rFonts w:cs="Arial"/>
                <w:color w:val="000000"/>
              </w:rPr>
            </w:r>
            <w:r>
              <w:rPr>
                <w:rFonts w:cs="Arial"/>
                <w:color w:val="000000"/>
              </w:rPr>
              <w:fldChar w:fldCharType="separate"/>
            </w:r>
            <w:r w:rsidR="00184C90" w:rsidRPr="00FE205B">
              <w:rPr>
                <w:rStyle w:val="Hyperlink"/>
                <w:rFonts w:cs="Arial"/>
              </w:rPr>
              <w:t>S2-183195</w:t>
            </w:r>
            <w:bookmarkEnd w:id="38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23.502 CR0249: TS 23.502: Perform authentication before Context Acknowledgement during 5GS to EPS Idle mode mobility using N26 interface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6.5.9</w:t>
            </w:r>
          </w:p>
        </w:tc>
        <w:bookmarkStart w:id="386" w:name="S2-18337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"C:\\Meetings\\SAWG2\\TSGS2_127_Sanya\\_To_Add\\Docs\\S2-183377.zip"</w:instrText>
            </w:r>
            <w:r w:rsidR="003C2C30">
              <w:rPr>
                <w:rFonts w:cs="Arial"/>
                <w:color w:val="000000"/>
              </w:rPr>
            </w:r>
            <w:r>
              <w:rPr>
                <w:rFonts w:cs="Arial"/>
                <w:color w:val="000000"/>
              </w:rPr>
              <w:fldChar w:fldCharType="separate"/>
            </w:r>
            <w:r w:rsidR="00184C90" w:rsidRPr="00FE205B">
              <w:rPr>
                <w:rStyle w:val="Hyperlink"/>
                <w:rFonts w:cs="Arial"/>
              </w:rPr>
              <w:t>S2-183377</w:t>
            </w:r>
            <w:bookmarkEnd w:id="38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23.502 CR0293: Clarification on AMF deregistration by UDM in N26 based interworking from 5GS to EPS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87" w:name="S2-18337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"C:\\Meetings\\SAWG2\\TSGS2_127_Sanya\\_To_Add\\Docs\\S2-183378.zip"</w:instrText>
            </w:r>
            <w:r w:rsidR="003C2C30">
              <w:rPr>
                <w:color w:val="000000"/>
              </w:rPr>
            </w:r>
            <w:r>
              <w:rPr>
                <w:color w:val="000000"/>
              </w:rPr>
              <w:fldChar w:fldCharType="separate"/>
            </w:r>
            <w:r w:rsidR="00184C90" w:rsidRPr="00FE205B">
              <w:rPr>
                <w:rStyle w:val="Hyperlink"/>
              </w:rPr>
              <w:t>S2-183378</w:t>
            </w:r>
            <w:bookmarkEnd w:id="387"/>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CR0294: Handover type for eLTE connected both 5GC and EPC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88" w:name="S2-1834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"C:\\Meetings\\SAWG2\\TSGS2_127_Sanya\\_To_Add\\Docs\\S2-183449.zip"</w:instrText>
            </w:r>
            <w:r w:rsidR="003C2C30">
              <w:rPr>
                <w:rFonts w:cs="Arial"/>
                <w:color w:val="000000"/>
              </w:rPr>
            </w:r>
            <w:r>
              <w:rPr>
                <w:rFonts w:cs="Arial"/>
                <w:color w:val="000000"/>
              </w:rPr>
              <w:fldChar w:fldCharType="separate"/>
            </w:r>
            <w:r w:rsidR="00184C90" w:rsidRPr="00FE205B">
              <w:rPr>
                <w:rStyle w:val="Hyperlink"/>
                <w:rFonts w:cs="Arial"/>
              </w:rPr>
              <w:t>S2-183449</w:t>
            </w:r>
            <w:bookmarkEnd w:id="38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CR0308: CN Tunnel establishment for interworking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25" w:history="1">
              <w:r w:rsidR="00184C90" w:rsidRPr="00FE205B">
                <w:rPr>
                  <w:rStyle w:val="Hyperlink"/>
                  <w:rFonts w:cs="Arial"/>
                </w:rPr>
                <w:t>S2-184143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23.502 CR0308: CN Tunnel establishment for interworking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S2-183449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S2-184168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26" w:history="1">
              <w:r w:rsidR="00184C90" w:rsidRPr="00FE205B">
                <w:rPr>
                  <w:rStyle w:val="Hyperlink"/>
                  <w:rFonts w:cs="Arial"/>
                </w:rPr>
                <w:t>S2-184168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CR0308: CN Tunnel establishment for interworking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S2-184143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89" w:name="S2-1834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"C:\\Meetings\\SAWG2\\TSGS2_127_Sanya\\_To_Add\\Docs\\S2-183450.zip"</w:instrText>
            </w:r>
            <w:r w:rsidR="003C2C30">
              <w:rPr>
                <w:color w:val="000000"/>
              </w:rPr>
            </w:r>
            <w:r>
              <w:rPr>
                <w:color w:val="000000"/>
              </w:rPr>
              <w:fldChar w:fldCharType="separate"/>
            </w:r>
            <w:r w:rsidR="00184C90" w:rsidRPr="00FE205B">
              <w:rPr>
                <w:rStyle w:val="Hyperlink"/>
              </w:rPr>
              <w:t>S2-183450</w:t>
            </w:r>
            <w:bookmarkEnd w:id="389"/>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CR0309: Select the same SMF+UPF for PDU sessions of the same DNN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90" w:name="S2-1836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"C:\\Meetings\\SAWG2\\TSGS2_127_Sanya\\_To_Add\\Docs\\S2-183681.zip"</w:instrText>
            </w:r>
            <w:r w:rsidR="003C2C30">
              <w:rPr>
                <w:color w:val="000000"/>
              </w:rPr>
            </w:r>
            <w:r>
              <w:rPr>
                <w:color w:val="000000"/>
              </w:rPr>
              <w:fldChar w:fldCharType="separate"/>
            </w:r>
            <w:r w:rsidR="00184C90" w:rsidRPr="00FE205B">
              <w:rPr>
                <w:rStyle w:val="Hyperlink"/>
              </w:rPr>
              <w:t>S2-183681</w:t>
            </w:r>
            <w:bookmarkEnd w:id="39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CR0351: Establishing user plane connections during the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4143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91" w:name="S2-1836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"C:\\Meetings\\SAWG2\\TSGS2_127_Sanya\\_To_Add\\Docs\\S2-183682.zip"</w:instrText>
            </w:r>
            <w:r w:rsidR="003C2C30">
              <w:rPr>
                <w:color w:val="000000"/>
              </w:rPr>
            </w:r>
            <w:r>
              <w:rPr>
                <w:color w:val="000000"/>
              </w:rPr>
              <w:fldChar w:fldCharType="separate"/>
            </w:r>
            <w:r w:rsidR="00184C90" w:rsidRPr="00FE205B">
              <w:rPr>
                <w:rStyle w:val="Hyperlink"/>
              </w:rPr>
              <w:t>S2-183682</w:t>
            </w:r>
            <w:bookmarkEnd w:id="39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CR0352: Setting indirect data forwarding flag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92" w:name="S2-1837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"C:\\Meetings\\SAWG2\\TSGS2_127_Sanya\\_To_Add\\Docs\\S2-183776.zip"</w:instrText>
            </w:r>
            <w:r w:rsidR="003C2C30">
              <w:rPr>
                <w:color w:val="000000"/>
              </w:rPr>
            </w:r>
            <w:r>
              <w:rPr>
                <w:color w:val="000000"/>
              </w:rPr>
              <w:fldChar w:fldCharType="separate"/>
            </w:r>
            <w:r w:rsidR="00184C90" w:rsidRPr="00FE205B">
              <w:rPr>
                <w:rStyle w:val="Hyperlink"/>
              </w:rPr>
              <w:t>S2-183776</w:t>
            </w:r>
            <w:bookmarkEnd w:id="39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CR0368: Clarification on the CN control plane information for mobility from 5G to 4G with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No N26</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6.5.9</w:t>
            </w:r>
          </w:p>
        </w:tc>
        <w:bookmarkStart w:id="393" w:name="S2-18325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"C:\\Meetings\\SAWG2\\TSGS2_127_Sanya\\_To_Add\\Docs\\S2-183252.zip"</w:instrText>
            </w:r>
            <w:r w:rsidR="003C2C30">
              <w:rPr>
                <w:rFonts w:cs="Arial"/>
                <w:color w:val="000000"/>
              </w:rPr>
            </w:r>
            <w:r>
              <w:rPr>
                <w:rFonts w:cs="Arial"/>
                <w:color w:val="000000"/>
              </w:rPr>
              <w:fldChar w:fldCharType="separate"/>
            </w:r>
            <w:r w:rsidR="00184C90" w:rsidRPr="00FE205B">
              <w:rPr>
                <w:rStyle w:val="Hyperlink"/>
                <w:rFonts w:cs="Arial"/>
              </w:rPr>
              <w:t>S2-183252</w:t>
            </w:r>
            <w:bookmarkEnd w:id="39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23.501 CR0223: Support for dual registration via the same RAT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Nokia, Nokia Shanghai Bell, Qualcomm Incorporated, Verizon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lastRenderedPageBreak/>
              <w:t>6.5.9</w:t>
            </w:r>
          </w:p>
        </w:tc>
        <w:bookmarkStart w:id="394" w:name="S2-18337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"C:\\Meetings\\SAWG2\\TSGS2_127_Sanya\\_To_Add\\Docs\\S2-183375.zip"</w:instrText>
            </w:r>
            <w:r w:rsidR="003C2C30">
              <w:rPr>
                <w:color w:val="000000"/>
              </w:rPr>
            </w:r>
            <w:r>
              <w:rPr>
                <w:color w:val="000000"/>
              </w:rPr>
              <w:fldChar w:fldCharType="separate"/>
            </w:r>
            <w:r w:rsidR="00184C90" w:rsidRPr="00FE205B">
              <w:rPr>
                <w:rStyle w:val="Hyperlink"/>
              </w:rPr>
              <w:t>S2-183375</w:t>
            </w:r>
            <w:bookmarkEnd w:id="394"/>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CR0291: Clarification on support of simultaneous registration of both MME and AMF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95" w:name="S2-18337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"C:\\Meetings\\SAWG2\\TSGS2_127_Sanya\\_To_Add\\Docs\\S2-183376.zip"</w:instrText>
            </w:r>
            <w:r w:rsidR="003C2C30">
              <w:rPr>
                <w:color w:val="000000"/>
              </w:rPr>
            </w:r>
            <w:r>
              <w:rPr>
                <w:color w:val="000000"/>
              </w:rPr>
              <w:fldChar w:fldCharType="separate"/>
            </w:r>
            <w:r w:rsidR="00184C90" w:rsidRPr="00FE205B">
              <w:rPr>
                <w:rStyle w:val="Hyperlink"/>
              </w:rPr>
              <w:t>S2-183376</w:t>
            </w:r>
            <w:bookmarkEnd w:id="395"/>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CR0292: Capturing PDN connection handling for without N26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6.5.9</w:t>
            </w:r>
          </w:p>
        </w:tc>
        <w:bookmarkStart w:id="396" w:name="S2-18351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"C:\\Meetings\\SAWG2\\TSGS2_127_Sanya\\_To_Add\\Docs\\S2-183517.zip"</w:instrText>
            </w:r>
            <w:r w:rsidR="003C2C30">
              <w:rPr>
                <w:rFonts w:cs="Arial"/>
                <w:color w:val="000000"/>
              </w:rPr>
            </w:r>
            <w:r>
              <w:rPr>
                <w:rFonts w:cs="Arial"/>
                <w:color w:val="000000"/>
              </w:rPr>
              <w:fldChar w:fldCharType="separate"/>
            </w:r>
            <w:r w:rsidR="00184C90" w:rsidRPr="00FE205B">
              <w:rPr>
                <w:rStyle w:val="Hyperlink"/>
                <w:rFonts w:cs="Arial"/>
              </w:rPr>
              <w:t>S2-183517</w:t>
            </w:r>
            <w:bookmarkEnd w:id="39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CR0283: Dual Registration mode of operation from E-UTRA cell connecting to both EPC and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27" w:history="1">
              <w:r w:rsidR="00184C90" w:rsidRPr="00FE205B">
                <w:rPr>
                  <w:rStyle w:val="Hyperlink"/>
                  <w:rFonts w:cs="Arial"/>
                </w:rPr>
                <w:t>S2-184144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23.501 CR0283: Dual Registration mode of operation from E-UTRA cell connecting to both EPC and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S2-183517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S2-184167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6.5.9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328" w:history="1">
              <w:r w:rsidR="00184C90" w:rsidRPr="00FE205B">
                <w:rPr>
                  <w:rStyle w:val="Hyperlink"/>
                  <w:rFonts w:cs="Arial"/>
                </w:rPr>
                <w:t>S2-184167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23.501 CR0283: Dual Registration mode of operation from E-UTRA cell connecting to both EPC and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S2-184144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97" w:name="S2-18376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"C:\\Meetings\\SAWG2\\TSGS2_127_Sanya\\_To_Add\\Docs\\S2-183764.zip"</w:instrText>
            </w:r>
            <w:r w:rsidR="003C2C30">
              <w:rPr>
                <w:color w:val="000000"/>
              </w:rPr>
            </w:r>
            <w:r>
              <w:rPr>
                <w:color w:val="000000"/>
              </w:rPr>
              <w:fldChar w:fldCharType="separate"/>
            </w:r>
            <w:r w:rsidR="00184C90" w:rsidRPr="00FE205B">
              <w:rPr>
                <w:rStyle w:val="Hyperlink"/>
              </w:rPr>
              <w:t>S2-183764</w:t>
            </w:r>
            <w:bookmarkEnd w:id="397"/>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23.501 CR0098R1: Session handling for interworking without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98" w:name="S2-18376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"C:\\Meetings\\SAWG2\\TSGS2_127_Sanya\\_To_Add\\Docs\\S2-183766.zip"</w:instrText>
            </w:r>
            <w:r w:rsidR="003C2C30">
              <w:rPr>
                <w:color w:val="000000"/>
              </w:rPr>
            </w:r>
            <w:r>
              <w:rPr>
                <w:color w:val="000000"/>
              </w:rPr>
              <w:fldChar w:fldCharType="separate"/>
            </w:r>
            <w:r w:rsidR="00184C90" w:rsidRPr="00FE205B">
              <w:rPr>
                <w:rStyle w:val="Hyperlink"/>
              </w:rPr>
              <w:t>S2-183766</w:t>
            </w:r>
            <w:bookmarkEnd w:id="398"/>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CR0134R1: Session handling for interworking without N26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399" w:name="S2-18383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"C:\\Meetings\\SAWG2\\TSGS2_127_Sanya\\_To_Add\\Docs\\S2-183835.zip"</w:instrText>
            </w:r>
            <w:r w:rsidR="003C2C30">
              <w:rPr>
                <w:color w:val="000000"/>
              </w:rPr>
            </w:r>
            <w:r>
              <w:rPr>
                <w:color w:val="000000"/>
              </w:rPr>
              <w:fldChar w:fldCharType="separate"/>
            </w:r>
            <w:r w:rsidR="00184C90" w:rsidRPr="00FE205B">
              <w:rPr>
                <w:rStyle w:val="Hyperlink"/>
              </w:rPr>
              <w:t>S2-183835</w:t>
            </w:r>
            <w:bookmarkEnd w:id="399"/>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23.501 CR0321: UE support for dual registration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400" w:name="S2-18384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"C:\\Meetings\\SAWG2\\TSGS2_127_Sanya\\_To_Add\\Docs\\S2-183841.zip"</w:instrText>
            </w:r>
            <w:r w:rsidR="003C2C30">
              <w:rPr>
                <w:color w:val="000000"/>
              </w:rPr>
            </w:r>
            <w:r>
              <w:rPr>
                <w:color w:val="000000"/>
              </w:rPr>
              <w:fldChar w:fldCharType="separate"/>
            </w:r>
            <w:r w:rsidR="00184C90" w:rsidRPr="00FE205B">
              <w:rPr>
                <w:rStyle w:val="Hyperlink"/>
              </w:rPr>
              <w:t>S2-183841</w:t>
            </w:r>
            <w:bookmarkEnd w:id="40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23.502 CR0382: Dual registration interworking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6.5.9</w:t>
            </w:r>
          </w:p>
        </w:tc>
        <w:bookmarkStart w:id="401" w:name="S2-18384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"C:\\Meetings\\SAWG2\\TSGS2_127_Sanya\\_To_Add\\Docs\\S2-183845.zip"</w:instrText>
            </w:r>
            <w:r w:rsidR="003C2C30">
              <w:rPr>
                <w:color w:val="000000"/>
              </w:rPr>
            </w:r>
            <w:r>
              <w:rPr>
                <w:color w:val="000000"/>
              </w:rPr>
              <w:fldChar w:fldCharType="separate"/>
            </w:r>
            <w:r w:rsidR="00184C90" w:rsidRPr="00FE205B">
              <w:rPr>
                <w:rStyle w:val="Hyperlink"/>
              </w:rPr>
              <w:t>S2-183845</w:t>
            </w:r>
            <w:bookmarkEnd w:id="40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23.501 CR0322: Support for Mobility Attach indication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6.5.10</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Non-3GPP access specific functionality and flows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Incoming LS</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6.5.10</w:t>
            </w:r>
          </w:p>
        </w:tc>
        <w:bookmarkStart w:id="402" w:name="S2-18306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"C:\\Meetings\\SAWG2\\TSGS2_127_Sanya\\_To_Add\\Docs\\S2-183067.zip"</w:instrText>
            </w:r>
            <w:r w:rsidR="003C2C30">
              <w:rPr>
                <w:color w:val="000000"/>
              </w:rPr>
            </w:r>
            <w:r>
              <w:rPr>
                <w:color w:val="000000"/>
              </w:rPr>
              <w:fldChar w:fldCharType="separate"/>
            </w:r>
            <w:r w:rsidR="00184C90" w:rsidRPr="00FE205B">
              <w:rPr>
                <w:rStyle w:val="Hyperlink"/>
              </w:rPr>
              <w:t>S2-183067</w:t>
            </w:r>
            <w:bookmarkEnd w:id="40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Action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from CT WG1: LS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CT WG1 (C1-181762)</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Responses drafted in S2-183146, S2-183269, S2-183430 and S2-183849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6.5.10</w:t>
            </w:r>
          </w:p>
        </w:tc>
        <w:bookmarkStart w:id="403" w:name="S2-18326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"C:\\Meetings\\SAWG2\\TSGS2_127_Sanya\\_To_Add\\Docs\\S2-183267.zip"</w:instrText>
            </w:r>
            <w:r w:rsidR="003C2C30">
              <w:rPr>
                <w:rFonts w:cs="Arial"/>
                <w:color w:val="000000"/>
              </w:rPr>
            </w:r>
            <w:r>
              <w:rPr>
                <w:rFonts w:cs="Arial"/>
                <w:color w:val="000000"/>
              </w:rPr>
              <w:fldChar w:fldCharType="separate"/>
            </w:r>
            <w:r w:rsidR="00184C90" w:rsidRPr="00FE205B">
              <w:rPr>
                <w:rStyle w:val="Hyperlink"/>
                <w:rFonts w:cs="Arial"/>
              </w:rPr>
              <w:t>S2-183267</w:t>
            </w:r>
            <w:bookmarkEnd w:id="40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Discussion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Discussion on TAI for N3GPP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Huawei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6.5.10</w:t>
            </w:r>
          </w:p>
        </w:tc>
        <w:bookmarkStart w:id="404" w:name="S2-18342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"C:\\Meetings\\SAWG2\\TSGS2_127_Sanya\\_To_Add\\Docs\\S2-183429.zip"</w:instrText>
            </w:r>
            <w:r w:rsidR="003C2C30">
              <w:rPr>
                <w:rFonts w:cs="Arial"/>
                <w:color w:val="000000"/>
              </w:rPr>
            </w:r>
            <w:r>
              <w:rPr>
                <w:rFonts w:cs="Arial"/>
                <w:color w:val="000000"/>
              </w:rPr>
              <w:fldChar w:fldCharType="separate"/>
            </w:r>
            <w:r w:rsidR="00184C90" w:rsidRPr="00FE205B">
              <w:rPr>
                <w:rStyle w:val="Hyperlink"/>
                <w:rFonts w:cs="Arial"/>
              </w:rPr>
              <w:t>S2-183</w:t>
            </w:r>
            <w:r w:rsidR="00184C90" w:rsidRPr="00FE205B">
              <w:rPr>
                <w:rStyle w:val="Hyperlink"/>
                <w:rFonts w:cs="Arial"/>
              </w:rPr>
              <w:t>4</w:t>
            </w:r>
            <w:r w:rsidR="00184C90" w:rsidRPr="00FE205B">
              <w:rPr>
                <w:rStyle w:val="Hyperlink"/>
                <w:rFonts w:cs="Arial"/>
              </w:rPr>
              <w:t>29</w:t>
            </w:r>
            <w:bookmarkEnd w:id="40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Agreement</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r w:rsidRPr="002C56F2">
              <w:rPr>
                <w:rFonts w:cs="Arial"/>
                <w:color w:val="000000"/>
              </w:rPr>
              <w:t>6.5.10</w:t>
            </w:r>
          </w:p>
        </w:tc>
        <w:bookmarkStart w:id="405" w:name="S2-18326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"C:\\Meetings\\SAWG2\\TSGS2_127_Sanya\\_To_Add\\Docs\\S2-183268.zip"</w:instrText>
            </w:r>
            <w:r w:rsidR="003C2C30">
              <w:rPr>
                <w:rFonts w:cs="Arial"/>
                <w:color w:val="000000"/>
              </w:rPr>
            </w:r>
            <w:r>
              <w:rPr>
                <w:rFonts w:cs="Arial"/>
                <w:color w:val="000000"/>
              </w:rPr>
              <w:fldChar w:fldCharType="separate"/>
            </w:r>
            <w:r w:rsidR="00184C90" w:rsidRPr="00FE205B">
              <w:rPr>
                <w:rStyle w:val="Hyperlink"/>
                <w:rFonts w:cs="Arial"/>
              </w:rPr>
              <w:t>S2-183268</w:t>
            </w:r>
            <w:bookmarkEnd w:id="40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r w:rsidRPr="002C56F2">
              <w:rPr>
                <w:rFonts w:cs="Arial"/>
                <w:color w:val="000000"/>
              </w:rPr>
              <w:t>23.502 CR0267: Clarification on TAI for N3GPP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rPr>
            </w:pPr>
            <w:r w:rsidRPr="002C56F2">
              <w:rPr>
                <w:rFonts w:cs="Arial"/>
              </w:rPr>
              <w:t>Merged into 4102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6.5.10</w:t>
            </w:r>
          </w:p>
        </w:tc>
        <w:bookmarkStart w:id="406" w:name="S2-1836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"C:\\Meetings\\SAWG2\\TSGS2_127_Sanya\\_To_Add\\Docs\\S2-183663.zip"</w:instrText>
            </w:r>
            <w:r w:rsidR="003C2C30">
              <w:rPr>
                <w:rFonts w:cs="Arial"/>
                <w:color w:val="000000"/>
              </w:rPr>
            </w:r>
            <w:r>
              <w:rPr>
                <w:rFonts w:cs="Arial"/>
                <w:color w:val="000000"/>
              </w:rPr>
              <w:fldChar w:fldCharType="separate"/>
            </w:r>
            <w:r w:rsidR="00184C90" w:rsidRPr="00FE205B">
              <w:rPr>
                <w:rStyle w:val="Hyperlink"/>
                <w:rFonts w:cs="Arial"/>
              </w:rPr>
              <w:t>S2-183663</w:t>
            </w:r>
            <w:bookmarkEnd w:id="40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CR0304: Clarification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 xml:space="preserve">Samsung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29" w:history="1">
              <w:r w:rsidR="00184C90" w:rsidRPr="00FE205B">
                <w:rPr>
                  <w:rStyle w:val="Hyperlink"/>
                  <w:rFonts w:cs="Arial"/>
                </w:rPr>
                <w:t>S2-184102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23.501 CR0304: Clarification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S2-183663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30" w:history="1">
              <w:r w:rsidR="00184C90" w:rsidRPr="00FE205B">
                <w:rPr>
                  <w:rStyle w:val="Hyperlink"/>
                  <w:rFonts w:cs="Arial"/>
                </w:rPr>
                <w:t>S2-184466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23.501 CR0304: Clarification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S2-184102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31" w:history="1">
              <w:r w:rsidR="00184C90" w:rsidRPr="00FE205B">
                <w:rPr>
                  <w:rStyle w:val="Hyperlink"/>
                  <w:rFonts w:cs="Arial"/>
                </w:rPr>
                <w:t>S2-184468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23.501 CR0304: Clarification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S2-184466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6.5.10</w:t>
            </w:r>
          </w:p>
        </w:tc>
        <w:bookmarkStart w:id="407" w:name="S2-183148"/>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"C:\\Meetings\\SAWG2\\TSGS2_127_Sanya\\_To_Add\\Docs\\S2-183148.zip"</w:instrText>
            </w:r>
            <w:r w:rsidR="003C2C30">
              <w:rPr>
                <w:rFonts w:cs="Arial"/>
                <w:color w:val="000000"/>
              </w:rPr>
            </w:r>
            <w:r>
              <w:rPr>
                <w:rFonts w:cs="Arial"/>
                <w:color w:val="000000"/>
              </w:rPr>
              <w:fldChar w:fldCharType="separate"/>
            </w:r>
            <w:r w:rsidR="00184C90" w:rsidRPr="00FE205B">
              <w:rPr>
                <w:rStyle w:val="Hyperlink"/>
                <w:rFonts w:cs="Arial"/>
              </w:rPr>
              <w:t>S2-183148</w:t>
            </w:r>
            <w:bookmarkEnd w:id="40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23.501 CR0202: Clarifications on Non-3GPP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rPr>
              <w:t>WITHDRAWN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6.5.10</w:t>
            </w:r>
          </w:p>
        </w:tc>
        <w:bookmarkStart w:id="408" w:name="S2-1834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"C:\\Meetings\\SAWG2\\TSGS2_127_Sanya\\_To_Add\\Docs\\S2-183430.zip"</w:instrText>
            </w:r>
            <w:r w:rsidR="003C2C30">
              <w:rPr>
                <w:rFonts w:cs="Arial"/>
                <w:color w:val="000000"/>
              </w:rPr>
            </w:r>
            <w:r>
              <w:rPr>
                <w:rFonts w:cs="Arial"/>
                <w:color w:val="000000"/>
              </w:rPr>
              <w:fldChar w:fldCharType="separate"/>
            </w:r>
            <w:r w:rsidR="00184C90" w:rsidRPr="00FE205B">
              <w:rPr>
                <w:rStyle w:val="Hyperlink"/>
                <w:rFonts w:cs="Arial"/>
              </w:rPr>
              <w:t>S2-183430</w:t>
            </w:r>
            <w:bookmarkEnd w:id="40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[DRAFT] LS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Response to S2-183067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32" w:history="1">
              <w:r w:rsidR="00184C90" w:rsidRPr="00FE205B">
                <w:rPr>
                  <w:rStyle w:val="Hyperlink"/>
                  <w:rFonts w:cs="Arial"/>
                </w:rPr>
                <w:t>S2-184103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[DRAFT] LS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MediaTek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Revision of S2-183430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6.5.10</w:t>
            </w:r>
          </w:p>
        </w:tc>
        <w:bookmarkStart w:id="409" w:name="S2-183849"/>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"C:\\Meetings\\SAWG2\\TSGS2_127_Sanya\\_To_Add\\Docs\\S2-183849.zip"</w:instrText>
            </w:r>
            <w:r w:rsidR="003C2C30">
              <w:rPr>
                <w:rFonts w:cs="Arial"/>
                <w:color w:val="000000"/>
              </w:rPr>
            </w:r>
            <w:r>
              <w:rPr>
                <w:rFonts w:cs="Arial"/>
                <w:color w:val="000000"/>
              </w:rPr>
              <w:fldChar w:fldCharType="separate"/>
            </w:r>
            <w:r w:rsidR="00184C90" w:rsidRPr="00FE205B">
              <w:rPr>
                <w:rStyle w:val="Hyperlink"/>
                <w:rFonts w:cs="Arial"/>
              </w:rPr>
              <w:t>S2-183849</w:t>
            </w:r>
            <w:bookmarkEnd w:id="40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[DRAFT] LS on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Nokia Belgium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Response to S2-183067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rPr>
              <w:t>WITHDRAWN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6.5.10</w:t>
            </w:r>
          </w:p>
        </w:tc>
        <w:bookmarkStart w:id="410" w:name="S2-183146"/>
        <w:tc>
          <w:tcPr>
            <w:tcW w:w="1134"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"C:\\Meetings\\SAWG2\\TSGS2_127_Sanya\\_To_Add\\Docs\\S2-183146.zip"</w:instrText>
            </w:r>
            <w:r w:rsidR="003C2C30">
              <w:rPr>
                <w:rFonts w:cs="Arial"/>
                <w:color w:val="000000"/>
              </w:rPr>
            </w:r>
            <w:r>
              <w:rPr>
                <w:rFonts w:cs="Arial"/>
                <w:color w:val="000000"/>
              </w:rPr>
              <w:fldChar w:fldCharType="separate"/>
            </w:r>
            <w:r w:rsidR="00184C90" w:rsidRPr="00FE205B">
              <w:rPr>
                <w:rStyle w:val="Hyperlink"/>
                <w:rFonts w:cs="Arial"/>
              </w:rPr>
              <w:t>S2-183146</w:t>
            </w:r>
            <w:bookmarkEnd w:id="41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[DRAFT] LS response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color w:val="000000"/>
              </w:rPr>
              <w:t>Response to S2-183067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184C90" w:rsidRPr="002C56F2" w:rsidRDefault="00184C90" w:rsidP="00EB30F4">
            <w:pPr>
              <w:rPr>
                <w:rFonts w:cs="Arial"/>
              </w:rPr>
            </w:pPr>
            <w:r w:rsidRPr="002C56F2">
              <w:rPr>
                <w:rFonts w:cs="Arial"/>
              </w:rPr>
              <w:t>WITHDRAWN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6.5.10</w:t>
            </w:r>
          </w:p>
        </w:tc>
        <w:bookmarkStart w:id="411" w:name="S2-18326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"C:\\Meetings\\SAWG2\\TSGS2_127_Sanya\\_To_Add\\Docs\\S2-183269.zip"</w:instrText>
            </w:r>
            <w:r w:rsidR="003C2C30">
              <w:rPr>
                <w:color w:val="000000"/>
              </w:rPr>
            </w:r>
            <w:r>
              <w:rPr>
                <w:color w:val="000000"/>
              </w:rPr>
              <w:fldChar w:fldCharType="separate"/>
            </w:r>
            <w:r w:rsidR="00184C90" w:rsidRPr="00FE205B">
              <w:rPr>
                <w:rStyle w:val="Hyperlink"/>
              </w:rPr>
              <w:t>S2-183269</w:t>
            </w:r>
            <w:bookmarkEnd w:id="41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[DRAFT] LS Response on LS on N3GPP TAI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Response to S2-183067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4103</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Corrections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6.5.10</w:t>
            </w:r>
          </w:p>
        </w:tc>
        <w:bookmarkStart w:id="412" w:name="S2-1832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"C:\\Meetings\\SAWG2\\TSGS2_127_Sanya\\_To_Add\\Docs\\S2-183270.zip"</w:instrText>
            </w:r>
            <w:r w:rsidR="003C2C30">
              <w:rPr>
                <w:rFonts w:cs="Arial"/>
                <w:color w:val="000000"/>
              </w:rPr>
            </w:r>
            <w:r>
              <w:rPr>
                <w:rFonts w:cs="Arial"/>
                <w:color w:val="000000"/>
              </w:rPr>
              <w:fldChar w:fldCharType="separate"/>
            </w:r>
            <w:r w:rsidR="00184C90" w:rsidRPr="00FE205B">
              <w:rPr>
                <w:rStyle w:val="Hyperlink"/>
                <w:rFonts w:cs="Arial"/>
              </w:rPr>
              <w:t>S2-183270</w:t>
            </w:r>
            <w:bookmarkEnd w:id="412"/>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CR0268: Clarification for Network Requested PDU Session Release via Untrusted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33" w:history="1">
              <w:r w:rsidR="00184C90" w:rsidRPr="00FE205B">
                <w:rPr>
                  <w:rStyle w:val="Hyperlink"/>
                  <w:rFonts w:cs="Arial"/>
                </w:rPr>
                <w:t>S2-184104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 xml:space="preserve">23.502 CR0268: Clarification for Network Requested PDU Session Release via Untrusted </w:t>
            </w:r>
            <w:r w:rsidRPr="002C56F2">
              <w:rPr>
                <w:rFonts w:cs="Arial"/>
                <w:color w:val="000000"/>
              </w:rPr>
              <w:lastRenderedPageBreak/>
              <w:t>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lastRenderedPageBreak/>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S2-183270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lastRenderedPageBreak/>
              <w:t>6.5.10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34" w:history="1">
              <w:r w:rsidR="00184C90" w:rsidRPr="00FE205B">
                <w:rPr>
                  <w:rStyle w:val="Hyperlink"/>
                  <w:rFonts w:cs="Arial"/>
                </w:rPr>
                <w:t>S2-184467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23.502 CR0268: Clarification for Network Requested PDU Session Release via Untrusted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S2-184104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35" w:history="1">
              <w:r w:rsidR="00184C90" w:rsidRPr="00FE205B">
                <w:rPr>
                  <w:rStyle w:val="Hyperlink"/>
                  <w:rFonts w:cs="Arial"/>
                </w:rPr>
                <w:t>S2-184469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CR0268: Clarification for Network Requested PDU Session Release via Untrusted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S2-184467</w:t>
            </w:r>
          </w:p>
          <w:p w:rsidR="00184C90" w:rsidRPr="002C56F2" w:rsidRDefault="00184C90" w:rsidP="00EB30F4">
            <w:pPr>
              <w:rPr>
                <w:rFonts w:cs="Arial"/>
              </w:rPr>
            </w:pPr>
          </w:p>
          <w:p w:rsidR="00184C90" w:rsidRPr="002C56F2" w:rsidRDefault="00184C90" w:rsidP="00EB30F4">
            <w:pPr>
              <w:rPr>
                <w:rFonts w:cs="Arial"/>
              </w:rPr>
            </w:pPr>
            <w:r w:rsidRPr="002C56F2">
              <w:rPr>
                <w:rFonts w:cs="Arial"/>
              </w:rPr>
              <w:t>Fix the rev number.</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6.5.10</w:t>
            </w:r>
          </w:p>
        </w:tc>
        <w:bookmarkStart w:id="413" w:name="S2-18338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"C:\\Meetings\\SAWG2\\TSGS2_127_Sanya\\_To_Add\\Docs\\S2-183385.zip"</w:instrText>
            </w:r>
            <w:r w:rsidR="003C2C30">
              <w:rPr>
                <w:rFonts w:cs="Arial"/>
                <w:color w:val="000000"/>
              </w:rPr>
            </w:r>
            <w:r>
              <w:rPr>
                <w:rFonts w:cs="Arial"/>
                <w:color w:val="000000"/>
              </w:rPr>
              <w:fldChar w:fldCharType="separate"/>
            </w:r>
            <w:r w:rsidR="00184C90" w:rsidRPr="00FE205B">
              <w:rPr>
                <w:rStyle w:val="Hyperlink"/>
                <w:rFonts w:cs="Arial"/>
              </w:rPr>
              <w:t>S2-183385</w:t>
            </w:r>
            <w:bookmarkEnd w:id="41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23.502 CR0297: Selective deactivation of UP connection for non-3GPP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6.5.10</w:t>
            </w:r>
          </w:p>
        </w:tc>
        <w:bookmarkStart w:id="414" w:name="S2-1834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"C:\\Meetings\\SAWG2\\TSGS2_127_Sanya\\_To_Add\\Docs\\S2-183463.zip"</w:instrText>
            </w:r>
            <w:r w:rsidR="003C2C30">
              <w:rPr>
                <w:rFonts w:cs="Arial"/>
                <w:color w:val="000000"/>
              </w:rPr>
            </w:r>
            <w:r>
              <w:rPr>
                <w:rFonts w:cs="Arial"/>
                <w:color w:val="000000"/>
              </w:rPr>
              <w:fldChar w:fldCharType="separate"/>
            </w:r>
            <w:r w:rsidR="00184C90" w:rsidRPr="00FE205B">
              <w:rPr>
                <w:rStyle w:val="Hyperlink"/>
                <w:rFonts w:cs="Arial"/>
              </w:rPr>
              <w:t>S2-183463</w:t>
            </w:r>
            <w:bookmarkEnd w:id="41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CR0274: Determination of ePDG vs N3IWF function is a combined ePDG-N3IWF node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FE205B" w:rsidP="00EB30F4">
            <w:pPr>
              <w:rPr>
                <w:rFonts w:cs="Arial"/>
                <w:color w:val="000000"/>
              </w:rPr>
            </w:pPr>
            <w:hyperlink r:id="rId336" w:history="1">
              <w:r w:rsidR="00184C90" w:rsidRPr="00FE205B">
                <w:rPr>
                  <w:rStyle w:val="Hyperlink"/>
                  <w:rFonts w:cs="Arial"/>
                </w:rPr>
                <w:t>S2-184105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23.501 CR0274: Determination of ePDG vs N3IWF function is a combined ePDG-N3IWF node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rPr>
            </w:pPr>
            <w:r w:rsidRPr="002C56F2">
              <w:rPr>
                <w:rFonts w:cs="Arial"/>
              </w:rPr>
              <w:t>Revision of S2-183463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b/>
                <w:color w:val="FF0000"/>
              </w:rPr>
            </w:pPr>
            <w:r w:rsidRPr="002C56F2">
              <w:rPr>
                <w:rFonts w:cs="Arial"/>
                <w:b/>
                <w:color w:val="FF0000"/>
              </w:rPr>
              <w:t>WITHDRAWN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6.5.10</w:t>
            </w:r>
          </w:p>
        </w:tc>
        <w:bookmarkStart w:id="415" w:name="S2-18358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"C:\\Meetings\\SAWG2\\TSGS2_127_Sanya\\_To_Add\\Docs\\S2-183584.zip"</w:instrText>
            </w:r>
            <w:r w:rsidR="003C2C30">
              <w:rPr>
                <w:color w:val="000000"/>
              </w:rPr>
            </w:r>
            <w:r>
              <w:rPr>
                <w:color w:val="000000"/>
              </w:rPr>
              <w:fldChar w:fldCharType="separate"/>
            </w:r>
            <w:r w:rsidR="00184C90" w:rsidRPr="00FE205B">
              <w:rPr>
                <w:rStyle w:val="Hyperlink"/>
              </w:rPr>
              <w:t>S2-183584</w:t>
            </w:r>
            <w:bookmarkEnd w:id="415"/>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23.501 CR0293: Removing support of MOBIKE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Postponed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6.5.10</w:t>
            </w:r>
          </w:p>
        </w:tc>
        <w:bookmarkStart w:id="416" w:name="S2-18346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"C:\\Meetings\\SAWG2\\TSGS2_127_Sanya\\_To_Add\\Docs\\S2-183462.zip"</w:instrText>
            </w:r>
            <w:r w:rsidR="003C2C30">
              <w:rPr>
                <w:rFonts w:cs="Arial"/>
                <w:color w:val="000000"/>
              </w:rPr>
            </w:r>
            <w:r>
              <w:rPr>
                <w:rFonts w:cs="Arial"/>
                <w:color w:val="000000"/>
              </w:rPr>
              <w:fldChar w:fldCharType="separate"/>
            </w:r>
            <w:r w:rsidR="00184C90" w:rsidRPr="00FE205B">
              <w:rPr>
                <w:rStyle w:val="Hyperlink"/>
                <w:rFonts w:cs="Arial"/>
              </w:rPr>
              <w:t>S2-183462</w:t>
            </w:r>
            <w:bookmarkEnd w:id="41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23.502 CR0311: Removal of editor's notes in clause 4.12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37" w:history="1">
              <w:r w:rsidR="00184C90" w:rsidRPr="00FE205B">
                <w:rPr>
                  <w:rStyle w:val="Hyperlink"/>
                  <w:rFonts w:cs="Arial"/>
                </w:rPr>
                <w:t>S2-184106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23.502 CR0311: Removal of editor's notes in clause 4.12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S2-183462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6.5.10</w:t>
            </w:r>
          </w:p>
        </w:tc>
        <w:bookmarkStart w:id="417" w:name="S2-18326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"C:\\Meetings\\SAWG2\\TSGS2_127_Sanya\\_To_Add\\Docs\\S2-183266.zip"</w:instrText>
            </w:r>
            <w:r w:rsidR="003C2C30">
              <w:rPr>
                <w:rFonts w:cs="Arial"/>
                <w:color w:val="000000"/>
              </w:rPr>
            </w:r>
            <w:r>
              <w:rPr>
                <w:rFonts w:cs="Arial"/>
                <w:color w:val="000000"/>
              </w:rPr>
              <w:fldChar w:fldCharType="separate"/>
            </w:r>
            <w:r w:rsidR="00184C90" w:rsidRPr="00FE205B">
              <w:rPr>
                <w:rStyle w:val="Hyperlink"/>
                <w:rFonts w:cs="Arial"/>
              </w:rPr>
              <w:t>S2-183266</w:t>
            </w:r>
            <w:bookmarkEnd w:id="41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23.502 CR0266: Correction to figure caption error in handover procedures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6.5.10</w:t>
            </w:r>
          </w:p>
        </w:tc>
        <w:bookmarkStart w:id="418" w:name="S2-18338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"C:\\Meetings\\SAWG2\\TSGS2_127_Sanya\\_To_Add\\Docs\\S2-183384.zip"</w:instrText>
            </w:r>
            <w:r w:rsidR="003C2C30">
              <w:rPr>
                <w:rFonts w:cs="Arial"/>
                <w:color w:val="000000"/>
              </w:rPr>
            </w:r>
            <w:r>
              <w:rPr>
                <w:rFonts w:cs="Arial"/>
                <w:color w:val="000000"/>
              </w:rPr>
              <w:fldChar w:fldCharType="separate"/>
            </w:r>
            <w:r w:rsidR="00184C90" w:rsidRPr="00FE205B">
              <w:rPr>
                <w:rStyle w:val="Hyperlink"/>
                <w:rFonts w:cs="Arial"/>
              </w:rPr>
              <w:t>S2-183384</w:t>
            </w:r>
            <w:bookmarkEnd w:id="41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23.501 CR0248: Clarification on notification message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 xml:space="preserve">LG Electronics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S2-184107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6.5.10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38" w:history="1">
              <w:r w:rsidR="00184C90" w:rsidRPr="00FE205B">
                <w:rPr>
                  <w:rStyle w:val="Hyperlink"/>
                  <w:rFonts w:cs="Arial"/>
                </w:rPr>
                <w:t>S2-184107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23.501 CR0248: Clarification on notification message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S2-183384</w:t>
            </w:r>
          </w:p>
          <w:p w:rsidR="00184C90" w:rsidRPr="002C56F2" w:rsidRDefault="00184C90" w:rsidP="00EB30F4">
            <w:pPr>
              <w:rPr>
                <w:rFonts w:cs="Arial"/>
              </w:rPr>
            </w:pPr>
          </w:p>
          <w:p w:rsidR="00184C90" w:rsidRPr="002C56F2" w:rsidRDefault="00184C90" w:rsidP="00EB30F4">
            <w:pPr>
              <w:rPr>
                <w:rFonts w:cs="Arial"/>
              </w:rPr>
            </w:pPr>
            <w:r w:rsidRPr="002C56F2">
              <w:rPr>
                <w:rFonts w:cs="Arial"/>
              </w:rPr>
              <w:t xml:space="preserve">Change “may include” to “shall include” </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6.7</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Study on the Wireless and Wireline Convergence for the 5G system architecture (FS_5WWC)</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Incoming LS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6.7</w:t>
            </w:r>
          </w:p>
        </w:tc>
        <w:bookmarkStart w:id="419" w:name="S2-18313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"C:\\Meetings\\SAWG2\\TSGS2_127_Sanya\\_To_Add\\Docs\\S2-183133.zip"</w:instrText>
            </w:r>
            <w:r w:rsidR="003C2C30">
              <w:rPr>
                <w:rFonts w:cs="Arial"/>
                <w:color w:val="000000"/>
              </w:rPr>
            </w:r>
            <w:r>
              <w:rPr>
                <w:rFonts w:cs="Arial"/>
                <w:color w:val="000000"/>
              </w:rPr>
              <w:fldChar w:fldCharType="separate"/>
            </w:r>
            <w:r w:rsidR="00184C90" w:rsidRPr="00FE205B">
              <w:rPr>
                <w:rStyle w:val="Hyperlink"/>
                <w:rFonts w:cs="Arial"/>
              </w:rPr>
              <w:t>S2-183133</w:t>
            </w:r>
            <w:bookmarkEnd w:id="41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Action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LS from BBF: Response to SA WG2 liaison on general status of work</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BBF (LIAISE-155.07)</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6.7</w:t>
            </w:r>
          </w:p>
        </w:tc>
        <w:bookmarkStart w:id="420" w:name="S2-18366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"C:\\Meetings\\SAWG2\\TSGS2_127_Sanya\\_To_Add\\Docs\\S2-183662.zip"</w:instrText>
            </w:r>
            <w:r w:rsidR="003C2C30">
              <w:rPr>
                <w:rFonts w:cs="Arial"/>
                <w:color w:val="000000"/>
              </w:rPr>
            </w:r>
            <w:r>
              <w:rPr>
                <w:rFonts w:cs="Arial"/>
                <w:color w:val="000000"/>
              </w:rPr>
              <w:fldChar w:fldCharType="separate"/>
            </w:r>
            <w:r w:rsidR="00184C90" w:rsidRPr="00FE205B">
              <w:rPr>
                <w:rStyle w:val="Hyperlink"/>
                <w:rFonts w:cs="Arial"/>
              </w:rPr>
              <w:t>S2-183662</w:t>
            </w:r>
            <w:bookmarkEnd w:id="42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LS In</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Information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LS from CableLabs: Include Support for DOCSIS in the 5WWC Study Item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CableLabs (CableLabs LS to SA2 on 5WWC)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Use cases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21" w:name="S2-1832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"C:\\Meetings\\SAWG2\\TSGS2_127_Sanya\\_To_Add\\Docs\\S2-183232.zip"</w:instrText>
            </w:r>
            <w:r w:rsidR="003C2C30">
              <w:rPr>
                <w:rFonts w:cs="Arial"/>
                <w:color w:val="000000"/>
              </w:rPr>
            </w:r>
            <w:r>
              <w:rPr>
                <w:rFonts w:cs="Arial"/>
                <w:color w:val="000000"/>
              </w:rPr>
              <w:fldChar w:fldCharType="separate"/>
            </w:r>
            <w:r w:rsidR="00184C90" w:rsidRPr="00FE205B">
              <w:rPr>
                <w:rStyle w:val="Hyperlink"/>
                <w:rFonts w:cs="Arial"/>
              </w:rPr>
              <w:t>S2-183232</w:t>
            </w:r>
            <w:bookmarkEnd w:id="421"/>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Requirements for 3GPP end user devices via 5G-RG/FN-RG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39" w:history="1">
              <w:r w:rsidR="00184C90" w:rsidRPr="00FE205B">
                <w:rPr>
                  <w:rStyle w:val="Hyperlink"/>
                  <w:rFonts w:cs="Arial"/>
                </w:rPr>
                <w:t>S2-184145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23.716: Requirements for 3GPP end user devices via 5G-RG/FN-RG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S2-183232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6.7</w:t>
            </w:r>
          </w:p>
        </w:tc>
        <w:bookmarkStart w:id="422" w:name="S2-18368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"C:\\Meetings\\SAWG2\\TSGS2_127_Sanya\\_To_Add\\Docs\\S2-183688.zip"</w:instrText>
            </w:r>
            <w:r w:rsidR="003C2C30">
              <w:rPr>
                <w:rFonts w:cs="Arial"/>
                <w:color w:val="000000"/>
              </w:rPr>
            </w:r>
            <w:r>
              <w:rPr>
                <w:rFonts w:cs="Arial"/>
                <w:color w:val="000000"/>
              </w:rPr>
              <w:fldChar w:fldCharType="separate"/>
            </w:r>
            <w:r w:rsidR="00184C90" w:rsidRPr="00FE205B">
              <w:rPr>
                <w:rStyle w:val="Hyperlink"/>
                <w:rFonts w:cs="Arial"/>
              </w:rPr>
              <w:t>S2-183688</w:t>
            </w:r>
            <w:bookmarkEnd w:id="422"/>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23.716: Update to TR 23.716 4.2.2.3 Scenario 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ITRI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23" w:name="S2-1834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"C:\\Meetings\\SAWG2\\TSGS2_127_Sanya\\_To_Add\\Docs\\S2-183404.zip"</w:instrText>
            </w:r>
            <w:r w:rsidR="003C2C30">
              <w:rPr>
                <w:rFonts w:cs="Arial"/>
                <w:color w:val="000000"/>
              </w:rPr>
            </w:r>
            <w:r>
              <w:rPr>
                <w:rFonts w:cs="Arial"/>
                <w:color w:val="000000"/>
              </w:rPr>
              <w:fldChar w:fldCharType="separate"/>
            </w:r>
            <w:r w:rsidR="00184C90" w:rsidRPr="00FE205B">
              <w:rPr>
                <w:rStyle w:val="Hyperlink"/>
                <w:rFonts w:cs="Arial"/>
              </w:rPr>
              <w:t>S2-183404</w:t>
            </w:r>
            <w:bookmarkEnd w:id="42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Alignment to BBF result: KI5 handover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40" w:history="1">
              <w:r w:rsidR="00184C90" w:rsidRPr="00FE205B">
                <w:rPr>
                  <w:rStyle w:val="Hyperlink"/>
                  <w:rFonts w:cs="Arial"/>
                </w:rPr>
                <w:t>S2-184146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23.716: Alignment to BBF result: KI5 handover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S2-183404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S2-184477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41" w:history="1">
              <w:r w:rsidR="00184C90" w:rsidRPr="00FE205B">
                <w:rPr>
                  <w:rStyle w:val="Hyperlink"/>
                  <w:rFonts w:cs="Arial"/>
                </w:rPr>
                <w:t>S2-184477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23.716: Alignment to BBF result: KI5 handover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S2-184146</w:t>
            </w:r>
          </w:p>
          <w:p w:rsidR="00184C90" w:rsidRPr="002C56F2" w:rsidRDefault="00184C90" w:rsidP="00EB30F4">
            <w:pPr>
              <w:rPr>
                <w:rFonts w:cs="Arial"/>
              </w:rPr>
            </w:pPr>
          </w:p>
          <w:p w:rsidR="00184C90" w:rsidRPr="002C56F2" w:rsidRDefault="00184C90" w:rsidP="00EB30F4">
            <w:pPr>
              <w:rPr>
                <w:rFonts w:cs="Arial"/>
              </w:rPr>
            </w:pPr>
            <w:r w:rsidRPr="002C56F2">
              <w:rPr>
                <w:rFonts w:cs="Arial"/>
              </w:rPr>
              <w:t>Remove bullet 3 from scenario 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24" w:name="S2-1835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"C:\\Meetings\\SAWG2\\TSGS2_127_Sanya\\_To_Add\\Docs\\S2-183518.zip"</w:instrText>
            </w:r>
            <w:r w:rsidR="003C2C30">
              <w:rPr>
                <w:rFonts w:cs="Arial"/>
                <w:color w:val="000000"/>
              </w:rPr>
            </w:r>
            <w:r>
              <w:rPr>
                <w:rFonts w:cs="Arial"/>
                <w:color w:val="000000"/>
              </w:rPr>
              <w:fldChar w:fldCharType="separate"/>
            </w:r>
            <w:r w:rsidR="00184C90" w:rsidRPr="00FE205B">
              <w:rPr>
                <w:rStyle w:val="Hyperlink"/>
                <w:rFonts w:cs="Arial"/>
              </w:rPr>
              <w:t>S2-183518</w:t>
            </w:r>
            <w:bookmarkEnd w:id="42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Solution 1 update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 xml:space="preserve">Deutsche Telekom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lastRenderedPageBreak/>
              <w:t>6.7</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FE205B" w:rsidP="00EB30F4">
            <w:pPr>
              <w:rPr>
                <w:rFonts w:cs="Arial"/>
                <w:color w:val="000000"/>
              </w:rPr>
            </w:pPr>
            <w:hyperlink r:id="rId342" w:history="1">
              <w:r w:rsidR="00184C90" w:rsidRPr="00FE205B">
                <w:rPr>
                  <w:rStyle w:val="Hyperlink"/>
                  <w:rFonts w:cs="Arial"/>
                </w:rPr>
                <w:t>S2-184147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23.716: Solution 1 update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Deutsche Telekom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rPr>
            </w:pPr>
            <w:r w:rsidRPr="002C56F2">
              <w:rPr>
                <w:rFonts w:cs="Arial"/>
              </w:rPr>
              <w:t>Revision of S2-183518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b/>
                <w:color w:val="FF0000"/>
              </w:rPr>
            </w:pPr>
            <w:r w:rsidRPr="002C56F2">
              <w:rPr>
                <w:rFonts w:cs="Arial"/>
                <w:b/>
                <w:color w:val="FF0000"/>
              </w:rPr>
              <w:t>WITHDRAWN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25" w:name="S2-1835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"C:\\Meetings\\SAWG2\\TSGS2_127_Sanya\\_To_Add\\Docs\\S2-183563.zip"</w:instrText>
            </w:r>
            <w:r w:rsidR="003C2C30">
              <w:rPr>
                <w:rFonts w:cs="Arial"/>
                <w:color w:val="000000"/>
              </w:rPr>
            </w:r>
            <w:r>
              <w:rPr>
                <w:rFonts w:cs="Arial"/>
                <w:color w:val="000000"/>
              </w:rPr>
              <w:fldChar w:fldCharType="separate"/>
            </w:r>
            <w:r w:rsidR="00184C90" w:rsidRPr="00FE205B">
              <w:rPr>
                <w:rStyle w:val="Hyperlink"/>
                <w:rFonts w:cs="Arial"/>
              </w:rPr>
              <w:t>S2-183563</w:t>
            </w:r>
            <w:bookmarkEnd w:id="42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DOCSIS solution for WWC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CableLabs, Charter Communications, Comcast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43" w:history="1">
              <w:r w:rsidR="00184C90" w:rsidRPr="00FE205B">
                <w:rPr>
                  <w:rStyle w:val="Hyperlink"/>
                  <w:rFonts w:cs="Arial"/>
                </w:rPr>
                <w:t>S2-184148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23.716: DOCSIS solution for WWC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CableLabs, Charter Communications, Comcast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S2-183563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26" w:name="S2-18356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"C:\\Meetings\\SAWG2\\TSGS2_127_Sanya\\_To_Add\\Docs\\S2-183560.zip"</w:instrText>
            </w:r>
            <w:r w:rsidR="003C2C30">
              <w:rPr>
                <w:rFonts w:cs="Arial"/>
                <w:color w:val="000000"/>
              </w:rPr>
            </w:r>
            <w:r>
              <w:rPr>
                <w:rFonts w:cs="Arial"/>
                <w:color w:val="000000"/>
              </w:rPr>
              <w:fldChar w:fldCharType="separate"/>
            </w:r>
            <w:r w:rsidR="00184C90" w:rsidRPr="00FE205B">
              <w:rPr>
                <w:rStyle w:val="Hyperlink"/>
                <w:rFonts w:cs="Arial"/>
              </w:rPr>
              <w:t>S2-183560</w:t>
            </w:r>
            <w:bookmarkEnd w:id="42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23.716 solutions: IPV6 address allocation mechanisms for RGW</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Revision of (not handled) S2-181529 at S2#126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44" w:history="1">
              <w:r w:rsidR="00184C90" w:rsidRPr="00FE205B">
                <w:rPr>
                  <w:rStyle w:val="Hyperlink"/>
                  <w:rFonts w:cs="Arial"/>
                </w:rPr>
                <w:t>S2-184149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23.716: 23.716 solutions: IPV6 address allocation mechanisms for RGW</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Revision of S2-183560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S2-184479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45" w:history="1">
              <w:r w:rsidR="00184C90" w:rsidRPr="00FE205B">
                <w:rPr>
                  <w:rStyle w:val="Hyperlink"/>
                  <w:rFonts w:cs="Arial"/>
                </w:rPr>
                <w:t>S2-184479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23.716: 23.716 solutions: IPV6 address allocation mechanisms for RGW</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Revision of S2-184149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27" w:name="S2-18327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"C:\\Meetings\\SAWG2\\TSGS2_127_Sanya\\_To_Add\\Docs\\S2-183275.zip"</w:instrText>
            </w:r>
            <w:r w:rsidR="003C2C30">
              <w:rPr>
                <w:rFonts w:cs="Arial"/>
                <w:color w:val="000000"/>
              </w:rPr>
            </w:r>
            <w:r>
              <w:rPr>
                <w:rFonts w:cs="Arial"/>
                <w:color w:val="000000"/>
              </w:rPr>
              <w:fldChar w:fldCharType="separate"/>
            </w:r>
            <w:r w:rsidR="00184C90" w:rsidRPr="00FE205B">
              <w:rPr>
                <w:rStyle w:val="Hyperlink"/>
                <w:rFonts w:cs="Arial"/>
              </w:rPr>
              <w:t>S2-183275</w:t>
            </w:r>
            <w:bookmarkEnd w:id="42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KI#5: solution for RM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S2-184150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46" w:history="1">
              <w:r w:rsidR="00184C90" w:rsidRPr="00FE205B">
                <w:rPr>
                  <w:rStyle w:val="Hyperlink"/>
                  <w:rFonts w:cs="Arial"/>
                </w:rPr>
                <w:t>S2-184150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23.716: KI#5: solution for RM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S2-183275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28" w:name="S2-18327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"C:\\Meetings\\SAWG2\\TSGS2_127_Sanya\\_To_Add\\Docs\\S2-183276.zip"</w:instrText>
            </w:r>
            <w:r w:rsidR="003C2C30">
              <w:rPr>
                <w:rFonts w:cs="Arial"/>
                <w:color w:val="000000"/>
              </w:rPr>
            </w:r>
            <w:r>
              <w:rPr>
                <w:rFonts w:cs="Arial"/>
                <w:color w:val="000000"/>
              </w:rPr>
              <w:fldChar w:fldCharType="separate"/>
            </w:r>
            <w:r w:rsidR="00184C90" w:rsidRPr="00FE205B">
              <w:rPr>
                <w:rStyle w:val="Hyperlink"/>
                <w:rFonts w:cs="Arial"/>
              </w:rPr>
              <w:t>S2-183276</w:t>
            </w:r>
            <w:bookmarkEnd w:id="42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KI#5: solution for CM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S2-184151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47" w:history="1">
              <w:r w:rsidR="00184C90" w:rsidRPr="00FE205B">
                <w:rPr>
                  <w:rStyle w:val="Hyperlink"/>
                  <w:rFonts w:cs="Arial"/>
                </w:rPr>
                <w:t>S2-184151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23.716: KI#5: solution for CM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S2-183276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6.7</w:t>
            </w:r>
          </w:p>
        </w:tc>
        <w:bookmarkStart w:id="429" w:name="S2-183272"/>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"C:\\Meetings\\SAWG2\\TSGS2_127_Sanya\\_To_Add\\Docs\\S2-183272.zip"</w:instrText>
            </w:r>
            <w:r w:rsidR="003C2C30">
              <w:rPr>
                <w:rFonts w:cs="Arial"/>
                <w:color w:val="000000"/>
              </w:rPr>
            </w:r>
            <w:r>
              <w:rPr>
                <w:rFonts w:cs="Arial"/>
                <w:color w:val="000000"/>
              </w:rPr>
              <w:fldChar w:fldCharType="separate"/>
            </w:r>
            <w:r w:rsidR="00184C90" w:rsidRPr="00FE205B">
              <w:rPr>
                <w:rStyle w:val="Hyperlink"/>
                <w:rFonts w:cs="Arial"/>
              </w:rPr>
              <w:t>S2-183272</w:t>
            </w:r>
            <w:bookmarkEnd w:id="42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23.716: Alignment to BBF result: KI5 handover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IPTV</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30" w:name="S2-18355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"C:\\Meetings\\SAWG2\\TSGS2_127_Sanya\\_To_Add\\Docs\\S2-183559.zip"</w:instrText>
            </w:r>
            <w:r w:rsidR="003C2C30">
              <w:rPr>
                <w:rFonts w:cs="Arial"/>
                <w:color w:val="000000"/>
              </w:rPr>
            </w:r>
            <w:r>
              <w:rPr>
                <w:rFonts w:cs="Arial"/>
                <w:color w:val="000000"/>
              </w:rPr>
              <w:fldChar w:fldCharType="separate"/>
            </w:r>
            <w:r w:rsidR="00184C90" w:rsidRPr="00FE205B">
              <w:rPr>
                <w:rStyle w:val="Hyperlink"/>
                <w:rFonts w:cs="Arial"/>
              </w:rPr>
              <w:t>S2-183559</w:t>
            </w:r>
            <w:bookmarkEnd w:id="43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23.716 solutions: Support of IPTV</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Revision of (not handled) S2-181531 at S2#126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S2-184152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48" w:history="1">
              <w:r w:rsidR="00184C90" w:rsidRPr="00FE205B">
                <w:rPr>
                  <w:rStyle w:val="Hyperlink"/>
                  <w:rFonts w:cs="Arial"/>
                </w:rPr>
                <w:t>S2-184152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23.716: 23.716 solutions: Support of IPTV</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Revision of S2-183559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S2-184478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49" w:history="1">
              <w:r w:rsidR="00184C90" w:rsidRPr="00FE205B">
                <w:rPr>
                  <w:rStyle w:val="Hyperlink"/>
                  <w:rFonts w:cs="Arial"/>
                </w:rPr>
                <w:t>S2-184478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23.716: 23.716 solutions: Support of IPTV</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Revision of S2-184152</w:t>
            </w:r>
          </w:p>
          <w:p w:rsidR="00184C90" w:rsidRPr="002C56F2" w:rsidRDefault="00184C90" w:rsidP="00EB30F4">
            <w:pPr>
              <w:rPr>
                <w:rFonts w:cs="Arial"/>
                <w:color w:val="000000"/>
              </w:rPr>
            </w:pPr>
          </w:p>
          <w:p w:rsidR="00184C90" w:rsidRPr="002C56F2" w:rsidRDefault="00184C90" w:rsidP="00EB30F4">
            <w:pPr>
              <w:rPr>
                <w:rFonts w:cs="Arial"/>
              </w:rPr>
            </w:pPr>
            <w:r w:rsidRPr="002C56F2">
              <w:rPr>
                <w:rFonts w:cs="Arial"/>
                <w:color w:val="000000"/>
              </w:rPr>
              <w:t>Delete sentence: “</w:t>
            </w:r>
            <w:r w:rsidRPr="002C56F2">
              <w:rPr>
                <w:rFonts w:cs="Arial"/>
              </w:rPr>
              <w:t>In FN-RG case the W-5GAN requests the dedicated PDU Session for IPTV service on behalf of the RG.</w:t>
            </w:r>
            <w:r w:rsidRPr="002C56F2">
              <w:rPr>
                <w:rFonts w:cs="Arial"/>
                <w:color w:val="000000"/>
              </w:rPr>
              <w: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6.7</w:t>
            </w:r>
          </w:p>
        </w:tc>
        <w:bookmarkStart w:id="431" w:name="S2-18327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"C:\\Meetings\\SAWG2\\TSGS2_127_Sanya\\_To_Add\\Docs\\S2-183273.zip"</w:instrText>
            </w:r>
            <w:r w:rsidR="003C2C30">
              <w:rPr>
                <w:rFonts w:cs="Arial"/>
                <w:color w:val="000000"/>
              </w:rPr>
            </w:r>
            <w:r>
              <w:rPr>
                <w:rFonts w:cs="Arial"/>
                <w:color w:val="000000"/>
              </w:rPr>
              <w:fldChar w:fldCharType="separate"/>
            </w:r>
            <w:r w:rsidR="00184C90" w:rsidRPr="00FE205B">
              <w:rPr>
                <w:rStyle w:val="Hyperlink"/>
                <w:rFonts w:cs="Arial"/>
              </w:rPr>
              <w:t>S2-183273</w:t>
            </w:r>
            <w:bookmarkEnd w:id="431"/>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23.716: IPTV solution for WWC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S2-184153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6.7</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50" w:history="1">
              <w:r w:rsidR="00184C90" w:rsidRPr="00FE205B">
                <w:rPr>
                  <w:rStyle w:val="Hyperlink"/>
                  <w:rFonts w:cs="Arial"/>
                </w:rPr>
                <w:t>S2-184153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23.716: IPTV solution for WWC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S2-183273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Devices behind UE</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6.7</w:t>
            </w:r>
          </w:p>
        </w:tc>
        <w:bookmarkStart w:id="432" w:name="S2-18323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"C:\\Meetings\\SAWG2\\TSGS2_127_Sanya\\_To_Add\\Docs\\S2-183233.zip"</w:instrText>
            </w:r>
            <w:r w:rsidR="003C2C30">
              <w:rPr>
                <w:color w:val="000000"/>
              </w:rPr>
            </w:r>
            <w:r>
              <w:rPr>
                <w:color w:val="000000"/>
              </w:rPr>
              <w:fldChar w:fldCharType="separate"/>
            </w:r>
            <w:r w:rsidR="00184C90" w:rsidRPr="00FE205B">
              <w:rPr>
                <w:rStyle w:val="Hyperlink"/>
              </w:rPr>
              <w:t>S2-183233</w:t>
            </w:r>
            <w:bookmarkEnd w:id="43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23.716: Support 3GPP UEs via 5G-RG/FN-RG for wireline access network using N3GPP solutions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6.7</w:t>
            </w:r>
          </w:p>
        </w:tc>
        <w:bookmarkStart w:id="433" w:name="S2-18367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"C:\\Meetings\\SAWG2\\TSGS2_127_Sanya\\_To_Add\\Docs\\S2-183678.zip"</w:instrText>
            </w:r>
            <w:r w:rsidR="003C2C30">
              <w:rPr>
                <w:color w:val="000000"/>
              </w:rPr>
            </w:r>
            <w:r>
              <w:rPr>
                <w:color w:val="000000"/>
              </w:rPr>
              <w:fldChar w:fldCharType="separate"/>
            </w:r>
            <w:r w:rsidR="00184C90" w:rsidRPr="00FE205B">
              <w:rPr>
                <w:rStyle w:val="Hyperlink"/>
              </w:rPr>
              <w:t>S2-183678</w:t>
            </w:r>
            <w:bookmarkEnd w:id="433"/>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23.716: Solution for TR 23.716: 3GPP UE connects to 5GS via 5G-RG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ITRI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Trusted WLAN access</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6.7</w:t>
            </w:r>
          </w:p>
        </w:tc>
        <w:bookmarkStart w:id="434" w:name="S2-18351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"C:\\Meetings\\SAWG2\\TSGS2_127_Sanya\\_To_Add\\Docs\\S2-183516.zip"</w:instrText>
            </w:r>
            <w:r w:rsidR="003C2C30">
              <w:rPr>
                <w:color w:val="000000"/>
              </w:rPr>
            </w:r>
            <w:r>
              <w:rPr>
                <w:color w:val="000000"/>
              </w:rPr>
              <w:fldChar w:fldCharType="separate"/>
            </w:r>
            <w:r w:rsidR="00184C90" w:rsidRPr="00FE205B">
              <w:rPr>
                <w:rStyle w:val="Hyperlink"/>
              </w:rPr>
              <w:t>S2-183516</w:t>
            </w:r>
            <w:bookmarkEnd w:id="434"/>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23.716: Solution for Key Issue #3: Access to 5GC from UEs that do not support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6.7</w:t>
            </w:r>
          </w:p>
        </w:tc>
        <w:bookmarkStart w:id="435" w:name="S2-18363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"C:\\Meetings\\SAWG2\\TSGS2_127_Sanya\\_To_Add\\Docs\\S2-183630.zip"</w:instrText>
            </w:r>
            <w:r w:rsidR="003C2C30">
              <w:rPr>
                <w:color w:val="000000"/>
              </w:rPr>
            </w:r>
            <w:r>
              <w:rPr>
                <w:color w:val="000000"/>
              </w:rPr>
              <w:fldChar w:fldCharType="separate"/>
            </w:r>
            <w:r w:rsidR="00184C90" w:rsidRPr="00FE205B">
              <w:rPr>
                <w:rStyle w:val="Hyperlink"/>
              </w:rPr>
              <w:t>S2-183630</w:t>
            </w:r>
            <w:bookmarkEnd w:id="435"/>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23.716: Updates of Solution#5 for UE Registration via Trusted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6.7</w:t>
            </w:r>
          </w:p>
        </w:tc>
        <w:bookmarkStart w:id="436" w:name="S2-18366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"C:\\Meetings\\SAWG2\\TSGS2_127_Sanya\\_To_Add\\Docs\\S2-183661.zip"</w:instrText>
            </w:r>
            <w:r w:rsidR="003C2C30">
              <w:rPr>
                <w:color w:val="000000"/>
              </w:rPr>
            </w:r>
            <w:r>
              <w:rPr>
                <w:color w:val="000000"/>
              </w:rPr>
              <w:fldChar w:fldCharType="separate"/>
            </w:r>
            <w:r w:rsidR="00184C90" w:rsidRPr="00FE205B">
              <w:rPr>
                <w:rStyle w:val="Hyperlink"/>
              </w:rPr>
              <w:t>S2-183661</w:t>
            </w:r>
            <w:bookmarkEnd w:id="436"/>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23.716: Updates to Solution #4: Support of Trusted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FS_5WWC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6.8</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Study on Access Traffic Steering, Switch and Splitting support in the 5G system architecture (FS_ATSSS)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lastRenderedPageBreak/>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Key Issue updates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6.8</w:t>
            </w:r>
          </w:p>
        </w:tc>
        <w:bookmarkStart w:id="437" w:name="S2-1832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"C:\\Meetings\\SAWG2\\TSGS2_127_Sanya\\_To_Add\\Docs\\S2-183271.zip"</w:instrText>
            </w:r>
            <w:r w:rsidR="003C2C30">
              <w:rPr>
                <w:color w:val="000000"/>
              </w:rPr>
            </w:r>
            <w:r>
              <w:rPr>
                <w:color w:val="000000"/>
              </w:rPr>
              <w:fldChar w:fldCharType="separate"/>
            </w:r>
            <w:r w:rsidR="00184C90" w:rsidRPr="00FE205B">
              <w:rPr>
                <w:rStyle w:val="Hyperlink"/>
              </w:rPr>
              <w:t>S2-183271</w:t>
            </w:r>
            <w:bookmarkEnd w:id="437"/>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23.793: Update of the Key issue 5: Multi-access PDU sessions (Un-trusted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S2-184113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51" w:history="1">
              <w:r w:rsidR="00184C90" w:rsidRPr="00FE205B">
                <w:rPr>
                  <w:rStyle w:val="Hyperlink"/>
                  <w:rFonts w:cs="Arial"/>
                </w:rPr>
                <w:t>S2-184113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Update of the Key issue 5: Multi-access PDU sessions (Un-trusted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S2-183271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Update of Solution 1 and related new solutions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6.8</w:t>
            </w:r>
          </w:p>
        </w:tc>
        <w:bookmarkStart w:id="438" w:name="S2-1836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"C:\\Meetings\\SAWG2\\TSGS2_127_Sanya\\_To_Add\\Docs\\S2-183653.zip"</w:instrText>
            </w:r>
            <w:r w:rsidR="003C2C30">
              <w:rPr>
                <w:color w:val="000000"/>
              </w:rPr>
            </w:r>
            <w:r>
              <w:rPr>
                <w:color w:val="000000"/>
              </w:rPr>
              <w:fldChar w:fldCharType="separate"/>
            </w:r>
            <w:r w:rsidR="00184C90" w:rsidRPr="00FE205B">
              <w:rPr>
                <w:rStyle w:val="Hyperlink"/>
              </w:rPr>
              <w:t>S2-183653</w:t>
            </w:r>
            <w:bookmarkEnd w:id="438"/>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23.793: Architectural Updates for ATSSS Solution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BT Plc, Broadcom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S2-184114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52" w:history="1">
              <w:r w:rsidR="00184C90" w:rsidRPr="00FE205B">
                <w:rPr>
                  <w:rStyle w:val="Hyperlink"/>
                  <w:rFonts w:cs="Arial"/>
                </w:rPr>
                <w:t>S2-184114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23.793: Architectural Updates for ATSSS Solution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BT Plc, Broadcom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S2-183653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S2-184470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53" w:history="1">
              <w:r w:rsidR="00184C90" w:rsidRPr="00FE205B">
                <w:rPr>
                  <w:rStyle w:val="Hyperlink"/>
                  <w:rFonts w:cs="Arial"/>
                </w:rPr>
                <w:t>S2-184470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23.793: Architectural Updates for ATSSS Solution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BT Plc, Broadcom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S2-184114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S2-184476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54" w:history="1">
              <w:r w:rsidR="00184C90" w:rsidRPr="00FE205B">
                <w:rPr>
                  <w:rStyle w:val="Hyperlink"/>
                  <w:rFonts w:cs="Arial"/>
                </w:rPr>
                <w:t>S2-184476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Architectural Updates for ATSSS Solution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BT Plc, Broadcom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S2-184470</w:t>
            </w:r>
          </w:p>
          <w:p w:rsidR="00184C90" w:rsidRPr="002C56F2" w:rsidRDefault="00184C90" w:rsidP="00EB30F4">
            <w:pPr>
              <w:rPr>
                <w:rFonts w:cs="Arial"/>
              </w:rPr>
            </w:pPr>
          </w:p>
          <w:p w:rsidR="00184C90" w:rsidRPr="002C56F2" w:rsidRDefault="00184C90" w:rsidP="00EB30F4">
            <w:pPr>
              <w:rPr>
                <w:rFonts w:cs="Arial"/>
              </w:rPr>
            </w:pPr>
            <w:r w:rsidRPr="002C56F2">
              <w:rPr>
                <w:rFonts w:cs="Arial"/>
              </w:rPr>
              <w:t>Replace “FFF” with “FFS”.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6.8</w:t>
            </w:r>
          </w:p>
        </w:tc>
        <w:bookmarkStart w:id="439" w:name="S2-18362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"C:\\Meetings\\SAWG2\\TSGS2_127_Sanya\\_To_Add\\Docs\\S2-183622.zip"</w:instrText>
            </w:r>
            <w:r w:rsidR="003C2C30">
              <w:rPr>
                <w:color w:val="000000"/>
              </w:rPr>
            </w:r>
            <w:r>
              <w:rPr>
                <w:color w:val="000000"/>
              </w:rPr>
              <w:fldChar w:fldCharType="separate"/>
            </w:r>
            <w:r w:rsidR="00184C90" w:rsidRPr="00FE205B">
              <w:rPr>
                <w:rStyle w:val="Hyperlink"/>
              </w:rPr>
              <w:t>S2-183622</w:t>
            </w:r>
            <w:bookmarkEnd w:id="439"/>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23.793: New solution: MPTCP proxy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Apple,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S2-184115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55" w:history="1">
              <w:r w:rsidR="00184C90" w:rsidRPr="00FE205B">
                <w:rPr>
                  <w:rStyle w:val="Hyperlink"/>
                  <w:rFonts w:cs="Arial"/>
                </w:rPr>
                <w:t>S2-184115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23.793: New solution: MPTCP proxy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Apple,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S2-183622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S2-184471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56" w:history="1">
              <w:r w:rsidR="00184C90" w:rsidRPr="00FE205B">
                <w:rPr>
                  <w:rStyle w:val="Hyperlink"/>
                  <w:rFonts w:cs="Arial"/>
                </w:rPr>
                <w:t>S2-184471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New solution: MPTCP proxy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Apple,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S2-184115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6.8</w:t>
            </w:r>
          </w:p>
        </w:tc>
        <w:bookmarkStart w:id="440" w:name="S2-18346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"C:\\Meetings\\SAWG2\\TSGS2_127_Sanya\\_To_Add\\Docs\\S2-183464.zip"</w:instrText>
            </w:r>
            <w:r w:rsidR="003C2C30">
              <w:rPr>
                <w:color w:val="000000"/>
              </w:rPr>
            </w:r>
            <w:r>
              <w:rPr>
                <w:color w:val="000000"/>
              </w:rPr>
              <w:fldChar w:fldCharType="separate"/>
            </w:r>
            <w:r w:rsidR="00184C90" w:rsidRPr="00FE205B">
              <w:rPr>
                <w:rStyle w:val="Hyperlink"/>
              </w:rPr>
              <w:t>S2-183464</w:t>
            </w:r>
            <w:bookmarkEnd w:id="44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23.793: Architecture framework with ATSSS rules and UP Access Agnostic Reporting Control Protocol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S2-184116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57" w:history="1">
              <w:r w:rsidR="00184C90" w:rsidRPr="00FE205B">
                <w:rPr>
                  <w:rStyle w:val="Hyperlink"/>
                  <w:rFonts w:cs="Arial"/>
                </w:rPr>
                <w:t>S2-184116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23.793: Architecture framework with ATSSS rules and UP Access Agnostic Reporting Control Protocol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S2-183464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S2-184472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58" w:history="1">
              <w:r w:rsidR="00184C90" w:rsidRPr="00FE205B">
                <w:rPr>
                  <w:rStyle w:val="Hyperlink"/>
                  <w:rFonts w:cs="Arial"/>
                </w:rPr>
                <w:t>S2-184472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Architecture framework with ATSSS rules and UP Access Agnostic Reporting Control Protocol</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S2-184116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Update of Solution 2 and related new solutions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6.8</w:t>
            </w:r>
          </w:p>
        </w:tc>
        <w:bookmarkStart w:id="441" w:name="S2-18349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"C:\\Meetings\\SAWG2\\TSGS2_127_Sanya\\_To_Add\\Docs\\S2-183495.zip"</w:instrText>
            </w:r>
            <w:r w:rsidR="003C2C30">
              <w:rPr>
                <w:color w:val="000000"/>
              </w:rPr>
            </w:r>
            <w:r>
              <w:rPr>
                <w:color w:val="000000"/>
              </w:rPr>
              <w:fldChar w:fldCharType="separate"/>
            </w:r>
            <w:r w:rsidR="00184C90" w:rsidRPr="00FE205B">
              <w:rPr>
                <w:rStyle w:val="Hyperlink"/>
              </w:rPr>
              <w:t>S2-183495</w:t>
            </w:r>
            <w:bookmarkEnd w:id="44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23.793: Solution 2 Update: NW-Requested Establishment of MA-PDU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t>Revised to S2-184117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59" w:history="1">
              <w:r w:rsidR="00184C90" w:rsidRPr="00FE205B">
                <w:rPr>
                  <w:rStyle w:val="Hyperlink"/>
                  <w:rFonts w:cs="Arial"/>
                </w:rPr>
                <w:t>S2-184117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23.793: Solution 2 Update: NW-Requested Establishment of MA-PDU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S2-183495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S2-184473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60" w:history="1">
              <w:r w:rsidR="00184C90" w:rsidRPr="00FE205B">
                <w:rPr>
                  <w:rStyle w:val="Hyperlink"/>
                  <w:rFonts w:cs="Arial"/>
                </w:rPr>
                <w:t>S2-184473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Solution 2 Update: NW-Requested Establishment of MA-PDU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S2-184117</w:t>
            </w:r>
          </w:p>
          <w:p w:rsidR="00184C90" w:rsidRPr="002C56F2" w:rsidRDefault="00184C90" w:rsidP="00EB30F4">
            <w:pPr>
              <w:rPr>
                <w:rFonts w:cs="Arial"/>
              </w:rPr>
            </w:pPr>
          </w:p>
          <w:p w:rsidR="00184C90" w:rsidRPr="002C56F2" w:rsidRDefault="00184C90" w:rsidP="00EB30F4">
            <w:pPr>
              <w:pStyle w:val="B1"/>
              <w:rPr>
                <w:sz w:val="18"/>
                <w:lang w:val="en-US"/>
              </w:rPr>
            </w:pPr>
            <w:r w:rsidRPr="002C56F2">
              <w:rPr>
                <w:sz w:val="18"/>
              </w:rPr>
              <w:t>Add sentence: “</w:t>
            </w:r>
            <w:r w:rsidRPr="002C56F2">
              <w:rPr>
                <w:sz w:val="18"/>
                <w:lang w:val="en-US"/>
              </w:rPr>
              <w:t>In step 13c the UE receives the QoS rules for both accesses.”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6.8</w:t>
            </w:r>
          </w:p>
        </w:tc>
        <w:bookmarkStart w:id="442" w:name="S2-18357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r>
              <w:rPr>
                <w:color w:val="000000"/>
              </w:rPr>
              <w:fldChar w:fldCharType="begin"/>
            </w:r>
            <w:r w:rsidR="003C2C30">
              <w:rPr>
                <w:color w:val="000000"/>
              </w:rPr>
              <w:instrText>HYPERLINK "C:\\Meetings\\SAWG2\\TSGS2_127_Sanya\\_To_Add\\Docs\\S2-183579.zip"</w:instrText>
            </w:r>
            <w:r w:rsidR="003C2C30">
              <w:rPr>
                <w:color w:val="000000"/>
              </w:rPr>
            </w:r>
            <w:r>
              <w:rPr>
                <w:color w:val="000000"/>
              </w:rPr>
              <w:fldChar w:fldCharType="separate"/>
            </w:r>
            <w:r w:rsidR="00184C90" w:rsidRPr="00FE205B">
              <w:rPr>
                <w:rStyle w:val="Hyperlink"/>
              </w:rPr>
              <w:t>S2-183579</w:t>
            </w:r>
            <w:bookmarkEnd w:id="44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23.793: ATSSS Solution - Update of Solution 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LG Electronics, 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S2-184118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61" w:history="1">
              <w:r w:rsidR="00184C90" w:rsidRPr="00FE205B">
                <w:rPr>
                  <w:rStyle w:val="Hyperlink"/>
                  <w:rFonts w:cs="Arial"/>
                </w:rPr>
                <w:t>S2-184118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23.793: ATSSS Solution - Update of Solution 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LG Electronics, 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S2-183579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szCs w:val="18"/>
              </w:rPr>
            </w:pPr>
            <w:r w:rsidRPr="002C56F2">
              <w:rPr>
                <w:rFonts w:cs="Arial"/>
                <w:color w:val="FF0000"/>
                <w:szCs w:val="18"/>
              </w:rPr>
              <w:t>Revised to S2-184474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62" w:history="1">
              <w:r w:rsidR="00184C90" w:rsidRPr="00FE205B">
                <w:rPr>
                  <w:rStyle w:val="Hyperlink"/>
                  <w:rFonts w:cs="Arial"/>
                </w:rPr>
                <w:t>S2-18</w:t>
              </w:r>
              <w:r w:rsidR="00184C90" w:rsidRPr="00FE205B">
                <w:rPr>
                  <w:rStyle w:val="Hyperlink"/>
                  <w:rFonts w:cs="Arial"/>
                  <w:szCs w:val="18"/>
                </w:rPr>
                <w:t>4474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ATSSS Solution - Update of Solution 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LG Electronics, 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S2-184118</w:t>
            </w:r>
          </w:p>
          <w:p w:rsidR="00184C90" w:rsidRPr="002C56F2" w:rsidRDefault="00184C90" w:rsidP="00EB30F4">
            <w:pPr>
              <w:rPr>
                <w:rFonts w:cs="Arial"/>
              </w:rPr>
            </w:pPr>
          </w:p>
          <w:p w:rsidR="00184C90" w:rsidRPr="002C56F2" w:rsidRDefault="00184C90" w:rsidP="00EB30F4">
            <w:pPr>
              <w:rPr>
                <w:rFonts w:cs="Arial"/>
              </w:rPr>
            </w:pPr>
            <w:r w:rsidRPr="002C56F2">
              <w:rPr>
                <w:rFonts w:cs="Arial"/>
              </w:rPr>
              <w:t>Add Interdigital to the Source.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43" w:name="S2-18369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"C:\\Meetings\\SAWG2\\TSGS2_127_Sanya\\_To_Add\\Docs\\S2-183690.zip"</w:instrText>
            </w:r>
            <w:r w:rsidR="003C2C30">
              <w:rPr>
                <w:color w:val="000000"/>
              </w:rPr>
            </w:r>
            <w:r>
              <w:rPr>
                <w:color w:val="000000"/>
              </w:rPr>
              <w:fldChar w:fldCharType="separate"/>
            </w:r>
            <w:r w:rsidR="00184C90" w:rsidRPr="00FE205B">
              <w:rPr>
                <w:rStyle w:val="Hyperlink"/>
              </w:rPr>
              <w:t>S2-183690</w:t>
            </w:r>
            <w:bookmarkEnd w:id="443"/>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 xml:space="preserve">23.793: Updating 6.2 Solution 2 to support a Multi-Access PDU Session with a single PDU </w:t>
            </w:r>
            <w:r w:rsidRPr="002C56F2">
              <w:rPr>
                <w:color w:val="000000"/>
              </w:rPr>
              <w:lastRenderedPageBreak/>
              <w:t>session Id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lastRenderedPageBreak/>
              <w:t>ETRI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4118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lastRenderedPageBreak/>
              <w:t>6.8</w:t>
            </w:r>
          </w:p>
        </w:tc>
        <w:bookmarkStart w:id="444" w:name="S2-18367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"C:\\Meetings\\SAWG2\\TSGS2_127_Sanya\\_To_Add\\Docs\\S2-183677.zip"</w:instrText>
            </w:r>
            <w:r w:rsidR="003C2C30">
              <w:rPr>
                <w:color w:val="000000"/>
              </w:rPr>
            </w:r>
            <w:r>
              <w:rPr>
                <w:color w:val="000000"/>
              </w:rPr>
              <w:fldChar w:fldCharType="separate"/>
            </w:r>
            <w:r w:rsidR="00184C90" w:rsidRPr="00FE205B">
              <w:rPr>
                <w:rStyle w:val="Hyperlink"/>
              </w:rPr>
              <w:t>S2-183677</w:t>
            </w:r>
            <w:bookmarkEnd w:id="444"/>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Update separate establishment for a MA-PDU Session in Solution 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ITRI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4118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6.8</w:t>
            </w:r>
          </w:p>
        </w:tc>
        <w:bookmarkStart w:id="445" w:name="S2-18367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"C:\\Meetings\\SAWG2\\TSGS2_127_Sanya\\_To_Add\\Docs\\S2-183675.zip"</w:instrText>
            </w:r>
            <w:r w:rsidR="003C2C30">
              <w:rPr>
                <w:rFonts w:cs="Arial"/>
                <w:color w:val="000000"/>
              </w:rPr>
            </w:r>
            <w:r>
              <w:rPr>
                <w:rFonts w:cs="Arial"/>
                <w:color w:val="000000"/>
              </w:rPr>
              <w:fldChar w:fldCharType="separate"/>
            </w:r>
            <w:r w:rsidR="00184C90" w:rsidRPr="00FE205B">
              <w:rPr>
                <w:rStyle w:val="Hyperlink"/>
                <w:rFonts w:cs="Arial"/>
              </w:rPr>
              <w:t>S2-183675</w:t>
            </w:r>
            <w:bookmarkEnd w:id="44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23.793: MA-PDU session release operations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ITRI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S2-184119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63" w:history="1">
              <w:r w:rsidR="00184C90" w:rsidRPr="00FE205B">
                <w:rPr>
                  <w:rStyle w:val="Hyperlink"/>
                  <w:rFonts w:cs="Arial"/>
                </w:rPr>
                <w:t>S2-184119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MA-PDU session release operations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ITRI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S2-183675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46" w:name="S2-18368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"C:\\Meetings\\SAWG2\\TSGS2_127_Sanya\\_To_Add\\Docs\\S2-183689.zip"</w:instrText>
            </w:r>
            <w:r w:rsidR="003C2C30">
              <w:rPr>
                <w:color w:val="000000"/>
              </w:rPr>
            </w:r>
            <w:r>
              <w:rPr>
                <w:color w:val="000000"/>
              </w:rPr>
              <w:fldChar w:fldCharType="separate"/>
            </w:r>
            <w:r w:rsidR="00184C90" w:rsidRPr="00FE205B">
              <w:rPr>
                <w:rStyle w:val="Hyperlink"/>
              </w:rPr>
              <w:t>S2-183689</w:t>
            </w:r>
            <w:bookmarkEnd w:id="446"/>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Updating 6.2 Solution 2 to add a procedure for Multi-Access PDU Session Release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ETRI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4119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6.8</w:t>
            </w:r>
          </w:p>
        </w:tc>
        <w:bookmarkStart w:id="447" w:name="S2-18338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"C:\\Meetings\\SAWG2\\TSGS2_127_Sanya\\_To_Add\\Docs\\S2-183388.zip"</w:instrText>
            </w:r>
            <w:r w:rsidR="003C2C30">
              <w:rPr>
                <w:rFonts w:cs="Arial"/>
                <w:color w:val="000000"/>
              </w:rPr>
            </w:r>
            <w:r>
              <w:rPr>
                <w:rFonts w:cs="Arial"/>
                <w:color w:val="000000"/>
              </w:rPr>
              <w:fldChar w:fldCharType="separate"/>
            </w:r>
            <w:r w:rsidR="00184C90" w:rsidRPr="00FE205B">
              <w:rPr>
                <w:rStyle w:val="Hyperlink"/>
                <w:rFonts w:cs="Arial"/>
              </w:rPr>
              <w:t>S2-183388</w:t>
            </w:r>
            <w:bookmarkEnd w:id="44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23.793: Traffic steering with ATSSS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S2-184120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64" w:history="1">
              <w:r w:rsidR="00184C90" w:rsidRPr="00FE205B">
                <w:rPr>
                  <w:rStyle w:val="Hyperlink"/>
                  <w:rFonts w:cs="Arial"/>
                </w:rPr>
                <w:t>S2-184120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Traffic steering with ATSSS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S2-183388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Update of Solution 3 and related new solutions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cs="Arial"/>
                <w:szCs w:val="18"/>
              </w:rPr>
            </w:pPr>
            <w:r w:rsidRPr="002C56F2">
              <w:rPr>
                <w:rFonts w:cs="Arial"/>
                <w:color w:val="00FF00"/>
                <w:szCs w:val="18"/>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6.8</w:t>
            </w:r>
          </w:p>
        </w:tc>
        <w:bookmarkStart w:id="448" w:name="S2-18336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"C:\\Meetings\\SAWG2\\TSGS2_127_Sanya\\_To_Add\\Docs\\S2-183361.zip"</w:instrText>
            </w:r>
            <w:r w:rsidR="003C2C30">
              <w:rPr>
                <w:rFonts w:cs="Arial"/>
                <w:color w:val="000000"/>
              </w:rPr>
            </w:r>
            <w:r>
              <w:rPr>
                <w:rFonts w:cs="Arial"/>
                <w:color w:val="000000"/>
              </w:rPr>
              <w:fldChar w:fldCharType="separate"/>
            </w:r>
            <w:r w:rsidR="00184C90" w:rsidRPr="00FE205B">
              <w:rPr>
                <w:rStyle w:val="Hyperlink"/>
                <w:rFonts w:cs="Arial"/>
              </w:rPr>
              <w:t>S2-183361</w:t>
            </w:r>
            <w:bookmarkEnd w:id="44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23.793: ATSSS Rule definition and TFCP procedure update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szCs w:val="18"/>
              </w:rPr>
            </w:pPr>
            <w:r w:rsidRPr="002C56F2">
              <w:rPr>
                <w:rFonts w:cs="Arial"/>
                <w:szCs w:val="18"/>
              </w:rPr>
              <w:t>Revised to S2-184121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65" w:history="1">
              <w:r w:rsidR="00184C90" w:rsidRPr="00FE205B">
                <w:rPr>
                  <w:rStyle w:val="Hyperlink"/>
                  <w:rFonts w:cs="Arial"/>
                </w:rPr>
                <w:t>S2-18</w:t>
              </w:r>
              <w:r w:rsidR="00184C90" w:rsidRPr="00FE205B">
                <w:rPr>
                  <w:rStyle w:val="Hyperlink"/>
                  <w:rFonts w:cs="Arial"/>
                  <w:szCs w:val="18"/>
                </w:rPr>
                <w:t>4121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23.793: ATSSS Rule definition and TFCP procedure update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S2-183361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szCs w:val="18"/>
              </w:rPr>
            </w:pPr>
            <w:r w:rsidRPr="002C56F2">
              <w:rPr>
                <w:rFonts w:cs="Arial"/>
                <w:color w:val="FF0000"/>
                <w:szCs w:val="18"/>
              </w:rPr>
              <w:t>Revised to S2-184475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6.8</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66" w:history="1">
              <w:r w:rsidR="00184C90" w:rsidRPr="00FE205B">
                <w:rPr>
                  <w:rStyle w:val="Hyperlink"/>
                  <w:rFonts w:cs="Arial"/>
                </w:rPr>
                <w:t>S2-18</w:t>
              </w:r>
              <w:r w:rsidR="00184C90" w:rsidRPr="00FE205B">
                <w:rPr>
                  <w:rStyle w:val="Hyperlink"/>
                  <w:rFonts w:cs="Arial"/>
                  <w:szCs w:val="18"/>
                </w:rPr>
                <w:t>4475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23.793: ATSSS Rule definition and TFCP procedure update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S2-184121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szCs w:val="18"/>
              </w:rPr>
            </w:pPr>
            <w:r w:rsidRPr="002C56F2">
              <w:rPr>
                <w:rFonts w:cs="Arial"/>
                <w:b/>
                <w:color w:val="FF0000"/>
                <w:szCs w:val="18"/>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49" w:name="S2-18339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"C:\\Meetings\\SAWG2\\TSGS2_127_Sanya\\_To_Add\\Docs\\S2-183390.zip"</w:instrText>
            </w:r>
            <w:r w:rsidR="003C2C30">
              <w:rPr>
                <w:color w:val="000000"/>
              </w:rPr>
            </w:r>
            <w:r>
              <w:rPr>
                <w:color w:val="000000"/>
              </w:rPr>
              <w:fldChar w:fldCharType="separate"/>
            </w:r>
            <w:r w:rsidR="00184C90" w:rsidRPr="00FE205B">
              <w:rPr>
                <w:rStyle w:val="Hyperlink"/>
              </w:rPr>
              <w:t>S2-183390</w:t>
            </w:r>
            <w:bookmarkEnd w:id="449"/>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ATSSS procedure for TFCP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r>
      <w:tr w:rsidR="00184C90" w:rsidRPr="002C56F2" w:rsidTr="004F62A7">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Other solutions</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cs="Arial"/>
                <w:szCs w:val="18"/>
              </w:rPr>
            </w:pPr>
            <w:r w:rsidRPr="002C56F2">
              <w:rPr>
                <w:rFonts w:cs="Arial"/>
                <w:color w:val="00FF00"/>
                <w:szCs w:val="18"/>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50" w:name="S2-1835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"C:\\Meetings\\SAWG2\\TSGS2_127_Sanya\\_To_Add\\Docs\\S2-183550.zip"</w:instrText>
            </w:r>
            <w:r w:rsidR="003C2C30">
              <w:rPr>
                <w:color w:val="000000"/>
              </w:rPr>
            </w:r>
            <w:r>
              <w:rPr>
                <w:color w:val="000000"/>
              </w:rPr>
              <w:fldChar w:fldCharType="separate"/>
            </w:r>
            <w:r w:rsidR="00184C90" w:rsidRPr="00FE205B">
              <w:rPr>
                <w:rStyle w:val="Hyperlink"/>
              </w:rPr>
              <w:t>S2-183550</w:t>
            </w:r>
            <w:bookmarkEnd w:id="45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UE Requested Multi-access PDU Session Establishment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4118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51" w:name="S2-18355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"C:\\Meetings\\SAWG2\\TSGS2_127_Sanya\\_To_Add\\Docs\\S2-183551.zip"</w:instrText>
            </w:r>
            <w:r w:rsidR="003C2C30">
              <w:rPr>
                <w:color w:val="000000"/>
              </w:rPr>
            </w:r>
            <w:r>
              <w:rPr>
                <w:color w:val="000000"/>
              </w:rPr>
              <w:fldChar w:fldCharType="separate"/>
            </w:r>
            <w:r w:rsidR="00184C90" w:rsidRPr="00FE205B">
              <w:rPr>
                <w:rStyle w:val="Hyperlink"/>
              </w:rPr>
              <w:t>S2-183551</w:t>
            </w:r>
            <w:bookmarkEnd w:id="45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Network-controlled Traffic Steering for Multi-access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52" w:name="S2-1835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"C:\\Meetings\\SAWG2\\TSGS2_127_Sanya\\_To_Add\\Docs\\S2-183581.zip"</w:instrText>
            </w:r>
            <w:r w:rsidR="003C2C30">
              <w:rPr>
                <w:color w:val="000000"/>
              </w:rPr>
            </w:r>
            <w:r>
              <w:rPr>
                <w:color w:val="000000"/>
              </w:rPr>
              <w:fldChar w:fldCharType="separate"/>
            </w:r>
            <w:r w:rsidR="00184C90" w:rsidRPr="00FE205B">
              <w:rPr>
                <w:rStyle w:val="Hyperlink"/>
              </w:rPr>
              <w:t>S2-183581</w:t>
            </w:r>
            <w:bookmarkEnd w:id="45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Discussion</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URSP Rule and ATSSS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53" w:name="S2-18358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"C:\\Meetings\\SAWG2\\TSGS2_127_Sanya\\_To_Add\\Docs\\S2-183580.zip"</w:instrText>
            </w:r>
            <w:r w:rsidR="003C2C30">
              <w:rPr>
                <w:color w:val="000000"/>
              </w:rPr>
            </w:r>
            <w:r>
              <w:rPr>
                <w:color w:val="000000"/>
              </w:rPr>
              <w:fldChar w:fldCharType="separate"/>
            </w:r>
            <w:r w:rsidR="00184C90" w:rsidRPr="00FE205B">
              <w:rPr>
                <w:rStyle w:val="Hyperlink"/>
              </w:rPr>
              <w:t>S2-183580</w:t>
            </w:r>
            <w:bookmarkEnd w:id="453"/>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ATSSS Solution - Differentiation of 3GPP RATs in ATSSS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54" w:name="S2-18364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"C:\\Meetings\\SAWG2\\TSGS2_127_Sanya\\_To_Add\\Docs\\S2-183640.zip"</w:instrText>
            </w:r>
            <w:r w:rsidR="003C2C30">
              <w:rPr>
                <w:color w:val="000000"/>
              </w:rPr>
            </w:r>
            <w:r>
              <w:rPr>
                <w:color w:val="000000"/>
              </w:rPr>
              <w:fldChar w:fldCharType="separate"/>
            </w:r>
            <w:r w:rsidR="00184C90" w:rsidRPr="00FE205B">
              <w:rPr>
                <w:rStyle w:val="Hyperlink"/>
              </w:rPr>
              <w:t>S2-183640</w:t>
            </w:r>
            <w:bookmarkEnd w:id="454"/>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Solution for the differentiation of 3GPP RATs in ATSSS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55" w:name="S2-18364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"C:\\Meetings\\SAWG2\\TSGS2_127_Sanya\\_To_Add\\Docs\\S2-183642.zip"</w:instrText>
            </w:r>
            <w:r w:rsidR="003C2C30">
              <w:rPr>
                <w:color w:val="000000"/>
              </w:rPr>
            </w:r>
            <w:r>
              <w:rPr>
                <w:color w:val="000000"/>
              </w:rPr>
              <w:fldChar w:fldCharType="separate"/>
            </w:r>
            <w:r w:rsidR="00184C90" w:rsidRPr="00FE205B">
              <w:rPr>
                <w:rStyle w:val="Hyperlink"/>
              </w:rPr>
              <w:t>S2-183642</w:t>
            </w:r>
            <w:bookmarkEnd w:id="455"/>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Solution of Key Issues #2, #3, #4 for ATSSS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6.8</w:t>
            </w:r>
          </w:p>
        </w:tc>
        <w:bookmarkStart w:id="456" w:name="S2-18371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"C:\\Meetings\\SAWG2\\TSGS2_127_Sanya\\_To_Add\\Docs\\S2-183712.zip"</w:instrText>
            </w:r>
            <w:r w:rsidR="003C2C30">
              <w:rPr>
                <w:color w:val="000000"/>
              </w:rPr>
            </w:r>
            <w:r>
              <w:rPr>
                <w:color w:val="000000"/>
              </w:rPr>
              <w:fldChar w:fldCharType="separate"/>
            </w:r>
            <w:r w:rsidR="00184C90" w:rsidRPr="00FE205B">
              <w:rPr>
                <w:rStyle w:val="Hyperlink"/>
              </w:rPr>
              <w:t>S2-183712</w:t>
            </w:r>
            <w:bookmarkEnd w:id="456"/>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23.793: QoS flow handling for Multi-Access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ZTE, Qualcomm?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FS_ATSSS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6.14</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Study on Enhanced IMS to 5GC Integration (FS_eIMS5G)</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Function Discovery</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6.14</w:t>
            </w:r>
          </w:p>
        </w:tc>
        <w:bookmarkStart w:id="457" w:name="S2-1833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"C:\\Meetings\\SAWG2\\TSGS2_127_Sanya\\_To_Add\\Docs\\S2-183365.zip"</w:instrText>
            </w:r>
            <w:r w:rsidR="003C2C30">
              <w:rPr>
                <w:rFonts w:cs="Arial"/>
                <w:color w:val="000000"/>
              </w:rPr>
            </w:r>
            <w:r>
              <w:rPr>
                <w:rFonts w:cs="Arial"/>
                <w:color w:val="000000"/>
              </w:rPr>
              <w:fldChar w:fldCharType="separate"/>
            </w:r>
            <w:r w:rsidR="00184C90" w:rsidRPr="00FE205B">
              <w:rPr>
                <w:rStyle w:val="Hyperlink"/>
                <w:rFonts w:cs="Arial"/>
              </w:rPr>
              <w:t>S2-183365</w:t>
            </w:r>
            <w:bookmarkEnd w:id="45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23.794: Solution for KI on Discovery of Network Functions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S2-184122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67" w:history="1">
              <w:r w:rsidR="00184C90" w:rsidRPr="00FE205B">
                <w:rPr>
                  <w:rStyle w:val="Hyperlink"/>
                  <w:rFonts w:cs="Arial"/>
                </w:rPr>
                <w:t>S2-184122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for KI on Discovery of Network Functions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S2-183365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S2-184181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68" w:history="1">
              <w:r w:rsidR="00184C90" w:rsidRPr="00FE205B">
                <w:rPr>
                  <w:rStyle w:val="Hyperlink"/>
                  <w:rFonts w:cs="Arial"/>
                </w:rPr>
                <w:t>S2-184181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for KI on Discovery of Network Functions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S2-184122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69" w:history="1">
              <w:r w:rsidR="00184C90" w:rsidRPr="00FE205B">
                <w:rPr>
                  <w:rStyle w:val="Hyperlink"/>
                  <w:rFonts w:cs="Arial"/>
                </w:rPr>
                <w:t>S2-184465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23.794: Solution for KI on Discovery of Network Functions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S2-184181</w:t>
            </w:r>
          </w:p>
          <w:p w:rsidR="00184C90" w:rsidRPr="002C56F2" w:rsidRDefault="00184C90" w:rsidP="00EB30F4">
            <w:pPr>
              <w:rPr>
                <w:rFonts w:cs="Arial"/>
              </w:rPr>
            </w:pPr>
          </w:p>
          <w:p w:rsidR="00184C90" w:rsidRPr="002C56F2" w:rsidRDefault="00184C90" w:rsidP="00EB30F4">
            <w:pPr>
              <w:rPr>
                <w:rFonts w:cs="Arial"/>
              </w:rPr>
            </w:pPr>
            <w:r w:rsidRPr="002C56F2">
              <w:rPr>
                <w:rFonts w:cs="Arial"/>
              </w:rPr>
              <w:t>Upload a .doc version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Network Slicing</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6.14</w:t>
            </w:r>
          </w:p>
        </w:tc>
        <w:bookmarkStart w:id="458" w:name="S2-1833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"C:\\Meetings\\SAWG2\\TSGS2_127_Sanya\\_To_Add\\Docs\\S2-183367.zip"</w:instrText>
            </w:r>
            <w:r w:rsidR="003C2C30">
              <w:rPr>
                <w:rFonts w:cs="Arial"/>
                <w:color w:val="000000"/>
              </w:rPr>
            </w:r>
            <w:r>
              <w:rPr>
                <w:rFonts w:cs="Arial"/>
                <w:color w:val="000000"/>
              </w:rPr>
              <w:fldChar w:fldCharType="separate"/>
            </w:r>
            <w:r w:rsidR="00184C90" w:rsidRPr="00FE205B">
              <w:rPr>
                <w:rStyle w:val="Hyperlink"/>
                <w:rFonts w:cs="Arial"/>
              </w:rPr>
              <w:t>S2-183367</w:t>
            </w:r>
            <w:bookmarkEnd w:id="45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23.794: Solutions for common IMS network through multiple 5GC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S2-184123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70" w:history="1">
              <w:r w:rsidR="00184C90" w:rsidRPr="00FE205B">
                <w:rPr>
                  <w:rStyle w:val="Hyperlink"/>
                  <w:rFonts w:cs="Arial"/>
                </w:rPr>
                <w:t>S2-184123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Solutions for common IMS network through multiple 5GC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S2-183367</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S2-184182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371" w:history="1">
              <w:r w:rsidR="00184C90" w:rsidRPr="00FE205B">
                <w:rPr>
                  <w:rStyle w:val="Hyperlink"/>
                  <w:rFonts w:cs="Arial"/>
                </w:rPr>
                <w:t>S2-184182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23.794: Solutions for common IMS network through multiple 5GC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S2-184123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6.14</w:t>
            </w:r>
          </w:p>
        </w:tc>
        <w:bookmarkStart w:id="459" w:name="S2-1837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"C:\\Meetings\\SAWG2\\TSGS2_127_Sanya\\_To_Add\\Docs\\S2-183770.zip"</w:instrText>
            </w:r>
            <w:r w:rsidR="003C2C30">
              <w:rPr>
                <w:rFonts w:cs="Arial"/>
                <w:color w:val="000000"/>
              </w:rPr>
            </w:r>
            <w:r>
              <w:rPr>
                <w:rFonts w:cs="Arial"/>
                <w:color w:val="000000"/>
              </w:rPr>
              <w:fldChar w:fldCharType="separate"/>
            </w:r>
            <w:r w:rsidR="00184C90" w:rsidRPr="00FE205B">
              <w:rPr>
                <w:rStyle w:val="Hyperlink"/>
                <w:rFonts w:cs="Arial"/>
              </w:rPr>
              <w:t>S2-183770</w:t>
            </w:r>
            <w:bookmarkEnd w:id="45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23.794: Solution for key issue 3: Network Slicing and IMS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S2-184125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72" w:history="1">
              <w:r w:rsidR="00184C90" w:rsidRPr="00FE205B">
                <w:rPr>
                  <w:rStyle w:val="Hyperlink"/>
                  <w:rFonts w:cs="Arial"/>
                </w:rPr>
                <w:t>S2-184125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for key issue 3: Network Slicing and IMS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S2-183770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S2-184180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73" w:history="1">
              <w:r w:rsidR="00184C90" w:rsidRPr="00FE205B">
                <w:rPr>
                  <w:rStyle w:val="Hyperlink"/>
                  <w:rFonts w:cs="Arial"/>
                </w:rPr>
                <w:t>S2-184180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for key issue 3: Network Slicing and IMS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S2-184125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74" w:history="1">
              <w:r w:rsidR="00184C90" w:rsidRPr="00FE205B">
                <w:rPr>
                  <w:rStyle w:val="Hyperlink"/>
                  <w:rFonts w:cs="Arial"/>
                </w:rPr>
                <w:t>S2-184462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for key issue 3: Network Slicing and IMS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S2-184180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75" w:history="1">
              <w:r w:rsidR="00184C90" w:rsidRPr="00FE205B">
                <w:rPr>
                  <w:rStyle w:val="Hyperlink"/>
                  <w:rFonts w:cs="Arial"/>
                </w:rPr>
                <w:t>S2-184464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23.794: Solution for key issue 3: Network Slicing and IMS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S2-184462</w:t>
            </w:r>
          </w:p>
          <w:p w:rsidR="00184C90" w:rsidRPr="002C56F2" w:rsidRDefault="00184C90" w:rsidP="00EB30F4">
            <w:pPr>
              <w:rPr>
                <w:rFonts w:cs="Arial"/>
              </w:rPr>
            </w:pPr>
          </w:p>
          <w:p w:rsidR="00184C90" w:rsidRPr="002C56F2" w:rsidRDefault="00184C90" w:rsidP="00EB30F4">
            <w:pPr>
              <w:rPr>
                <w:rFonts w:cs="Arial"/>
              </w:rPr>
            </w:pPr>
            <w:r w:rsidRPr="002C56F2">
              <w:rPr>
                <w:rFonts w:cs="Arial"/>
              </w:rPr>
              <w:t>Change Editor’s note: “Editor's Note: When the UE receives the rejection for the service it registers, the UE behaviour regarding URSP rules is FFS.”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6.14</w:t>
            </w:r>
          </w:p>
        </w:tc>
        <w:bookmarkStart w:id="460" w:name="S2-18374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"C:\\Meetings\\SAWG2\\TSGS2_127_Sanya\\_To_Add\\Docs\\S2-183743.zip"</w:instrText>
            </w:r>
            <w:r w:rsidR="003C2C30">
              <w:rPr>
                <w:rFonts w:cs="Arial"/>
                <w:color w:val="000000"/>
              </w:rPr>
            </w:r>
            <w:r>
              <w:rPr>
                <w:rFonts w:cs="Arial"/>
                <w:color w:val="000000"/>
              </w:rPr>
              <w:fldChar w:fldCharType="separate"/>
            </w:r>
            <w:r w:rsidR="00184C90" w:rsidRPr="00FE205B">
              <w:rPr>
                <w:rStyle w:val="Hyperlink"/>
                <w:rFonts w:cs="Arial"/>
              </w:rPr>
              <w:t>S2-183743</w:t>
            </w:r>
            <w:bookmarkEnd w:id="46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23.794: Update to solution 8 - Routing media traffic via different 5GC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S2-184124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76" w:history="1">
              <w:r w:rsidR="00184C90" w:rsidRPr="00FE205B">
                <w:rPr>
                  <w:rStyle w:val="Hyperlink"/>
                  <w:rFonts w:cs="Arial"/>
                </w:rPr>
                <w:t>S2-184124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Update to solution 8 - Routing media traffic via different 5GC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S2-183743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S2-184457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77" w:history="1">
              <w:r w:rsidR="00184C90" w:rsidRPr="00FE205B">
                <w:rPr>
                  <w:rStyle w:val="Hyperlink"/>
                  <w:rFonts w:cs="Arial"/>
                </w:rPr>
                <w:t>S2-184457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23.794: Update to solution 8 - Routing media traffic via different 5GC network slices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S2-184124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SBA: Cx</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6.14</w:t>
            </w:r>
          </w:p>
        </w:tc>
        <w:bookmarkStart w:id="461" w:name="S2-18311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"C:\\Meetings\\SAWG2\\TSGS2_127_Sanya\\_To_Add\\Docs\\S2-183111.zip"</w:instrText>
            </w:r>
            <w:r w:rsidR="003C2C30">
              <w:rPr>
                <w:rFonts w:cs="Arial"/>
                <w:color w:val="000000"/>
              </w:rPr>
            </w:r>
            <w:r>
              <w:rPr>
                <w:rFonts w:cs="Arial"/>
                <w:color w:val="000000"/>
              </w:rPr>
              <w:fldChar w:fldCharType="separate"/>
            </w:r>
            <w:r w:rsidR="00184C90" w:rsidRPr="00FE205B">
              <w:rPr>
                <w:rStyle w:val="Hyperlink"/>
                <w:rFonts w:cs="Arial"/>
              </w:rPr>
              <w:t>S2-183111</w:t>
            </w:r>
            <w:bookmarkEnd w:id="461"/>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23.794: Solution X for key issue 5 : Enabling SBA-based Cx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S2-184126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78" w:history="1">
              <w:r w:rsidR="00184C90" w:rsidRPr="00FE205B">
                <w:rPr>
                  <w:rStyle w:val="Hyperlink"/>
                  <w:rFonts w:cs="Arial"/>
                </w:rPr>
                <w:t>S2-184126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X for key issue 5 : Enabling SBA-based Cx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S2-183111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S2-184458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79" w:history="1">
              <w:r w:rsidR="00184C90" w:rsidRPr="00FE205B">
                <w:rPr>
                  <w:rStyle w:val="Hyperlink"/>
                  <w:rFonts w:cs="Arial"/>
                </w:rPr>
                <w:t>S2-184458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23.794: Solution X for key issue 5 : Enabling SBA-based Cx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S2-184126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6.14</w:t>
            </w:r>
          </w:p>
        </w:tc>
        <w:bookmarkStart w:id="462" w:name="S2-18336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"C:\\Meetings\\SAWG2\\TSGS2_127_Sanya\\_To_Add\\Docs\\S2-183366.zip"</w:instrText>
            </w:r>
            <w:r w:rsidR="003C2C30">
              <w:rPr>
                <w:rFonts w:cs="Arial"/>
                <w:color w:val="000000"/>
              </w:rPr>
            </w:r>
            <w:r>
              <w:rPr>
                <w:rFonts w:cs="Arial"/>
                <w:color w:val="000000"/>
              </w:rPr>
              <w:fldChar w:fldCharType="separate"/>
            </w:r>
            <w:r w:rsidR="00184C90" w:rsidRPr="00FE205B">
              <w:rPr>
                <w:rStyle w:val="Hyperlink"/>
                <w:rFonts w:cs="Arial"/>
              </w:rPr>
              <w:t>S2-183366</w:t>
            </w:r>
            <w:bookmarkEnd w:id="462"/>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23.794: Consideration on SBA-based Cx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S2-184127</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80" w:history="1">
              <w:r w:rsidR="00184C90" w:rsidRPr="00FE205B">
                <w:rPr>
                  <w:rStyle w:val="Hyperlink"/>
                  <w:rFonts w:cs="Arial"/>
                </w:rPr>
                <w:t>S2-184127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Consideration on SBA-based Cx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S2-183366</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S2-184459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81" w:history="1">
              <w:r w:rsidR="00184C90" w:rsidRPr="00FE205B">
                <w:rPr>
                  <w:rStyle w:val="Hyperlink"/>
                  <w:rFonts w:cs="Arial"/>
                </w:rPr>
                <w:t>S2-184459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23.794: Consideration on SBA-based Cx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S2-184127</w:t>
            </w:r>
          </w:p>
          <w:p w:rsidR="00184C90" w:rsidRPr="002C56F2" w:rsidRDefault="00184C90" w:rsidP="00EB30F4">
            <w:pPr>
              <w:rPr>
                <w:rFonts w:cs="Arial"/>
              </w:rPr>
            </w:pPr>
          </w:p>
          <w:p w:rsidR="00184C90" w:rsidRPr="002C56F2" w:rsidRDefault="00184C90" w:rsidP="00EB30F4">
            <w:pPr>
              <w:rPr>
                <w:rFonts w:cs="Arial"/>
              </w:rPr>
            </w:pPr>
            <w:r w:rsidRPr="002C56F2">
              <w:rPr>
                <w:rFonts w:cs="Arial"/>
              </w:rPr>
              <w:t>Replace “therefore, it is proposed to reuse” with “</w:t>
            </w:r>
            <w:r w:rsidRPr="002C56F2">
              <w:rPr>
                <w:rFonts w:cs="Arial"/>
                <w:lang w:val="en-US" w:eastAsia="zh-CN"/>
              </w:rPr>
              <w:t>The solution re-uses…”</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SBA: Sh</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6.14</w:t>
            </w:r>
          </w:p>
        </w:tc>
        <w:bookmarkStart w:id="463" w:name="S2-18311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"C:\\Meetings\\SAWG2\\TSGS2_127_Sanya\\_To_Add\\Docs\\S2-183112.zip"</w:instrText>
            </w:r>
            <w:r w:rsidR="003C2C30">
              <w:rPr>
                <w:rFonts w:cs="Arial"/>
                <w:color w:val="000000"/>
              </w:rPr>
            </w:r>
            <w:r>
              <w:rPr>
                <w:rFonts w:cs="Arial"/>
                <w:color w:val="000000"/>
              </w:rPr>
              <w:fldChar w:fldCharType="separate"/>
            </w:r>
            <w:r w:rsidR="00184C90" w:rsidRPr="00FE205B">
              <w:rPr>
                <w:rStyle w:val="Hyperlink"/>
                <w:rFonts w:cs="Arial"/>
              </w:rPr>
              <w:t>S2-183112</w:t>
            </w:r>
            <w:bookmarkEnd w:id="46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23.794: Solution X for key issue 6 : Enabling SBA-based Sh</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S2-184128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82" w:history="1">
              <w:r w:rsidR="00184C90" w:rsidRPr="00FE205B">
                <w:rPr>
                  <w:rStyle w:val="Hyperlink"/>
                  <w:rFonts w:cs="Arial"/>
                </w:rPr>
                <w:t>S2-184128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X for key issue 6 : Enabling SBA-based Sh</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S2-183112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83" w:history="1">
              <w:r w:rsidR="00184C90" w:rsidRPr="00FE205B">
                <w:rPr>
                  <w:rStyle w:val="Hyperlink"/>
                  <w:rFonts w:cs="Arial"/>
                </w:rPr>
                <w:t>S2-184460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X for key issue 6 : Enabling SBA-based Sh</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S2-184128</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84" w:history="1">
              <w:r w:rsidR="00184C90" w:rsidRPr="00FE205B">
                <w:rPr>
                  <w:rStyle w:val="Hyperlink"/>
                  <w:rFonts w:cs="Arial"/>
                </w:rPr>
                <w:t>S2-184463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23.794: Solution X for key issue 6 : Enabling SBA-based Sh</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S2-184460</w:t>
            </w:r>
          </w:p>
          <w:p w:rsidR="00184C90" w:rsidRPr="002C56F2" w:rsidRDefault="00184C90" w:rsidP="00EB30F4">
            <w:pPr>
              <w:rPr>
                <w:rFonts w:cs="Arial"/>
              </w:rPr>
            </w:pPr>
          </w:p>
          <w:p w:rsidR="00184C90" w:rsidRPr="002C56F2" w:rsidRDefault="00184C90" w:rsidP="00EB30F4">
            <w:pPr>
              <w:rPr>
                <w:rFonts w:cs="Arial"/>
              </w:rPr>
            </w:pPr>
            <w:r w:rsidRPr="002C56F2">
              <w:rPr>
                <w:rFonts w:cs="Arial"/>
              </w:rPr>
              <w:t>Fix solution title</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6.14</w:t>
            </w:r>
          </w:p>
        </w:tc>
        <w:bookmarkStart w:id="464" w:name="S2-183364"/>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"C:\\Meetings\\SAWG2\\TSGS2_127_Sanya\\_To_Add\\Docs\\S2-183364.zip"</w:instrText>
            </w:r>
            <w:r w:rsidR="003C2C30">
              <w:rPr>
                <w:rFonts w:cs="Arial"/>
                <w:color w:val="000000"/>
              </w:rPr>
            </w:r>
            <w:r>
              <w:rPr>
                <w:rFonts w:cs="Arial"/>
                <w:color w:val="000000"/>
              </w:rPr>
              <w:fldChar w:fldCharType="separate"/>
            </w:r>
            <w:r w:rsidR="00184C90" w:rsidRPr="00FE205B">
              <w:rPr>
                <w:rStyle w:val="Hyperlink"/>
                <w:rFonts w:cs="Arial"/>
              </w:rPr>
              <w:t>S2-183364</w:t>
            </w:r>
            <w:bookmarkEnd w:id="46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23.794: Consideration on SBA-based Sh</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SBA: Rx</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6.14</w:t>
            </w:r>
          </w:p>
        </w:tc>
        <w:bookmarkStart w:id="465" w:name="S2-18336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"C:\\Meetings\\SAWG2\\TSGS2_127_Sanya\\_To_Add\\Docs\\S2-183363.zip"</w:instrText>
            </w:r>
            <w:r w:rsidR="003C2C30">
              <w:rPr>
                <w:rFonts w:cs="Arial"/>
                <w:color w:val="000000"/>
              </w:rPr>
            </w:r>
            <w:r>
              <w:rPr>
                <w:rFonts w:cs="Arial"/>
                <w:color w:val="000000"/>
              </w:rPr>
              <w:fldChar w:fldCharType="separate"/>
            </w:r>
            <w:r w:rsidR="00184C90" w:rsidRPr="00FE205B">
              <w:rPr>
                <w:rStyle w:val="Hyperlink"/>
                <w:rFonts w:cs="Arial"/>
              </w:rPr>
              <w:t>S2-183363</w:t>
            </w:r>
            <w:bookmarkEnd w:id="46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23.794: Solution for utilizing services provided by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S2-184129</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85" w:history="1">
              <w:r w:rsidR="00184C90" w:rsidRPr="00FE205B">
                <w:rPr>
                  <w:rStyle w:val="Hyperlink"/>
                  <w:rFonts w:cs="Arial"/>
                </w:rPr>
                <w:t>S2-184129</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23.794: Solution for utilizing services provided by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S2-183363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S2-184461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6.14</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86" w:history="1">
              <w:r w:rsidR="00184C90" w:rsidRPr="00FE205B">
                <w:rPr>
                  <w:rStyle w:val="Hyperlink"/>
                  <w:rFonts w:cs="Arial"/>
                </w:rPr>
                <w:t>S2-184461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23.794: Solution for utilizing services provided by 5GC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S2-184129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6.14</w:t>
            </w:r>
          </w:p>
        </w:tc>
        <w:bookmarkStart w:id="466" w:name="S2-183165"/>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"C:\\Meetings\\SAWG2\\TSGS2_127_Sanya\\_To_Add\\Docs\\S2-183165.zip"</w:instrText>
            </w:r>
            <w:r w:rsidR="003C2C30">
              <w:rPr>
                <w:rFonts w:cs="Arial"/>
                <w:color w:val="000000"/>
              </w:rPr>
            </w:r>
            <w:r>
              <w:rPr>
                <w:rFonts w:cs="Arial"/>
                <w:color w:val="000000"/>
              </w:rPr>
              <w:fldChar w:fldCharType="separate"/>
            </w:r>
            <w:r w:rsidR="00184C90" w:rsidRPr="00FE205B">
              <w:rPr>
                <w:rStyle w:val="Hyperlink"/>
                <w:rFonts w:cs="Arial"/>
              </w:rPr>
              <w:t>S2-183165</w:t>
            </w:r>
            <w:bookmarkEnd w:id="46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23.794: Adding support for IMS to Npcf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6.14</w:t>
            </w:r>
          </w:p>
        </w:tc>
        <w:bookmarkStart w:id="467" w:name="S2-18377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"C:\\Meetings\\SAWG2\\TSGS2_127_Sanya\\_To_Add\\Docs\\S2-183771.zip"</w:instrText>
            </w:r>
            <w:r w:rsidR="003C2C30">
              <w:rPr>
                <w:rFonts w:cs="Arial"/>
                <w:color w:val="000000"/>
              </w:rPr>
            </w:r>
            <w:r>
              <w:rPr>
                <w:rFonts w:cs="Arial"/>
                <w:color w:val="000000"/>
              </w:rPr>
              <w:fldChar w:fldCharType="separate"/>
            </w:r>
            <w:r w:rsidR="00184C90" w:rsidRPr="00FE205B">
              <w:rPr>
                <w:rStyle w:val="Hyperlink"/>
                <w:rFonts w:cs="Arial"/>
              </w:rPr>
              <w:t>S2-183771</w:t>
            </w:r>
            <w:bookmarkEnd w:id="46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23.794: Solution for key issue 7: How can IMS utilize services provided by Npcf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6.14</w:t>
            </w:r>
          </w:p>
        </w:tc>
        <w:bookmarkStart w:id="468" w:name="S2-18350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"C:\\Meetings\\SAWG2\\TSGS2_127_Sanya\\_To_Add\\Docs\\S2-183502.zip"</w:instrText>
            </w:r>
            <w:r w:rsidR="003C2C30">
              <w:rPr>
                <w:color w:val="000000"/>
              </w:rPr>
            </w:r>
            <w:r>
              <w:rPr>
                <w:color w:val="000000"/>
              </w:rPr>
              <w:fldChar w:fldCharType="separate"/>
            </w:r>
            <w:r w:rsidR="00184C90" w:rsidRPr="00FE205B">
              <w:rPr>
                <w:rStyle w:val="Hyperlink"/>
              </w:rPr>
              <w:t>S2-183502</w:t>
            </w:r>
            <w:bookmarkEnd w:id="468"/>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Agreement</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23.794: Solution 1 on IMS supporting N5 and Rx simultaneously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6.14</w:t>
            </w:r>
          </w:p>
        </w:tc>
        <w:bookmarkStart w:id="469" w:name="S2-18350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"C:\\Meetings\\SAWG2\\TSGS2_127_Sanya\\_To_Add\\Docs\\S2-183503.zip"</w:instrText>
            </w:r>
            <w:r w:rsidR="003C2C30">
              <w:rPr>
                <w:color w:val="000000"/>
              </w:rPr>
            </w:r>
            <w:r>
              <w:rPr>
                <w:color w:val="000000"/>
              </w:rPr>
              <w:fldChar w:fldCharType="separate"/>
            </w:r>
            <w:r w:rsidR="00184C90" w:rsidRPr="00FE205B">
              <w:rPr>
                <w:rStyle w:val="Hyperlink"/>
              </w:rPr>
              <w:t>S2-183503</w:t>
            </w:r>
            <w:bookmarkEnd w:id="469"/>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Agreement</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23.794: Solution 2 on IMS supporting N5 and Rx simultaneously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 Local Routing</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6.14</w:t>
            </w:r>
          </w:p>
        </w:tc>
        <w:bookmarkStart w:id="470" w:name="S2-18346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"C:\\Meetings\\SAWG2\\TSGS2_127_Sanya\\_To_Add\\Docs\\S2-183465.zip"</w:instrText>
            </w:r>
            <w:r w:rsidR="003C2C30">
              <w:rPr>
                <w:color w:val="000000"/>
              </w:rPr>
            </w:r>
            <w:r>
              <w:rPr>
                <w:color w:val="000000"/>
              </w:rPr>
              <w:fldChar w:fldCharType="separate"/>
            </w:r>
            <w:r w:rsidR="00184C90" w:rsidRPr="00FE205B">
              <w:rPr>
                <w:rStyle w:val="Hyperlink"/>
              </w:rPr>
              <w:t>S2-183465</w:t>
            </w:r>
            <w:bookmarkEnd w:id="47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23.794: Solution for localized routing based on OMR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6.14</w:t>
            </w:r>
          </w:p>
        </w:tc>
        <w:bookmarkStart w:id="471" w:name="S2-18355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"C:\\Meetings\\SAWG2\\TSGS2_127_Sanya\\_To_Add\\Docs\\S2-183558.zip"</w:instrText>
            </w:r>
            <w:r w:rsidR="003C2C30">
              <w:rPr>
                <w:color w:val="000000"/>
              </w:rPr>
            </w:r>
            <w:r>
              <w:rPr>
                <w:color w:val="000000"/>
              </w:rPr>
              <w:fldChar w:fldCharType="separate"/>
            </w:r>
            <w:r w:rsidR="00184C90" w:rsidRPr="00FE205B">
              <w:rPr>
                <w:rStyle w:val="Hyperlink"/>
              </w:rPr>
              <w:t>S2-183558</w:t>
            </w:r>
            <w:bookmarkEnd w:id="47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23.794: Update to Solution #5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6.14</w:t>
            </w:r>
          </w:p>
        </w:tc>
        <w:bookmarkStart w:id="472" w:name="S2-18357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"C:\\Meetings\\SAWG2\\TSGS2_127_Sanya\\_To_Add\\Docs\\S2-183574.zip"</w:instrText>
            </w:r>
            <w:r w:rsidR="003C2C30">
              <w:rPr>
                <w:color w:val="000000"/>
              </w:rPr>
            </w:r>
            <w:r>
              <w:rPr>
                <w:color w:val="000000"/>
              </w:rPr>
              <w:fldChar w:fldCharType="separate"/>
            </w:r>
            <w:r w:rsidR="00184C90" w:rsidRPr="00FE205B">
              <w:rPr>
                <w:rStyle w:val="Hyperlink"/>
              </w:rPr>
              <w:t>S2-183574</w:t>
            </w:r>
            <w:bookmarkEnd w:id="47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23.794: Clarifications for solutions 1/2/3 for LADN and local area</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T-Mobile USA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FS_eIMS5G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6.23</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Study for single radio voice continuity from 5GS to 3G (FS_5G-SRVCC)</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Skeleton, Scope</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6.23</w:t>
            </w:r>
          </w:p>
        </w:tc>
        <w:bookmarkStart w:id="473" w:name="S2-18328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"C:\\Meetings\\SAWG2\\TSGS2_127_Sanya\\_To_Add\\Docs\\S2-183281.zip"</w:instrText>
            </w:r>
            <w:r w:rsidR="003C2C30">
              <w:rPr>
                <w:rFonts w:cs="Arial"/>
                <w:color w:val="000000"/>
              </w:rPr>
            </w:r>
            <w:r>
              <w:rPr>
                <w:rFonts w:cs="Arial"/>
                <w:color w:val="000000"/>
              </w:rPr>
              <w:fldChar w:fldCharType="separate"/>
            </w:r>
            <w:r w:rsidR="00184C90" w:rsidRPr="00FE205B">
              <w:rPr>
                <w:rStyle w:val="Hyperlink"/>
                <w:rFonts w:cs="Arial"/>
              </w:rPr>
              <w:t>S2-183281</w:t>
            </w:r>
            <w:bookmarkEnd w:id="473"/>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23.756: FS_5G-SRVCC - Skeleton of TR 23.756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184C90" w:rsidRPr="002C56F2" w:rsidRDefault="00184C90" w:rsidP="00EB30F4">
            <w:pPr>
              <w:rPr>
                <w:rFonts w:cs="Arial"/>
              </w:rPr>
            </w:pPr>
            <w:r w:rsidRPr="002C56F2">
              <w:rPr>
                <w:rFonts w:cs="Arial"/>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74" w:name="S2-18328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"C:\\Meetings\\SAWG2\\TSGS2_127_Sanya\\_To_Add\\Docs\\S2-183282.zip"</w:instrText>
            </w:r>
            <w:r w:rsidR="003C2C30">
              <w:rPr>
                <w:rFonts w:cs="Arial"/>
                <w:color w:val="000000"/>
              </w:rPr>
            </w:r>
            <w:r>
              <w:rPr>
                <w:rFonts w:cs="Arial"/>
                <w:color w:val="000000"/>
              </w:rPr>
              <w:fldChar w:fldCharType="separate"/>
            </w:r>
            <w:r w:rsidR="00184C90" w:rsidRPr="00FE205B">
              <w:rPr>
                <w:rStyle w:val="Hyperlink"/>
                <w:rFonts w:cs="Arial"/>
              </w:rPr>
              <w:t>S2-183282</w:t>
            </w:r>
            <w:bookmarkEnd w:id="47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FS_5G-SRVCC - Scope of TR 23.756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S2-184130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87" w:history="1">
              <w:r w:rsidR="00184C90" w:rsidRPr="00FE205B">
                <w:rPr>
                  <w:rStyle w:val="Hyperlink"/>
                  <w:rFonts w:cs="Arial"/>
                </w:rPr>
                <w:t>S2-184130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23.756: FS_5G-SRVCC - Scope of TR 23.756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S2-183282</w:t>
            </w:r>
          </w:p>
          <w:p w:rsidR="00184C90" w:rsidRPr="002C56F2" w:rsidRDefault="00184C90" w:rsidP="00EB30F4">
            <w:pPr>
              <w:rPr>
                <w:rFonts w:cs="Arial"/>
              </w:rPr>
            </w:pPr>
          </w:p>
          <w:p w:rsidR="00184C90" w:rsidRPr="002C56F2" w:rsidRDefault="00184C90" w:rsidP="00EB30F4">
            <w:pPr>
              <w:rPr>
                <w:rFonts w:cs="Arial"/>
              </w:rPr>
            </w:pPr>
            <w:r w:rsidRPr="002C56F2">
              <w:rPr>
                <w:rFonts w:cs="Arial"/>
              </w:rPr>
              <w:t>Change “5GS” to “NG-RAN”</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Architectural assumptions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75" w:name="S2-18328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"C:\\Meetings\\SAWG2\\TSGS2_127_Sanya\\_To_Add\\Docs\\S2-183283.zip"</w:instrText>
            </w:r>
            <w:r w:rsidR="003C2C30">
              <w:rPr>
                <w:rFonts w:cs="Arial"/>
                <w:color w:val="000000"/>
              </w:rPr>
            </w:r>
            <w:r>
              <w:rPr>
                <w:rFonts w:cs="Arial"/>
                <w:color w:val="000000"/>
              </w:rPr>
              <w:fldChar w:fldCharType="separate"/>
            </w:r>
            <w:r w:rsidR="00184C90" w:rsidRPr="00FE205B">
              <w:rPr>
                <w:rStyle w:val="Hyperlink"/>
                <w:rFonts w:cs="Arial"/>
              </w:rPr>
              <w:t>S2-183283</w:t>
            </w:r>
            <w:bookmarkEnd w:id="47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Architectural assumptions and requirements of 5G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S2-184131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88" w:history="1">
              <w:r w:rsidR="00184C90" w:rsidRPr="00FE205B">
                <w:rPr>
                  <w:rStyle w:val="Hyperlink"/>
                  <w:rFonts w:cs="Arial"/>
                </w:rPr>
                <w:t>S2-184131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23.756: Architectural assumptions and requirements of 5G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S2-183283</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S2-184480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FE205B" w:rsidP="00EB30F4">
            <w:pPr>
              <w:rPr>
                <w:rFonts w:cs="Arial"/>
                <w:color w:val="000000"/>
              </w:rPr>
            </w:pPr>
            <w:hyperlink r:id="rId389" w:history="1">
              <w:r w:rsidR="00184C90" w:rsidRPr="00FE205B">
                <w:rPr>
                  <w:rStyle w:val="Hyperlink"/>
                  <w:rFonts w:cs="Arial"/>
                </w:rPr>
                <w:t>S2-184480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23.756: Architectural assumptions and requirements of 5G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rPr>
            </w:pPr>
            <w:r w:rsidRPr="002C56F2">
              <w:rPr>
                <w:rFonts w:cs="Arial"/>
              </w:rPr>
              <w:t>Revision of S2-184131</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2C56F2" w:rsidRDefault="00184C90" w:rsidP="00EB30F4">
            <w:pPr>
              <w:rPr>
                <w:rFonts w:cs="Arial"/>
                <w:b/>
                <w:color w:val="FF0000"/>
              </w:rPr>
            </w:pPr>
            <w:r w:rsidRPr="002C56F2">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76" w:name="S2-18383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"C:\\Meetings\\SAWG2\\TSGS2_127_Sanya\\_To_Add\\Docs\\S2-183831.zip"</w:instrText>
            </w:r>
            <w:r w:rsidR="003C2C30">
              <w:rPr>
                <w:color w:val="000000"/>
              </w:rPr>
            </w:r>
            <w:r>
              <w:rPr>
                <w:color w:val="000000"/>
              </w:rPr>
              <w:fldChar w:fldCharType="separate"/>
            </w:r>
            <w:r w:rsidR="00184C90" w:rsidRPr="00FE205B">
              <w:rPr>
                <w:rStyle w:val="Hyperlink"/>
              </w:rPr>
              <w:t>S2-183831</w:t>
            </w:r>
            <w:bookmarkEnd w:id="476"/>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23.756: Architectural assumptions for SRVCC handover to 3G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cs="Arial"/>
                <w:szCs w:val="18"/>
              </w:rPr>
            </w:pPr>
            <w:r w:rsidRPr="002C56F2">
              <w:rPr>
                <w:rFonts w:cs="Arial"/>
                <w:szCs w:val="18"/>
              </w:rPr>
              <w:t>Merged into 4131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6.23</w:t>
            </w:r>
          </w:p>
        </w:tc>
        <w:bookmarkStart w:id="477" w:name="S2-18350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"C:\\Meetings\\SAWG2\\TSGS2_127_Sanya\\_To_Add\\Docs\\S2-183506.zip"</w:instrText>
            </w:r>
            <w:r w:rsidR="003C2C30">
              <w:rPr>
                <w:rFonts w:cs="Arial"/>
                <w:color w:val="000000"/>
              </w:rPr>
            </w:r>
            <w:r>
              <w:rPr>
                <w:rFonts w:cs="Arial"/>
                <w:color w:val="000000"/>
              </w:rPr>
              <w:fldChar w:fldCharType="separate"/>
            </w:r>
            <w:r w:rsidR="00184C90" w:rsidRPr="00FE205B">
              <w:rPr>
                <w:rStyle w:val="Hyperlink"/>
                <w:rFonts w:cs="Arial"/>
              </w:rPr>
              <w:t>S2-183506</w:t>
            </w:r>
            <w:bookmarkEnd w:id="47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Agreement</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23.756: Architectural Assumptions for 5G to 3G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vivo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szCs w:val="18"/>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szCs w:val="18"/>
              </w:rPr>
            </w:pPr>
            <w:r w:rsidRPr="002C56F2">
              <w:rPr>
                <w:rFonts w:cs="Arial"/>
                <w:szCs w:val="18"/>
              </w:rPr>
              <w:t>NOTED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Key Issues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78" w:name="S2-18330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"C:\\Meetings\\SAWG2\\TSGS2_127_Sanya\\_To_Add\\Docs\\S2-183300.zip"</w:instrText>
            </w:r>
            <w:r w:rsidR="003C2C30">
              <w:rPr>
                <w:rFonts w:cs="Arial"/>
                <w:color w:val="000000"/>
              </w:rPr>
            </w:r>
            <w:r>
              <w:rPr>
                <w:rFonts w:cs="Arial"/>
                <w:color w:val="000000"/>
              </w:rPr>
              <w:fldChar w:fldCharType="separate"/>
            </w:r>
            <w:r w:rsidR="00184C90" w:rsidRPr="00FE205B">
              <w:rPr>
                <w:rStyle w:val="Hyperlink"/>
                <w:rFonts w:cs="Arial"/>
              </w:rPr>
              <w:t>S2-183300</w:t>
            </w:r>
            <w:bookmarkEnd w:id="478"/>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New key issue on enabling SRVCC from NG-RAN to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S2-184132</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90" w:history="1">
              <w:r w:rsidR="00184C90" w:rsidRPr="00FE205B">
                <w:rPr>
                  <w:rStyle w:val="Hyperlink"/>
                  <w:rFonts w:cs="Arial"/>
                </w:rPr>
                <w:t>S2-184132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23.756: New key issue on enabling SRVCC from NG-RAN to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S2-183300</w:t>
            </w:r>
          </w:p>
          <w:p w:rsidR="00184C90" w:rsidRPr="002C56F2" w:rsidRDefault="00184C90" w:rsidP="00EB30F4">
            <w:pPr>
              <w:rPr>
                <w:rFonts w:cs="Arial"/>
              </w:rPr>
            </w:pPr>
          </w:p>
          <w:p w:rsidR="00184C90" w:rsidRPr="002C56F2" w:rsidRDefault="00184C90" w:rsidP="00184C90">
            <w:pPr>
              <w:pStyle w:val="B1"/>
              <w:numPr>
                <w:ilvl w:val="0"/>
                <w:numId w:val="17"/>
              </w:numPr>
              <w:suppressAutoHyphens w:val="0"/>
              <w:autoSpaceDN w:val="0"/>
              <w:adjustRightInd w:val="0"/>
              <w:spacing w:after="180"/>
              <w:textAlignment w:val="auto"/>
              <w:rPr>
                <w:sz w:val="18"/>
                <w:lang w:eastAsia="zh-CN"/>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S2-184481</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91" w:history="1">
              <w:r w:rsidR="00184C90" w:rsidRPr="00FE205B">
                <w:rPr>
                  <w:rStyle w:val="Hyperlink"/>
                  <w:rFonts w:cs="Arial"/>
                </w:rPr>
                <w:t>S2-184481</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23.756: New key issue on enabling SRVCC from NG-RAN to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S2-184132</w:t>
            </w:r>
          </w:p>
          <w:p w:rsidR="00184C90" w:rsidRPr="002C56F2" w:rsidRDefault="00184C90" w:rsidP="00EB30F4">
            <w:pPr>
              <w:rPr>
                <w:rFonts w:cs="Arial"/>
              </w:rPr>
            </w:pPr>
          </w:p>
          <w:p w:rsidR="00184C90" w:rsidRPr="002C56F2" w:rsidRDefault="00184C90" w:rsidP="00EB30F4">
            <w:pPr>
              <w:rPr>
                <w:rFonts w:cs="Arial"/>
              </w:rPr>
            </w:pPr>
            <w:r w:rsidRPr="002C56F2">
              <w:rPr>
                <w:rFonts w:cs="Arial"/>
              </w:rPr>
              <w:t>Replace 3</w:t>
            </w:r>
            <w:r w:rsidRPr="002C56F2">
              <w:rPr>
                <w:rFonts w:cs="Arial"/>
                <w:vertAlign w:val="superscript"/>
              </w:rPr>
              <w:t>rd</w:t>
            </w:r>
            <w:r w:rsidRPr="002C56F2">
              <w:rPr>
                <w:rFonts w:cs="Arial"/>
              </w:rPr>
              <w:t xml:space="preserve"> bullet with: “</w:t>
            </w:r>
            <w:r w:rsidRPr="002C56F2">
              <w:rPr>
                <w:rFonts w:cs="Arial"/>
                <w:lang w:eastAsia="zh-CN"/>
              </w:rPr>
              <w:t xml:space="preserve">How does the 5GC handle information required for SRVCC (e.g. </w:t>
            </w:r>
            <w:r w:rsidRPr="002C56F2">
              <w:rPr>
                <w:rFonts w:cs="Arial"/>
              </w:rPr>
              <w:t>Session Transfer Number for SRVCC (STN-SR), see TS 23.216 [xx]</w:t>
            </w:r>
            <w:r w:rsidRPr="002C56F2">
              <w:rPr>
                <w:rFonts w:cs="Arial"/>
                <w:lang w:eastAsia="zh-CN"/>
              </w:rPr>
              <w:t>).</w:t>
            </w:r>
            <w:r w:rsidRPr="002C56F2">
              <w:rPr>
                <w:rFonts w:cs="Arial"/>
              </w:rPr>
              <w: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79" w:name="S2-1833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"C:\\Meetings\\SAWG2\\TSGS2_127_Sanya\\_To_Add\\Docs\\S2-183301.zip"</w:instrText>
            </w:r>
            <w:r w:rsidR="003C2C30">
              <w:rPr>
                <w:rFonts w:cs="Arial"/>
                <w:color w:val="000000"/>
              </w:rPr>
            </w:r>
            <w:r>
              <w:rPr>
                <w:rFonts w:cs="Arial"/>
                <w:color w:val="000000"/>
              </w:rPr>
              <w:fldChar w:fldCharType="separate"/>
            </w:r>
            <w:r w:rsidR="00184C90" w:rsidRPr="00FE205B">
              <w:rPr>
                <w:rStyle w:val="Hyperlink"/>
                <w:rFonts w:cs="Arial"/>
              </w:rPr>
              <w:t>S2-183301</w:t>
            </w:r>
            <w:bookmarkEnd w:id="479"/>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New key issue on SRVCC HO Procedure from NG-RAN to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S2-184133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92" w:history="1">
              <w:r w:rsidR="00184C90" w:rsidRPr="00FE205B">
                <w:rPr>
                  <w:rStyle w:val="Hyperlink"/>
                  <w:rFonts w:cs="Arial"/>
                </w:rPr>
                <w:t>S2-184133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23.756: New key issue on SRVCC HO Procedure from NG-RAN to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S2-183301</w:t>
            </w:r>
          </w:p>
          <w:p w:rsidR="00184C90" w:rsidRPr="002C56F2" w:rsidRDefault="00184C90" w:rsidP="00EB30F4">
            <w:pPr>
              <w:rPr>
                <w:rFonts w:cs="Arial"/>
              </w:rPr>
            </w:pPr>
          </w:p>
          <w:p w:rsidR="00184C90" w:rsidRPr="002C56F2" w:rsidRDefault="00184C90" w:rsidP="00EB30F4">
            <w:pPr>
              <w:rPr>
                <w:rFonts w:cs="Arial"/>
              </w:rPr>
            </w:pPr>
            <w:r w:rsidRPr="002C56F2">
              <w:rPr>
                <w:rFonts w:cs="Arial"/>
              </w:rPr>
              <w:t>Delete first sentence</w:t>
            </w:r>
          </w:p>
          <w:p w:rsidR="00184C90" w:rsidRPr="002C56F2" w:rsidRDefault="00184C90" w:rsidP="00EB30F4">
            <w:pPr>
              <w:rPr>
                <w:rFonts w:cs="Arial"/>
              </w:rPr>
            </w:pPr>
          </w:p>
          <w:p w:rsidR="00184C90" w:rsidRPr="002C56F2" w:rsidRDefault="00184C90" w:rsidP="00EB30F4">
            <w:pPr>
              <w:rPr>
                <w:rFonts w:cs="Arial"/>
              </w:rPr>
            </w:pPr>
            <w:r w:rsidRPr="002C56F2">
              <w:rPr>
                <w:rFonts w:cs="Arial"/>
              </w:rPr>
              <w:t>In 2</w:t>
            </w:r>
            <w:r w:rsidRPr="002C56F2">
              <w:rPr>
                <w:rFonts w:cs="Arial"/>
                <w:vertAlign w:val="superscript"/>
              </w:rPr>
              <w:t>nd</w:t>
            </w:r>
            <w:r w:rsidRPr="002C56F2">
              <w:rPr>
                <w:rFonts w:cs="Arial"/>
              </w:rPr>
              <w:t xml:space="preserve"> bullet replace “established” with “existing”.</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80" w:name="S2-1833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"C:\\Meetings\\SAWG2\\TSGS2_127_Sanya\\_To_Add\\Docs\\S2-183302.zip"</w:instrText>
            </w:r>
            <w:r w:rsidR="003C2C30">
              <w:rPr>
                <w:rFonts w:cs="Arial"/>
                <w:color w:val="000000"/>
              </w:rPr>
            </w:r>
            <w:r>
              <w:rPr>
                <w:rFonts w:cs="Arial"/>
                <w:color w:val="000000"/>
              </w:rPr>
              <w:fldChar w:fldCharType="separate"/>
            </w:r>
            <w:r w:rsidR="00184C90" w:rsidRPr="00FE205B">
              <w:rPr>
                <w:rStyle w:val="Hyperlink"/>
                <w:rFonts w:cs="Arial"/>
              </w:rPr>
              <w:t>S2-183302</w:t>
            </w:r>
            <w:bookmarkEnd w:id="480"/>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New key issue on returning UE to NG-RAN from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S2-184134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93" w:history="1">
              <w:r w:rsidR="00184C90" w:rsidRPr="00FE205B">
                <w:rPr>
                  <w:rStyle w:val="Hyperlink"/>
                  <w:rFonts w:cs="Arial"/>
                </w:rPr>
                <w:t>S2-184134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23.756: New key issue on returning UE to NG-RAN from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S2-183302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S2-184482</w:t>
            </w:r>
          </w:p>
        </w:tc>
      </w:tr>
      <w:tr w:rsidR="00184C90" w:rsidRPr="00184C90"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color w:val="000000"/>
              </w:rPr>
            </w:pPr>
            <w:r w:rsidRPr="00184C90">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FE205B" w:rsidP="00EB30F4">
            <w:pPr>
              <w:rPr>
                <w:rFonts w:cs="Arial"/>
                <w:color w:val="000000"/>
              </w:rPr>
            </w:pPr>
            <w:hyperlink r:id="rId394" w:history="1">
              <w:r w:rsidR="00184C90" w:rsidRPr="00FE205B">
                <w:rPr>
                  <w:rStyle w:val="Hyperlink"/>
                  <w:rFonts w:cs="Arial"/>
                </w:rPr>
                <w:t>S2-184482</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color w:val="000000"/>
              </w:rPr>
            </w:pPr>
            <w:r w:rsidRPr="00184C90">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color w:val="000000"/>
              </w:rPr>
            </w:pPr>
            <w:r w:rsidRPr="00184C90">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color w:val="000000"/>
              </w:rPr>
            </w:pPr>
            <w:r w:rsidRPr="00184C90">
              <w:rPr>
                <w:rFonts w:cs="Arial"/>
                <w:color w:val="000000"/>
              </w:rPr>
              <w:t>23.756: New key issue on returning UE to NG-RAN from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color w:val="000000"/>
              </w:rPr>
            </w:pPr>
            <w:r w:rsidRPr="00184C90">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color w:val="000000"/>
              </w:rPr>
            </w:pPr>
            <w:r w:rsidRPr="00184C90">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color w:val="000000"/>
              </w:rPr>
            </w:pPr>
            <w:r w:rsidRPr="00184C90">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rPr>
            </w:pPr>
            <w:r w:rsidRPr="00184C90">
              <w:rPr>
                <w:rFonts w:cs="Arial"/>
              </w:rPr>
              <w:t>Revision of S2-184134</w:t>
            </w:r>
          </w:p>
          <w:p w:rsidR="00184C90" w:rsidRPr="00184C90" w:rsidRDefault="00184C90" w:rsidP="00EB30F4">
            <w:pPr>
              <w:rPr>
                <w:rFonts w:cs="Arial"/>
              </w:rPr>
            </w:pPr>
          </w:p>
          <w:p w:rsidR="00184C90" w:rsidRPr="00184C90"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184C90" w:rsidRDefault="00184C90" w:rsidP="00EB30F4">
            <w:pPr>
              <w:rPr>
                <w:rFonts w:cs="Arial"/>
                <w:color w:val="FF0000"/>
              </w:rPr>
            </w:pPr>
            <w:r>
              <w:rPr>
                <w:rFonts w:cs="Arial"/>
                <w:color w:val="FF0000"/>
              </w:rPr>
              <w:t>Revised to S2-18</w:t>
            </w:r>
            <w:r w:rsidRPr="00184C90">
              <w:rPr>
                <w:rFonts w:cs="Arial"/>
                <w:color w:val="FF0000"/>
              </w:rPr>
              <w:t>4564</w:t>
            </w:r>
          </w:p>
        </w:tc>
      </w:tr>
      <w:tr w:rsidR="00184C90" w:rsidRPr="00184C90" w:rsidTr="004F62A7">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color w:val="000000"/>
              </w:rPr>
            </w:pPr>
            <w:r>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FE205B" w:rsidP="00EB30F4">
            <w:pPr>
              <w:rPr>
                <w:rFonts w:cs="Arial"/>
                <w:color w:val="000000"/>
              </w:rPr>
            </w:pPr>
            <w:hyperlink r:id="rId395" w:history="1">
              <w:r w:rsidR="00184C90" w:rsidRPr="00FE205B">
                <w:rPr>
                  <w:rStyle w:val="Hyperlink"/>
                  <w:rFonts w:cs="Arial"/>
                </w:rPr>
                <w:t>S2-184564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color w:val="000000"/>
              </w:rPr>
            </w:pPr>
            <w:r>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color w:val="000000"/>
              </w:rPr>
            </w:pPr>
            <w:r>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color w:val="000000"/>
              </w:rPr>
            </w:pPr>
            <w:r>
              <w:rPr>
                <w:rFonts w:cs="Arial"/>
                <w:color w:val="000000"/>
              </w:rPr>
              <w:t>23.756: New key issue on returning UE to NG-RAN from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color w:val="000000"/>
              </w:rPr>
            </w:pPr>
            <w:r>
              <w:rPr>
                <w:rFonts w:cs="Arial"/>
                <w:color w:val="000000"/>
              </w:rPr>
              <w:t>Intel, Huawei, HiSilicon, ZTE,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color w:val="000000"/>
              </w:rPr>
            </w:pPr>
            <w:r>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rPr>
            </w:pPr>
            <w:r>
              <w:rPr>
                <w:rFonts w:cs="Arial"/>
              </w:rPr>
              <w:t>Revision of S2-184482</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99"/>
          </w:tcPr>
          <w:p w:rsidR="00184C90" w:rsidRPr="00184C90" w:rsidRDefault="00184C90" w:rsidP="00EB30F4">
            <w:pPr>
              <w:rPr>
                <w:rFonts w:cs="Arial"/>
                <w:b/>
                <w:color w:val="FF0000"/>
              </w:rPr>
            </w:pPr>
            <w:r w:rsidRPr="00184C90">
              <w:rPr>
                <w:rFonts w:cs="Arial"/>
                <w:b/>
                <w:color w:val="FF0000"/>
              </w:rPr>
              <w:t>OPEN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96" w:history="1">
              <w:r w:rsidR="00184C90" w:rsidRPr="00FE205B">
                <w:rPr>
                  <w:rStyle w:val="Hyperlink"/>
                  <w:rFonts w:cs="Arial"/>
                </w:rPr>
                <w:t>S2-184135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LS Out to RAN6 and RAN2: Return from UTRAN to NG-RAN for SRVCC from 5GS to UTRAN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SA2 / Haris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S2-184483</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97" w:history="1">
              <w:r w:rsidR="00184C90" w:rsidRPr="00FE205B">
                <w:rPr>
                  <w:rStyle w:val="Hyperlink"/>
                  <w:rFonts w:cs="Arial"/>
                </w:rPr>
                <w:t>S2-184483</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LS Out</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LS Out to RAN6 and RAN2: Return from UTRAN to NG-RAN for SRVCC from 5GS to UTRAN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SA2 / Haris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S2-184135</w:t>
            </w:r>
          </w:p>
          <w:p w:rsidR="00184C90" w:rsidRPr="002C56F2" w:rsidRDefault="00184C90" w:rsidP="00EB30F4">
            <w:pPr>
              <w:rPr>
                <w:rFonts w:cs="Arial"/>
              </w:rPr>
            </w:pPr>
          </w:p>
          <w:p w:rsidR="00184C90" w:rsidRPr="002C56F2" w:rsidRDefault="00184C90" w:rsidP="00EB30F4">
            <w:pPr>
              <w:rPr>
                <w:rFonts w:cs="Arial"/>
              </w:rPr>
            </w:pPr>
            <w:r w:rsidRPr="002C56F2">
              <w:rPr>
                <w:rFonts w:cs="Arial"/>
              </w:rPr>
              <w:t>Delete “connected to 5GC”</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81" w:name="S2-1836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"C:\\Meetings\\SAWG2\\TSGS2_127_Sanya\\_To_Add\\Docs\\S2-183615.zip"</w:instrText>
            </w:r>
            <w:r w:rsidR="003C2C30">
              <w:rPr>
                <w:rFonts w:cs="Arial"/>
                <w:color w:val="000000"/>
              </w:rPr>
            </w:r>
            <w:r>
              <w:rPr>
                <w:rFonts w:cs="Arial"/>
                <w:color w:val="000000"/>
              </w:rPr>
              <w:fldChar w:fldCharType="separate"/>
            </w:r>
            <w:r w:rsidR="00184C90" w:rsidRPr="00FE205B">
              <w:rPr>
                <w:rStyle w:val="Hyperlink"/>
                <w:rFonts w:cs="Arial"/>
              </w:rPr>
              <w:t>S2-183615</w:t>
            </w:r>
            <w:bookmarkEnd w:id="481"/>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Key Issue of Analysis PS HO support in SRVCC from 5G to 3G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S2-184136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398" w:history="1">
              <w:r w:rsidR="00184C90" w:rsidRPr="00FE205B">
                <w:rPr>
                  <w:rStyle w:val="Hyperlink"/>
                  <w:rFonts w:cs="Arial"/>
                </w:rPr>
                <w:t>S2-184136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23.756: Key Issue of Analysis PS HO support in SRVCC from 5G to 3G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S2-183615</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S2-184484</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399" w:history="1">
              <w:r w:rsidR="00184C90" w:rsidRPr="00FE205B">
                <w:rPr>
                  <w:rStyle w:val="Hyperlink"/>
                  <w:rFonts w:cs="Arial"/>
                </w:rPr>
                <w:t>S2-184484</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23.756: Key Issue of Analysis PS HO support in SRVCC from 5G to 3G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S2-184136</w:t>
            </w:r>
          </w:p>
          <w:p w:rsidR="00184C90" w:rsidRPr="002C56F2" w:rsidRDefault="00184C90" w:rsidP="00EB30F4">
            <w:pPr>
              <w:rPr>
                <w:rFonts w:cs="Arial"/>
              </w:rPr>
            </w:pPr>
          </w:p>
          <w:p w:rsidR="00184C90" w:rsidRPr="002C56F2" w:rsidRDefault="00184C90" w:rsidP="00EB30F4">
            <w:pPr>
              <w:rPr>
                <w:rFonts w:cs="Arial"/>
              </w:rPr>
            </w:pPr>
            <w:r w:rsidRPr="002C56F2">
              <w:rPr>
                <w:rFonts w:cs="Arial"/>
              </w:rPr>
              <w:t>Remove last bullet</w:t>
            </w:r>
          </w:p>
          <w:p w:rsidR="00184C90" w:rsidRPr="002C56F2" w:rsidRDefault="00184C90" w:rsidP="00EB30F4">
            <w:pPr>
              <w:rPr>
                <w:rFonts w:cs="Arial"/>
              </w:rPr>
            </w:pPr>
          </w:p>
          <w:p w:rsidR="00184C90" w:rsidRPr="002C56F2" w:rsidRDefault="00184C90" w:rsidP="00EB30F4">
            <w:pPr>
              <w:rPr>
                <w:rFonts w:cs="Arial"/>
              </w:rPr>
            </w:pPr>
            <w:r w:rsidRPr="002C56F2">
              <w:rPr>
                <w:rFonts w:cs="Arial"/>
              </w:rPr>
              <w:t>Change the first 2 bullets as:</w:t>
            </w:r>
          </w:p>
          <w:p w:rsidR="00184C90" w:rsidRPr="002C56F2" w:rsidRDefault="00184C90" w:rsidP="00EB30F4">
            <w:pPr>
              <w:rPr>
                <w:rFonts w:cs="Arial"/>
              </w:rPr>
            </w:pPr>
          </w:p>
          <w:p w:rsidR="00184C90" w:rsidRPr="002C56F2" w:rsidRDefault="00184C90" w:rsidP="00184C90">
            <w:pPr>
              <w:numPr>
                <w:ilvl w:val="0"/>
                <w:numId w:val="18"/>
              </w:numPr>
              <w:suppressAutoHyphens w:val="0"/>
              <w:overflowPunct w:val="0"/>
              <w:autoSpaceDE w:val="0"/>
              <w:autoSpaceDN w:val="0"/>
              <w:adjustRightInd w:val="0"/>
              <w:spacing w:after="180"/>
              <w:rPr>
                <w:rFonts w:cs="Arial"/>
              </w:rPr>
            </w:pPr>
            <w:r w:rsidRPr="002C56F2">
              <w:rPr>
                <w:rFonts w:cs="Arial"/>
              </w:rPr>
              <w:t>Impacts to the UE and the network when PDU sessions are not handed over to the UTRAN cell.</w:t>
            </w:r>
          </w:p>
          <w:p w:rsidR="00184C90" w:rsidRPr="002C56F2" w:rsidRDefault="00184C90" w:rsidP="00184C90">
            <w:pPr>
              <w:numPr>
                <w:ilvl w:val="0"/>
                <w:numId w:val="18"/>
              </w:numPr>
              <w:suppressAutoHyphens w:val="0"/>
              <w:overflowPunct w:val="0"/>
              <w:autoSpaceDE w:val="0"/>
              <w:autoSpaceDN w:val="0"/>
              <w:adjustRightInd w:val="0"/>
              <w:spacing w:after="180"/>
              <w:rPr>
                <w:rFonts w:cs="Arial"/>
              </w:rPr>
            </w:pPr>
            <w:r w:rsidRPr="002C56F2">
              <w:rPr>
                <w:rFonts w:cs="Arial"/>
              </w:rPr>
              <w:t>How to consider Service Control Signalling Path</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181"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087" w:type="dxa"/>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4016"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0000"/>
                <w:sz w:val="20"/>
                <w:szCs w:val="20"/>
              </w:rPr>
              <w:t>Solutions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c>
          <w:tcPr>
            <w:tcW w:w="1701"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184C90" w:rsidRPr="002C56F2" w:rsidRDefault="00184C90" w:rsidP="00EB30F4">
            <w:pPr>
              <w:rPr>
                <w:rFonts w:ascii="Times New Roman" w:hAnsi="Times New Roman"/>
                <w:sz w:val="24"/>
              </w:rPr>
            </w:pPr>
            <w:r w:rsidRPr="002C56F2">
              <w:rPr>
                <w:color w:val="00FF00"/>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82" w:name="S2-1832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"C:\\Meetings\\SAWG2\\TSGS2_127_Sanya\\_To_Add\\Docs\\S2-183299.zip"</w:instrText>
            </w:r>
            <w:r w:rsidR="003C2C30">
              <w:rPr>
                <w:rFonts w:cs="Arial"/>
                <w:color w:val="000000"/>
              </w:rPr>
            </w:r>
            <w:r>
              <w:rPr>
                <w:rFonts w:cs="Arial"/>
                <w:color w:val="000000"/>
              </w:rPr>
              <w:fldChar w:fldCharType="separate"/>
            </w:r>
            <w:r w:rsidR="00184C90" w:rsidRPr="00FE205B">
              <w:rPr>
                <w:rStyle w:val="Hyperlink"/>
                <w:rFonts w:cs="Arial"/>
              </w:rPr>
              <w:t>S2-183299</w:t>
            </w:r>
            <w:bookmarkEnd w:id="482"/>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SRVCC Architecture from NG-RAN to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Intel, 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Merged into 4140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FE205B" w:rsidP="00EB30F4">
            <w:pPr>
              <w:rPr>
                <w:rFonts w:cs="Arial"/>
                <w:color w:val="000000"/>
              </w:rPr>
            </w:pPr>
            <w:hyperlink r:id="rId400" w:history="1">
              <w:r w:rsidR="00184C90" w:rsidRPr="00FE205B">
                <w:rPr>
                  <w:rStyle w:val="Hyperlink"/>
                  <w:rFonts w:cs="Arial"/>
                </w:rPr>
                <w:t>S2-184137</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23.756: SRVCC Architecture from NG-RAN to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Intel, 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rPr>
            </w:pPr>
            <w:r w:rsidRPr="002C56F2">
              <w:rPr>
                <w:rFonts w:cs="Arial"/>
              </w:rPr>
              <w:t>Revision of S2-183299</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D9D9D9"/>
          </w:tcPr>
          <w:p w:rsidR="00184C90" w:rsidRPr="002C56F2" w:rsidRDefault="00184C90" w:rsidP="00EB30F4">
            <w:pPr>
              <w:rPr>
                <w:rFonts w:cs="Arial"/>
                <w:b/>
                <w:color w:val="FF0000"/>
              </w:rPr>
            </w:pPr>
            <w:r w:rsidRPr="002C56F2">
              <w:rPr>
                <w:rFonts w:cs="Arial"/>
                <w:b/>
                <w:color w:val="FF0000"/>
              </w:rPr>
              <w:t>WITHDRAWN</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83" w:name="S2-18378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"C:\\Meetings\\SAWG2\\TSGS2_127_Sanya\\_To_Add\\Docs\\S2-183781.zip"</w:instrText>
            </w:r>
            <w:r w:rsidR="003C2C30">
              <w:rPr>
                <w:color w:val="000000"/>
              </w:rPr>
            </w:r>
            <w:r>
              <w:rPr>
                <w:color w:val="000000"/>
              </w:rPr>
              <w:fldChar w:fldCharType="separate"/>
            </w:r>
            <w:r w:rsidR="00184C90" w:rsidRPr="00FE205B">
              <w:rPr>
                <w:rStyle w:val="Hyperlink"/>
              </w:rPr>
              <w:t>S2-183781</w:t>
            </w:r>
            <w:bookmarkEnd w:id="483"/>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23.756: Discussion and proposal on indirect vs direct interface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rFonts w:cs="Arial"/>
                <w:szCs w:val="18"/>
              </w:rPr>
              <w:t>Merged into 4140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84" w:name="S2-18378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"C:\\Meetings\\SAWG2\\TSGS2_127_Sanya\\_To_Add\\Docs\\S2-183780.zip"</w:instrText>
            </w:r>
            <w:r w:rsidR="003C2C30">
              <w:rPr>
                <w:rFonts w:cs="Arial"/>
                <w:color w:val="000000"/>
              </w:rPr>
            </w:r>
            <w:r>
              <w:rPr>
                <w:rFonts w:cs="Arial"/>
                <w:color w:val="000000"/>
              </w:rPr>
              <w:fldChar w:fldCharType="separate"/>
            </w:r>
            <w:r w:rsidR="00184C90" w:rsidRPr="00FE205B">
              <w:rPr>
                <w:rStyle w:val="Hyperlink"/>
                <w:rFonts w:cs="Arial"/>
              </w:rPr>
              <w:t>S2-183780</w:t>
            </w:r>
            <w:bookmarkEnd w:id="48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Solution on reusing the mechanism in EPS SRVCC to enable the 5G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ZTE, Huawei, 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S2-184138</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401" w:history="1">
              <w:r w:rsidR="00184C90" w:rsidRPr="00FE205B">
                <w:rPr>
                  <w:rStyle w:val="Hyperlink"/>
                  <w:rFonts w:cs="Arial"/>
                </w:rPr>
                <w:t>S2-184138</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23.756: Solution on reusing the mechanism in EPS SRVCC to enable the 5G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ZTE, Huawei, 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S2-183780</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S2-184485</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402" w:history="1">
              <w:r w:rsidR="00184C90" w:rsidRPr="00FE205B">
                <w:rPr>
                  <w:rStyle w:val="Hyperlink"/>
                  <w:rFonts w:cs="Arial"/>
                </w:rPr>
                <w:t>S2-184485</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23.756: Solution on reusing the mechanism in EPS SRVCC to enable the 5G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ZTE, Huawei, 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S2-184138</w:t>
            </w:r>
          </w:p>
          <w:p w:rsidR="00184C90" w:rsidRPr="002C56F2" w:rsidRDefault="00184C90" w:rsidP="00EB30F4">
            <w:pPr>
              <w:rPr>
                <w:rFonts w:cs="Arial"/>
              </w:rPr>
            </w:pPr>
          </w:p>
          <w:p w:rsidR="00184C90" w:rsidRPr="002C56F2" w:rsidRDefault="00184C90" w:rsidP="00EB30F4">
            <w:pPr>
              <w:rPr>
                <w:rFonts w:cs="Arial"/>
                <w:lang w:eastAsia="zh-CN"/>
              </w:rPr>
            </w:pPr>
            <w:r w:rsidRPr="002C56F2">
              <w:rPr>
                <w:rFonts w:cs="Arial"/>
              </w:rPr>
              <w:t>Add: “</w:t>
            </w:r>
            <w:r w:rsidRPr="002C56F2">
              <w:rPr>
                <w:rFonts w:cs="Arial"/>
                <w:lang w:eastAsia="zh-CN"/>
              </w:rPr>
              <w:t>This solution solves Key Issue #1.”</w:t>
            </w:r>
          </w:p>
          <w:p w:rsidR="00184C90" w:rsidRPr="002C56F2" w:rsidRDefault="00184C90" w:rsidP="00EB30F4">
            <w:pPr>
              <w:rPr>
                <w:rFonts w:cs="Arial"/>
                <w:lang w:eastAsia="zh-CN"/>
              </w:rPr>
            </w:pPr>
          </w:p>
          <w:p w:rsidR="00184C90" w:rsidRPr="002C56F2" w:rsidRDefault="00184C90" w:rsidP="00EB30F4">
            <w:pPr>
              <w:rPr>
                <w:rFonts w:cs="Arial"/>
              </w:rPr>
            </w:pPr>
            <w:r w:rsidRPr="002C56F2">
              <w:rPr>
                <w:rFonts w:cs="Arial"/>
                <w:lang w:eastAsia="zh-CN"/>
              </w:rPr>
              <w:t>Change title of 6.x.1.4 as “</w:t>
            </w:r>
            <w:r w:rsidRPr="002C56F2">
              <w:rPr>
                <w:rFonts w:cs="Arial"/>
              </w:rPr>
              <w:t>Intra-5GS PS Handover procedure for SRVCC</w:t>
            </w:r>
            <w:r w:rsidRPr="002C56F2">
              <w:rPr>
                <w:rFonts w:cs="Arial"/>
                <w:lang w:eastAsia="zh-CN"/>
              </w:rPr>
              <w:t>”</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85" w:name="S2-1835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"C:\\Meetings\\SAWG2\\TSGS2_127_Sanya\\_To_Add\\Docs\\S2-183578.zip"</w:instrText>
            </w:r>
            <w:r w:rsidR="003C2C30">
              <w:rPr>
                <w:rFonts w:cs="Arial"/>
                <w:color w:val="000000"/>
              </w:rPr>
            </w:r>
            <w:r>
              <w:rPr>
                <w:rFonts w:cs="Arial"/>
                <w:color w:val="000000"/>
              </w:rPr>
              <w:fldChar w:fldCharType="separate"/>
            </w:r>
            <w:r w:rsidR="00184C90" w:rsidRPr="00FE205B">
              <w:rPr>
                <w:rStyle w:val="Hyperlink"/>
                <w:rFonts w:cs="Arial"/>
              </w:rPr>
              <w:t>S2-183578</w:t>
            </w:r>
            <w:bookmarkEnd w:id="48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Solution for the key issue x: Single radio voice continuity from 5GS to 3G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Huawei, HiSilicon,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Merged into 4140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86" w:name="S2-18361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"C:\\Meetings\\SAWG2\\TSGS2_127_Sanya\\_To_Add\\Docs\\S2-183613.zip"</w:instrText>
            </w:r>
            <w:r w:rsidR="003C2C30">
              <w:rPr>
                <w:color w:val="000000"/>
              </w:rPr>
            </w:r>
            <w:r>
              <w:rPr>
                <w:color w:val="000000"/>
              </w:rPr>
              <w:fldChar w:fldCharType="separate"/>
            </w:r>
            <w:r w:rsidR="00184C90" w:rsidRPr="00FE205B">
              <w:rPr>
                <w:rStyle w:val="Hyperlink"/>
              </w:rPr>
              <w:t>S2-183613</w:t>
            </w:r>
            <w:bookmarkEnd w:id="486"/>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23.756: Solution of Direct SRVCC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6.23</w:t>
            </w:r>
          </w:p>
        </w:tc>
        <w:bookmarkStart w:id="487" w:name="S2-18361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"C:\\Meetings\\SAWG2\\TSGS2_127_Sanya\\_To_Add\\Docs\\S2-183614.zip"</w:instrText>
            </w:r>
            <w:r w:rsidR="003C2C30">
              <w:rPr>
                <w:rFonts w:cs="Arial"/>
                <w:color w:val="000000"/>
              </w:rPr>
            </w:r>
            <w:r>
              <w:rPr>
                <w:rFonts w:cs="Arial"/>
                <w:color w:val="000000"/>
              </w:rPr>
              <w:fldChar w:fldCharType="separate"/>
            </w:r>
            <w:r w:rsidR="00184C90" w:rsidRPr="00FE205B">
              <w:rPr>
                <w:rStyle w:val="Hyperlink"/>
                <w:rFonts w:cs="Arial"/>
              </w:rPr>
              <w:t>S2-183614</w:t>
            </w:r>
            <w:bookmarkEnd w:id="487"/>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23.756: Solution of Indirect SRVCC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184C90" w:rsidRPr="002C56F2" w:rsidRDefault="00184C90" w:rsidP="00EB30F4">
            <w:pPr>
              <w:rPr>
                <w:rFonts w:cs="Arial"/>
              </w:rPr>
            </w:pPr>
            <w:r w:rsidRPr="002C56F2">
              <w:rPr>
                <w:rFonts w:cs="Arial"/>
              </w:rPr>
              <w:t>Revised to S2-184140</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FE205B" w:rsidP="00EB30F4">
            <w:pPr>
              <w:rPr>
                <w:rFonts w:cs="Arial"/>
                <w:color w:val="000000"/>
              </w:rPr>
            </w:pPr>
            <w:hyperlink r:id="rId403" w:history="1">
              <w:r w:rsidR="00184C90" w:rsidRPr="00FE205B">
                <w:rPr>
                  <w:rStyle w:val="Hyperlink"/>
                  <w:rFonts w:cs="Arial"/>
                </w:rPr>
                <w:t>S2-184140</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23.756: Solution of Indirect SRVCC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rPr>
            </w:pPr>
            <w:r w:rsidRPr="002C56F2">
              <w:rPr>
                <w:rFonts w:cs="Arial"/>
              </w:rPr>
              <w:t>Revision of S2-183614</w:t>
            </w: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CC99"/>
          </w:tcPr>
          <w:p w:rsidR="00184C90" w:rsidRPr="002C56F2" w:rsidRDefault="00184C90" w:rsidP="00EB30F4">
            <w:pPr>
              <w:rPr>
                <w:rFonts w:cs="Arial"/>
                <w:color w:val="FF0000"/>
              </w:rPr>
            </w:pPr>
            <w:r w:rsidRPr="002C56F2">
              <w:rPr>
                <w:rFonts w:cs="Arial"/>
                <w:color w:val="FF0000"/>
              </w:rPr>
              <w:t>Revised to S2-184486</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6.23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FE205B" w:rsidP="00EB30F4">
            <w:pPr>
              <w:rPr>
                <w:rFonts w:cs="Arial"/>
                <w:color w:val="000000"/>
              </w:rPr>
            </w:pPr>
            <w:hyperlink r:id="rId404" w:history="1">
              <w:r w:rsidR="00184C90" w:rsidRPr="00FE205B">
                <w:rPr>
                  <w:rStyle w:val="Hyperlink"/>
                  <w:rFonts w:cs="Arial"/>
                </w:rPr>
                <w:t>S2-184486</w:t>
              </w:r>
            </w:hyperlink>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23.756: Solution of Indirect SRVCC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color w:val="000000"/>
              </w:rPr>
            </w:pPr>
            <w:r w:rsidRPr="002C56F2">
              <w:rPr>
                <w:rFonts w:cs="Arial"/>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rPr>
            </w:pPr>
            <w:r w:rsidRPr="002C56F2">
              <w:rPr>
                <w:rFonts w:cs="Arial"/>
              </w:rPr>
              <w:t>Revision of S2-184140</w:t>
            </w:r>
          </w:p>
          <w:p w:rsidR="00184C90" w:rsidRPr="002C56F2" w:rsidRDefault="00184C90" w:rsidP="00EB30F4">
            <w:pPr>
              <w:rPr>
                <w:rFonts w:cs="Arial"/>
              </w:rPr>
            </w:pPr>
          </w:p>
          <w:p w:rsidR="00184C90" w:rsidRPr="002C56F2" w:rsidRDefault="00184C90" w:rsidP="00EB30F4">
            <w:pPr>
              <w:rPr>
                <w:rFonts w:cs="Arial"/>
                <w:lang w:eastAsia="zh-CN"/>
              </w:rPr>
            </w:pPr>
            <w:r w:rsidRPr="002C56F2">
              <w:rPr>
                <w:rFonts w:cs="Arial"/>
              </w:rPr>
              <w:t>Add: “</w:t>
            </w:r>
            <w:r w:rsidRPr="002C56F2">
              <w:rPr>
                <w:rFonts w:cs="Arial"/>
                <w:lang w:eastAsia="zh-CN"/>
              </w:rPr>
              <w:t>This solution solves Key Issue #2.”</w:t>
            </w:r>
          </w:p>
          <w:p w:rsidR="00184C90" w:rsidRPr="002C56F2" w:rsidRDefault="00184C90" w:rsidP="00EB30F4">
            <w:pPr>
              <w:rPr>
                <w:rFonts w:cs="Arial"/>
              </w:rPr>
            </w:pPr>
          </w:p>
          <w:p w:rsidR="00184C90" w:rsidRPr="002C56F2" w:rsidRDefault="00184C90" w:rsidP="00EB30F4">
            <w:pPr>
              <w:rPr>
                <w:rFonts w:cs="Arial"/>
              </w:rPr>
            </w:pPr>
            <w:r w:rsidRPr="002C56F2">
              <w:rPr>
                <w:rFonts w:cs="Arial"/>
              </w:rPr>
              <w:t>Add: “Additional impacts are FFS.” to MME impacts.</w:t>
            </w:r>
          </w:p>
          <w:p w:rsidR="00184C90" w:rsidRPr="002C56F2" w:rsidRDefault="00184C90" w:rsidP="00EB30F4">
            <w:pPr>
              <w:rPr>
                <w:rFonts w:cs="Arial"/>
              </w:rPr>
            </w:pPr>
          </w:p>
          <w:p w:rsidR="00184C90" w:rsidRPr="002C56F2" w:rsidRDefault="00184C90" w:rsidP="00EB30F4">
            <w:pPr>
              <w:rPr>
                <w:rFonts w:cs="Arial"/>
              </w:rPr>
            </w:pPr>
            <w:r w:rsidRPr="002C56F2">
              <w:rPr>
                <w:rFonts w:cs="Arial"/>
              </w:rPr>
              <w:t>Replace gNB to NG-RAN.</w:t>
            </w:r>
          </w:p>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CC"/>
          </w:tcPr>
          <w:p w:rsidR="00184C90" w:rsidRPr="002C56F2" w:rsidRDefault="00184C90" w:rsidP="00EB30F4">
            <w:pPr>
              <w:rPr>
                <w:rFonts w:cs="Arial"/>
                <w:b/>
                <w:color w:val="FF0000"/>
              </w:rPr>
            </w:pPr>
            <w:r w:rsidRPr="002C56F2">
              <w:rPr>
                <w:rFonts w:cs="Arial"/>
                <w:b/>
                <w:color w:val="FF0000"/>
              </w:rPr>
              <w:t>Agreed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88" w:name="S2-18383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"C:\\Meetings\\SAWG2\\TSGS2_127_Sanya\\_To_Add\\Docs\\S2-183834.zip"</w:instrText>
            </w:r>
            <w:r w:rsidR="003C2C30">
              <w:rPr>
                <w:color w:val="000000"/>
              </w:rPr>
            </w:r>
            <w:r>
              <w:rPr>
                <w:color w:val="000000"/>
              </w:rPr>
              <w:fldChar w:fldCharType="separate"/>
            </w:r>
            <w:r w:rsidR="00184C90" w:rsidRPr="00FE205B">
              <w:rPr>
                <w:rStyle w:val="Hyperlink"/>
              </w:rPr>
              <w:t>S2-183834</w:t>
            </w:r>
            <w:bookmarkEnd w:id="488"/>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23.756: Solution for SRVCC handover to 3G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89" w:name="S2-1835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"C:\\Meetings\\SAWG2\\TSGS2_127_Sanya\\_To_Add\\Docs\\S2-183505.zip"</w:instrText>
            </w:r>
            <w:r w:rsidR="003C2C30">
              <w:rPr>
                <w:color w:val="000000"/>
              </w:rPr>
            </w:r>
            <w:r>
              <w:rPr>
                <w:color w:val="000000"/>
              </w:rPr>
              <w:fldChar w:fldCharType="separate"/>
            </w:r>
            <w:r w:rsidR="00184C90" w:rsidRPr="00FE205B">
              <w:rPr>
                <w:rStyle w:val="Hyperlink"/>
              </w:rPr>
              <w:t>S2-183505</w:t>
            </w:r>
            <w:bookmarkEnd w:id="489"/>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DISCUSSION</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Agreement</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Discussion on issues for 5G to 3G SRVCC Initiation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vivo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90" w:name="S2-18350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"C:\\Meetings\\SAWG2\\TSGS2_127_Sanya\\_To_Add\\Docs\\S2-183507.zip"</w:instrText>
            </w:r>
            <w:r w:rsidR="003C2C30">
              <w:rPr>
                <w:color w:val="000000"/>
              </w:rPr>
            </w:r>
            <w:r>
              <w:rPr>
                <w:color w:val="000000"/>
              </w:rPr>
              <w:fldChar w:fldCharType="separate"/>
            </w:r>
            <w:r w:rsidR="00184C90" w:rsidRPr="00FE205B">
              <w:rPr>
                <w:rStyle w:val="Hyperlink"/>
              </w:rPr>
              <w:t>S2-183507</w:t>
            </w:r>
            <w:bookmarkEnd w:id="490"/>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Agreement</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23.756: Registration for 5G to 3G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vivo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91" w:name="S2-18350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"C:\\Meetings\\SAWG2\\TSGS2_127_Sanya\\_To_Add\\Docs\\S2-183508.zip"</w:instrText>
            </w:r>
            <w:r w:rsidR="003C2C30">
              <w:rPr>
                <w:color w:val="000000"/>
              </w:rPr>
            </w:r>
            <w:r>
              <w:rPr>
                <w:color w:val="000000"/>
              </w:rPr>
              <w:fldChar w:fldCharType="separate"/>
            </w:r>
            <w:r w:rsidR="00184C90" w:rsidRPr="00FE205B">
              <w:rPr>
                <w:rStyle w:val="Hyperlink"/>
              </w:rPr>
              <w:t>S2-183508</w:t>
            </w:r>
            <w:bookmarkEnd w:id="491"/>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Agreement</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23.756: How to return to 5G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vivo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92" w:name="S2-18330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"C:\\Meetings\\SAWG2\\TSGS2_127_Sanya\\_To_Add\\Docs\\S2-183303.zip"</w:instrText>
            </w:r>
            <w:r w:rsidR="003C2C30">
              <w:rPr>
                <w:color w:val="000000"/>
              </w:rPr>
            </w:r>
            <w:r>
              <w:rPr>
                <w:color w:val="000000"/>
              </w:rPr>
              <w:fldChar w:fldCharType="separate"/>
            </w:r>
            <w:r w:rsidR="00184C90" w:rsidRPr="00FE205B">
              <w:rPr>
                <w:rStyle w:val="Hyperlink"/>
              </w:rPr>
              <w:t>S2-183303</w:t>
            </w:r>
            <w:bookmarkEnd w:id="492"/>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23.756: New solution on returning UE to NG-RAN from UTRAN CS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6.23</w:t>
            </w:r>
          </w:p>
        </w:tc>
        <w:bookmarkStart w:id="493" w:name="S2-1837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184C90" w:rsidRPr="002C56F2"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"C:\\Meetings\\SAWG2\\TSGS2_127_Sanya\\_To_Add\\Docs\\S2-183782.zip"</w:instrText>
            </w:r>
            <w:r w:rsidR="003C2C30">
              <w:rPr>
                <w:color w:val="000000"/>
              </w:rPr>
            </w:r>
            <w:r>
              <w:rPr>
                <w:color w:val="000000"/>
              </w:rPr>
              <w:fldChar w:fldCharType="separate"/>
            </w:r>
            <w:r w:rsidR="00184C90" w:rsidRPr="00FE205B">
              <w:rPr>
                <w:rStyle w:val="Hyperlink"/>
              </w:rPr>
              <w:t>S2-183782</w:t>
            </w:r>
            <w:bookmarkEnd w:id="493"/>
            <w:r>
              <w:rPr>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P-CR</w:t>
            </w:r>
          </w:p>
        </w:tc>
        <w:tc>
          <w:tcPr>
            <w:tcW w:w="1087" w:type="dxa"/>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23.756: Solution on the returning to EPS or 5GS after 5G SRVCC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r w:rsidRPr="002C56F2">
              <w:rPr>
                <w:color w:val="000000"/>
              </w:rPr>
              <w:t>FS_5G-SRVCC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184C90" w:rsidRPr="002C56F2" w:rsidRDefault="00184C90" w:rsidP="00EB30F4">
            <w:pPr>
              <w:rPr>
                <w:rFonts w:ascii="Times New Roman" w:hAnsi="Times New Roman"/>
                <w:sz w:val="24"/>
              </w:rPr>
            </w:pPr>
          </w:p>
        </w:tc>
      </w:tr>
      <w:tr w:rsidR="00184C90" w:rsidRPr="002C56F2" w:rsidTr="004F62A7">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6.34</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181"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087" w:type="dxa"/>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4016"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000000"/>
                <w:sz w:val="20"/>
                <w:szCs w:val="20"/>
              </w:rPr>
              <w:t>TEI16 Category B/C - Enhancements and Improvements only - IMS, IMS-Related, Emergency, Other</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FF0000"/>
                <w:sz w:val="20"/>
                <w:szCs w:val="20"/>
              </w:rPr>
              <w:t xml:space="preserve">{Krisztian}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c>
          <w:tcPr>
            <w:tcW w:w="1701"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184C90" w:rsidRPr="002C56F2" w:rsidRDefault="00184C90" w:rsidP="00EB30F4">
            <w:pPr>
              <w:rPr>
                <w:rFonts w:ascii="Times New Roman" w:hAnsi="Times New Roman"/>
                <w:sz w:val="24"/>
              </w:rPr>
            </w:pPr>
            <w:r w:rsidRPr="002C56F2">
              <w:rPr>
                <w:color w:val="99CCFF"/>
                <w:sz w:val="20"/>
                <w:szCs w:val="20"/>
              </w:rPr>
              <w:t xml:space="preserve">- </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6.34</w:t>
            </w:r>
          </w:p>
        </w:tc>
        <w:bookmarkStart w:id="494" w:name="S2-18310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"C:\\Meetings\\SAWG2\\TSGS2_127_Sanya\\_To_Add\\Docs\\S2-183108.zip"</w:instrText>
            </w:r>
            <w:r w:rsidR="003C2C30">
              <w:rPr>
                <w:rFonts w:cs="Arial"/>
                <w:color w:val="000000"/>
              </w:rPr>
            </w:r>
            <w:r>
              <w:rPr>
                <w:rFonts w:cs="Arial"/>
                <w:color w:val="000000"/>
              </w:rPr>
              <w:fldChar w:fldCharType="separate"/>
            </w:r>
            <w:r w:rsidR="00184C90" w:rsidRPr="00FE205B">
              <w:rPr>
                <w:rStyle w:val="Hyperlink"/>
                <w:rFonts w:cs="Arial"/>
              </w:rPr>
              <w:t>S2-183108</w:t>
            </w:r>
            <w:bookmarkEnd w:id="494"/>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23.228 CR1189: Include support for eSRVCC in S8HR in 23.228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Ericsson, Vodafone, Deutsche Telekom, 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TEI16</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6.34</w:t>
            </w:r>
          </w:p>
        </w:tc>
        <w:bookmarkStart w:id="495" w:name="S2-18310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"C:\\Meetings\\SAWG2\\TSGS2_127_Sanya\\_To_Add\\Docs\\S2-183109.zip"</w:instrText>
            </w:r>
            <w:r w:rsidR="003C2C30">
              <w:rPr>
                <w:rFonts w:cs="Arial"/>
                <w:color w:val="000000"/>
              </w:rPr>
            </w:r>
            <w:r>
              <w:rPr>
                <w:rFonts w:cs="Arial"/>
                <w:color w:val="000000"/>
              </w:rPr>
              <w:fldChar w:fldCharType="separate"/>
            </w:r>
            <w:r w:rsidR="00184C90" w:rsidRPr="00FE205B">
              <w:rPr>
                <w:rStyle w:val="Hyperlink"/>
                <w:rFonts w:cs="Arial"/>
              </w:rPr>
              <w:t>S2-183109</w:t>
            </w:r>
            <w:bookmarkEnd w:id="495"/>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23.237 CR0505: Include support for eSRVCC in S8HR in 23.237</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Ericsson, Vodafone, Deutsche Telekom, 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TEI16</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184C90" w:rsidRPr="002C56F2" w:rsidTr="004F62A7">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6.34</w:t>
            </w:r>
          </w:p>
        </w:tc>
        <w:bookmarkStart w:id="496" w:name="S2-18311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"C:\\Meetings\\SAWG2\\TSGS2_127_Sanya\\_To_Add\\Docs\\S2-183110.zip"</w:instrText>
            </w:r>
            <w:r w:rsidR="003C2C30">
              <w:rPr>
                <w:rFonts w:cs="Arial"/>
                <w:color w:val="000000"/>
              </w:rPr>
            </w:r>
            <w:r>
              <w:rPr>
                <w:rFonts w:cs="Arial"/>
                <w:color w:val="000000"/>
              </w:rPr>
              <w:fldChar w:fldCharType="separate"/>
            </w:r>
            <w:r w:rsidR="00184C90" w:rsidRPr="00FE205B">
              <w:rPr>
                <w:rStyle w:val="Hyperlink"/>
                <w:rFonts w:cs="Arial"/>
              </w:rPr>
              <w:t>S2-183110</w:t>
            </w:r>
            <w:bookmarkEnd w:id="496"/>
            <w:r>
              <w:rPr>
                <w:rFonts w:cs="Arial"/>
                <w:color w:val="000000"/>
              </w:rPr>
              <w:fldChar w:fldCharType="end"/>
            </w:r>
          </w:p>
        </w:tc>
        <w:tc>
          <w:tcPr>
            <w:tcW w:w="1181"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CR</w:t>
            </w:r>
          </w:p>
        </w:tc>
        <w:tc>
          <w:tcPr>
            <w:tcW w:w="1087" w:type="dxa"/>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Approval</w:t>
            </w:r>
          </w:p>
        </w:tc>
        <w:tc>
          <w:tcPr>
            <w:tcW w:w="4016"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23.216 CR0347: Include support for eSRVCC in S8HR in 23.216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Ericsson, Vodafone, Deutsche Telekom, NTT DoCoMo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color w:val="000000"/>
              </w:rPr>
              <w:t>TEI16</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p>
        </w:tc>
        <w:tc>
          <w:tcPr>
            <w:tcW w:w="1701"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184C90" w:rsidRPr="002C56F2" w:rsidRDefault="00184C90" w:rsidP="00EB30F4">
            <w:pPr>
              <w:rPr>
                <w:rFonts w:cs="Arial"/>
              </w:rPr>
            </w:pPr>
            <w:r w:rsidRPr="002C56F2">
              <w:rPr>
                <w:rFonts w:cs="Arial"/>
              </w:rPr>
              <w:t>NOTED</w:t>
            </w:r>
          </w:p>
        </w:tc>
      </w:tr>
      <w:tr w:rsidR="00795F4A" w:rsidTr="004F62A7">
        <w:trPr>
          <w:gridAfter w:val="1"/>
          <w:wAfter w:w="47" w:type="dxa"/>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 xml:space="preserve">Type </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 xml:space="preserve">Doc For </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 xml:space="preserve">Title </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 xml:space="preserve">Source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Rel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 xml:space="preserve">Work Item </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Comments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795F4A" w:rsidRDefault="00795F4A" w:rsidP="00EB30F4">
            <w:pPr>
              <w:jc w:val="center"/>
              <w:rPr>
                <w:rFonts w:ascii="Times New Roman" w:hAnsi="Times New Roman"/>
                <w:b/>
                <w:bCs/>
                <w:sz w:val="24"/>
              </w:rPr>
            </w:pPr>
            <w:r>
              <w:rPr>
                <w:b/>
                <w:bCs/>
                <w:color w:val="000000"/>
              </w:rPr>
              <w:t xml:space="preserve">Result </w:t>
            </w:r>
          </w:p>
        </w:tc>
      </w:tr>
      <w:tr w:rsidR="00795F4A"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5.1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3GPP Packet Access Maintenance</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FF0000"/>
                <w:sz w:val="20"/>
                <w:szCs w:val="20"/>
              </w:rPr>
              <w:t xml:space="preserve">{Puneet}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r>
      <w:tr w:rsidR="00795F4A"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CIoT/CIoT-Ext</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5.1</w:t>
            </w:r>
          </w:p>
        </w:tc>
        <w:bookmarkStart w:id="497" w:name="S2-18309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"C:\\Meetings\\SAWG2\\TSGS2_127_Sanya\\_To_Add\\Docs\\S2-183094.zip"</w:instrText>
            </w:r>
            <w:r w:rsidR="003C2C30">
              <w:rPr>
                <w:color w:val="000000"/>
              </w:rPr>
            </w:r>
            <w:r>
              <w:rPr>
                <w:color w:val="000000"/>
              </w:rPr>
              <w:fldChar w:fldCharType="separate"/>
            </w:r>
            <w:r w:rsidR="00795F4A" w:rsidRPr="00FE205B">
              <w:rPr>
                <w:rStyle w:val="Hyperlink"/>
              </w:rPr>
              <w:t>S2-183094</w:t>
            </w:r>
            <w:bookmarkEnd w:id="49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RAN WG2: Reply LS on Data support for voice centric UE supporting CE mode B</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RAN WG2 (R2-1803795)</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LTE_feMTC-Core, LTE_eMTC4-Core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5.1</w:t>
            </w:r>
          </w:p>
        </w:tc>
        <w:bookmarkStart w:id="498" w:name="S2-18306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"C:\\Meetings\\SAWG2\\TSGS2_127_Sanya\\_To_Add\\Docs\\S2-183063.zip"</w:instrText>
            </w:r>
            <w:r w:rsidR="003C2C30">
              <w:rPr>
                <w:color w:val="000000"/>
              </w:rPr>
            </w:r>
            <w:r>
              <w:rPr>
                <w:color w:val="000000"/>
              </w:rPr>
              <w:fldChar w:fldCharType="separate"/>
            </w:r>
            <w:r w:rsidR="00795F4A" w:rsidRPr="00FE205B">
              <w:rPr>
                <w:rStyle w:val="Hyperlink"/>
              </w:rPr>
              <w:t>S2-183063</w:t>
            </w:r>
            <w:bookmarkEnd w:id="49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CT WG1: Reply LS on indication of preferred CIoT network behavior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CT WG1 (C1-181755)</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5.1</w:t>
            </w:r>
          </w:p>
        </w:tc>
        <w:bookmarkStart w:id="499" w:name="S2-18307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"C:\\Meetings\\SAWG2\\TSGS2_127_Sanya\\_To_Add\\Docs\\S2-183078.zip"</w:instrText>
            </w:r>
            <w:r w:rsidR="003C2C30">
              <w:rPr>
                <w:color w:val="000000"/>
              </w:rPr>
            </w:r>
            <w:r>
              <w:rPr>
                <w:color w:val="000000"/>
              </w:rPr>
              <w:fldChar w:fldCharType="separate"/>
            </w:r>
            <w:r w:rsidR="00795F4A" w:rsidRPr="00FE205B">
              <w:rPr>
                <w:rStyle w:val="Hyperlink"/>
              </w:rPr>
              <w:t>S2-183078</w:t>
            </w:r>
            <w:bookmarkEnd w:id="49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RAN WG3 Reply LS on Paging failures for CE Capable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RAN WG3 (R3-181530)</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TEI13</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5.1</w:t>
            </w:r>
          </w:p>
        </w:tc>
        <w:bookmarkStart w:id="500" w:name="S2-18364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"C:\\Meetings\\SAWG2\\TSGS2_127_Sanya\\_To_Add\\Docs\\S2-183641.zip"</w:instrText>
            </w:r>
            <w:r w:rsidR="003C2C30">
              <w:rPr>
                <w:color w:val="000000"/>
              </w:rPr>
            </w:r>
            <w:r>
              <w:rPr>
                <w:color w:val="000000"/>
              </w:rPr>
              <w:fldChar w:fldCharType="separate"/>
            </w:r>
            <w:r w:rsidR="00795F4A" w:rsidRPr="00FE205B">
              <w:rPr>
                <w:rStyle w:val="Hyperlink"/>
              </w:rPr>
              <w:t>S2-183641</w:t>
            </w:r>
            <w:bookmarkEnd w:id="50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23.401 CR3388R6: Paging failure for CE-capable UEs after 2G/3G to 4G idle-mode mobility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Revision of (agreed with objection) S2-182322 at S2#126, which was postponed by TSG SA#79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5.1</w:t>
            </w:r>
          </w:p>
        </w:tc>
        <w:bookmarkStart w:id="501" w:name="S2-18312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"C:\\Meetings\\SAWG2\\TSGS2_127_Sanya\\_To_Add\\Docs\\S2-183125.zip"</w:instrText>
            </w:r>
            <w:r w:rsidR="003C2C30">
              <w:rPr>
                <w:color w:val="000000"/>
              </w:rPr>
            </w:r>
            <w:r>
              <w:rPr>
                <w:color w:val="000000"/>
              </w:rPr>
              <w:fldChar w:fldCharType="separate"/>
            </w:r>
            <w:r w:rsidR="00795F4A" w:rsidRPr="00FE205B">
              <w:rPr>
                <w:rStyle w:val="Hyperlink"/>
              </w:rPr>
              <w:t>S2-183125</w:t>
            </w:r>
            <w:bookmarkEnd w:id="50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Decision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Fetching UE Radio Capability and UE Radio Capability for Paging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CIoT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5.1</w:t>
            </w:r>
          </w:p>
        </w:tc>
        <w:bookmarkStart w:id="502" w:name="S2-18312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"C:\\Meetings\\SAWG2\\TSGS2_127_Sanya\\_To_Add\\Docs\\S2-183126.zip"</w:instrText>
            </w:r>
            <w:r w:rsidR="003C2C30">
              <w:rPr>
                <w:color w:val="000000"/>
              </w:rPr>
            </w:r>
            <w:r>
              <w:rPr>
                <w:color w:val="000000"/>
              </w:rPr>
              <w:fldChar w:fldCharType="separate"/>
            </w:r>
            <w:r w:rsidR="00795F4A" w:rsidRPr="00FE205B">
              <w:rPr>
                <w:rStyle w:val="Hyperlink"/>
              </w:rPr>
              <w:t>S2-183126</w:t>
            </w:r>
            <w:bookmarkEnd w:id="50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23.401 CR3410: Alignment with CT WG1/RAN on handling of S1AP CONNECTION ESTABLISHMENT INDICATION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CIoT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5.1</w:t>
            </w:r>
          </w:p>
        </w:tc>
        <w:bookmarkStart w:id="503" w:name="S2-18322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"C:\\Meetings\\SAWG2\\TSGS2_127_Sanya\\_To_Add\\Docs\\S2-183229.zip"</w:instrText>
            </w:r>
            <w:r w:rsidR="003C2C30">
              <w:rPr>
                <w:color w:val="000000"/>
              </w:rPr>
            </w:r>
            <w:r>
              <w:rPr>
                <w:color w:val="000000"/>
              </w:rPr>
              <w:fldChar w:fldCharType="separate"/>
            </w:r>
            <w:r w:rsidR="00795F4A" w:rsidRPr="00FE205B">
              <w:rPr>
                <w:rStyle w:val="Hyperlink"/>
              </w:rPr>
              <w:t>S2-183229</w:t>
            </w:r>
            <w:bookmarkEnd w:id="50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23.401 CR3414: UE Radio Capability for paging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5.1</w:t>
            </w:r>
          </w:p>
        </w:tc>
        <w:bookmarkStart w:id="504" w:name="S2-18381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"C:\\Meetings\\SAWG2\\TSGS2_127_Sanya\\_To_Add\\Docs\\S2-183817.zip"</w:instrText>
            </w:r>
            <w:r w:rsidR="003C2C30">
              <w:rPr>
                <w:color w:val="000000"/>
              </w:rPr>
            </w:r>
            <w:r>
              <w:rPr>
                <w:color w:val="000000"/>
              </w:rPr>
              <w:fldChar w:fldCharType="separate"/>
            </w:r>
            <w:r w:rsidR="00795F4A" w:rsidRPr="00FE205B">
              <w:rPr>
                <w:rStyle w:val="Hyperlink"/>
              </w:rPr>
              <w:t>S2-183817</w:t>
            </w:r>
            <w:bookmarkEnd w:id="50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23.401 CR3428: MME request for UE Radio Capabilities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Other</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5.1</w:t>
            </w:r>
          </w:p>
        </w:tc>
        <w:bookmarkStart w:id="505" w:name="S2-1836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"C:\\Meetings\\SAWG2\\TSGS2_127_Sanya\\_To_Add\\Docs\\S2-183694.zip"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6</w:t>
            </w:r>
            <w:r w:rsidR="00795F4A" w:rsidRPr="00FE205B">
              <w:rPr>
                <w:rStyle w:val="Hyperlink"/>
                <w:rFonts w:cs="Arial"/>
              </w:rPr>
              <w:t>94</w:t>
            </w:r>
            <w:bookmarkEnd w:id="50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23.401 CR3422: Handling of large UE radio capabilities at inter-RAT and SR-VCC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LTE_CA</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05" w:history="1">
              <w:r w:rsidR="00795F4A" w:rsidRPr="00FE205B">
                <w:rPr>
                  <w:rStyle w:val="Hyperlink"/>
                  <w:rFonts w:cs="Arial"/>
                </w:rPr>
                <w:t>S2-183974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23.401 CR3422: Handling of large UE radio capabilities at inter-RAT and SR-VCC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LTE_CA</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S2-183694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5.1</w:t>
            </w:r>
          </w:p>
        </w:tc>
        <w:bookmarkStart w:id="506" w:name="S2-18369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"C:\\Meetings\\SAWG2\\TSGS2_127_Sanya\\_To_Add\\Docs\\S2-183695.zip"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9</w:t>
            </w:r>
            <w:r w:rsidR="00795F4A" w:rsidRPr="00FE205B">
              <w:rPr>
                <w:rStyle w:val="Hyperlink"/>
                <w:rFonts w:cs="Arial"/>
              </w:rPr>
              <w:t>5</w:t>
            </w:r>
            <w:bookmarkEnd w:id="50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23.401 CR3423: Radio efficient handling of large UE radio capabilities at inter-RAT and SRVCC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LTE_CA</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06" w:history="1">
              <w:r w:rsidR="00795F4A" w:rsidRPr="00FE205B">
                <w:rPr>
                  <w:rStyle w:val="Hyperlink"/>
                  <w:rFonts w:cs="Arial"/>
                </w:rPr>
                <w:t>S2-183976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23.401 CR3429: Handling of large UE radio capabilities at inter-RAT and SR-VCC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LTE_CA</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Rel-15 mirror of 3974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07" w:history="1">
              <w:r w:rsidR="00795F4A" w:rsidRPr="00FE205B">
                <w:rPr>
                  <w:rStyle w:val="Hyperlink"/>
                  <w:rFonts w:cs="Arial"/>
                </w:rPr>
                <w:t>S2-18397</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23.401 CR3423: Radio efficient handling of large UE radio capabilities at inter-RAT and SRVCC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LTE_CA</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S2-183695</w:t>
            </w:r>
          </w:p>
          <w:p w:rsidR="00795F4A" w:rsidRDefault="00795F4A" w:rsidP="00EB30F4">
            <w:pPr>
              <w:rPr>
                <w:rFonts w:cs="Arial"/>
              </w:rPr>
            </w:pPr>
          </w:p>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S2-184060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08" w:history="1">
              <w:r w:rsidR="00795F4A" w:rsidRPr="00FE205B">
                <w:rPr>
                  <w:rStyle w:val="Hyperlink"/>
                  <w:rFonts w:cs="Arial"/>
                </w:rPr>
                <w:t>S2-184060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23.401 CR3423: Radio efficient handling of large UE radio capabilities at inter-RAT and SRVCC handover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LTE_CA</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S2-183975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5.1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09" w:history="1">
              <w:r w:rsidR="00795F4A" w:rsidRPr="00FE205B">
                <w:rPr>
                  <w:rStyle w:val="Hyperlink"/>
                  <w:rFonts w:cs="Arial"/>
                </w:rPr>
                <w:t>S2-184061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RAN2, RAN3, CT4: Aspects of handling large UE UE radio capabilities in EPC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Chris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LTE_CA</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6.1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Rel-15 3GPP Packet Acc. Maint. - essential corrections - excl. R15 5GS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FF0000"/>
                <w:sz w:val="20"/>
                <w:szCs w:val="20"/>
              </w:rPr>
              <w:t xml:space="preserve">{Puneet}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r>
      <w:tr w:rsidR="00795F4A"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EDT</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07" w:name="S2-18308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"C:\\Meetings\\SAWG2\\TSGS2_127_Sanya\\_To_Add\\Docs\\S2-183082.zip"</w:instrText>
            </w:r>
            <w:r w:rsidR="003C2C30">
              <w:rPr>
                <w:color w:val="000000"/>
              </w:rPr>
            </w:r>
            <w:r>
              <w:rPr>
                <w:color w:val="000000"/>
              </w:rPr>
              <w:fldChar w:fldCharType="separate"/>
            </w:r>
            <w:r w:rsidR="00795F4A" w:rsidRPr="00FE205B">
              <w:rPr>
                <w:rStyle w:val="Hyperlink"/>
              </w:rPr>
              <w:t>S2-18308</w:t>
            </w:r>
            <w:r w:rsidR="00795F4A" w:rsidRPr="00FE205B">
              <w:rPr>
                <w:rStyle w:val="Hyperlink"/>
              </w:rPr>
              <w:t>2</w:t>
            </w:r>
            <w:bookmarkEnd w:id="50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RAN WG3 3: Reply LS on EDT procedures and AS NAS interaction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RAN WG3 3 (R3-181573)</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NB_IOTenh2-Core, LTE_eMTC4-Core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postponed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08" w:name="S2-18309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"C:\\Meetings\\SAWG2\\TSGS2_127_Sanya\\_To_Add\\Docs\\S2-183093.zip"</w:instrText>
            </w:r>
            <w:r w:rsidR="003C2C30">
              <w:rPr>
                <w:color w:val="000000"/>
              </w:rPr>
            </w:r>
            <w:r>
              <w:rPr>
                <w:color w:val="000000"/>
              </w:rPr>
              <w:fldChar w:fldCharType="separate"/>
            </w:r>
            <w:r w:rsidR="00795F4A" w:rsidRPr="00FE205B">
              <w:rPr>
                <w:rStyle w:val="Hyperlink"/>
              </w:rPr>
              <w:t>S2-18</w:t>
            </w:r>
            <w:r w:rsidR="00795F4A" w:rsidRPr="00FE205B">
              <w:rPr>
                <w:rStyle w:val="Hyperlink"/>
              </w:rPr>
              <w:t>3</w:t>
            </w:r>
            <w:r w:rsidR="00795F4A" w:rsidRPr="00FE205B">
              <w:rPr>
                <w:rStyle w:val="Hyperlink"/>
              </w:rPr>
              <w:t>093</w:t>
            </w:r>
            <w:bookmarkEnd w:id="50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RAN WG2: Reply LS on EDT procedures and AS NAS interaction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RAN WG2 (R2-1803885)</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NB_IOTenh2-Core, LTE_eMTC4-Core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postponed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09" w:name="S2-18305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"C:\\Meetings\\SAWG2\\TSGS2_127_Sanya\\_To_Add\\Docs\\S2-183052.zip"</w:instrText>
            </w:r>
            <w:r w:rsidR="003C2C30">
              <w:rPr>
                <w:color w:val="000000"/>
              </w:rPr>
            </w:r>
            <w:r>
              <w:rPr>
                <w:color w:val="000000"/>
              </w:rPr>
              <w:fldChar w:fldCharType="separate"/>
            </w:r>
            <w:r w:rsidR="00795F4A" w:rsidRPr="00FE205B">
              <w:rPr>
                <w:rStyle w:val="Hyperlink"/>
              </w:rPr>
              <w:t>S2-1830</w:t>
            </w:r>
            <w:r w:rsidR="00795F4A" w:rsidRPr="00FE205B">
              <w:rPr>
                <w:rStyle w:val="Hyperlink"/>
              </w:rPr>
              <w:t>5</w:t>
            </w:r>
            <w:r w:rsidR="00795F4A" w:rsidRPr="00FE205B">
              <w:rPr>
                <w:rStyle w:val="Hyperlink"/>
              </w:rPr>
              <w:t>2</w:t>
            </w:r>
            <w:bookmarkEnd w:id="50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GSMA Packet IoTTF: LS reply to SA WG2 on Differentiation of LTE-M (eMTC) traffic from other LTE data traffic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GSMA Packet IoTTF (IOTTF17 Doc003)</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Postponed S2-181432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postponed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10" w:name="S2-18386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"C:\\Meetings\\SAWG2\\TSGS2_127_Sanya\\_To_Add\\Docs\\S2-183863.zip"</w:instrText>
            </w:r>
            <w:r w:rsidR="003C2C30">
              <w:rPr>
                <w:color w:val="000000"/>
              </w:rPr>
            </w:r>
            <w:r>
              <w:rPr>
                <w:color w:val="000000"/>
              </w:rPr>
              <w:fldChar w:fldCharType="separate"/>
            </w:r>
            <w:r w:rsidR="00795F4A" w:rsidRPr="00FE205B">
              <w:rPr>
                <w:rStyle w:val="Hyperlink"/>
              </w:rPr>
              <w:t>S2-183</w:t>
            </w:r>
            <w:r w:rsidR="00795F4A" w:rsidRPr="00FE205B">
              <w:rPr>
                <w:rStyle w:val="Hyperlink"/>
              </w:rPr>
              <w:t>8</w:t>
            </w:r>
            <w:r w:rsidR="00795F4A" w:rsidRPr="00FE205B">
              <w:rPr>
                <w:rStyle w:val="Hyperlink"/>
              </w:rPr>
              <w:t>6</w:t>
            </w:r>
            <w:r w:rsidR="00795F4A" w:rsidRPr="00FE205B">
              <w:rPr>
                <w:rStyle w:val="Hyperlink"/>
              </w:rPr>
              <w:t>3</w:t>
            </w:r>
            <w:bookmarkEnd w:id="51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SA WG5: LS Reply to SA2 on Differentiation of LTE-M (eMTC) traffic from other LTE data traffic</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SA WG5 (S5-182334)</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Postponed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6.1</w:t>
            </w:r>
          </w:p>
        </w:tc>
        <w:bookmarkStart w:id="511" w:name="S2-183076"/>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"C:\\Meetings\\SAWG2\\TSGS2_127_Sanya\\_To_Add\\Docs\\S2-183076.zip"</w:instrText>
            </w:r>
            <w:r w:rsidR="003C2C30">
              <w:rPr>
                <w:rFonts w:cs="Arial"/>
                <w:color w:val="000000"/>
              </w:rPr>
            </w:r>
            <w:r>
              <w:rPr>
                <w:rFonts w:cs="Arial"/>
                <w:color w:val="000000"/>
              </w:rPr>
              <w:fldChar w:fldCharType="separate"/>
            </w:r>
            <w:r w:rsidR="00795F4A" w:rsidRPr="00FE205B">
              <w:rPr>
                <w:rStyle w:val="Hyperlink"/>
                <w:rFonts w:cs="Arial"/>
              </w:rPr>
              <w:t>S2-18307</w:t>
            </w:r>
            <w:r w:rsidR="00795F4A" w:rsidRPr="00FE205B">
              <w:rPr>
                <w:rStyle w:val="Hyperlink"/>
                <w:rFonts w:cs="Arial"/>
              </w:rPr>
              <w:t>6</w:t>
            </w:r>
            <w:bookmarkEnd w:id="51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LS from RAN WG2: LS on UE differentiation in NB-IoT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RAN WG2 (R2-1804106)</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6.1</w:t>
            </w:r>
          </w:p>
        </w:tc>
        <w:bookmarkStart w:id="512" w:name="S2-183095"/>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"C:\\Meetings\\SAWG2\\TSGS2_127_Sanya\\_To_Add\\Docs\\S2-183095.zip"</w:instrText>
            </w:r>
            <w:r w:rsidR="003C2C30">
              <w:rPr>
                <w:rFonts w:cs="Arial"/>
                <w:color w:val="000000"/>
              </w:rPr>
            </w:r>
            <w:r>
              <w:rPr>
                <w:rFonts w:cs="Arial"/>
                <w:color w:val="000000"/>
              </w:rPr>
              <w:fldChar w:fldCharType="separate"/>
            </w:r>
            <w:r w:rsidR="00795F4A" w:rsidRPr="00FE205B">
              <w:rPr>
                <w:rStyle w:val="Hyperlink"/>
                <w:rFonts w:cs="Arial"/>
              </w:rPr>
              <w:t>S2-1830</w:t>
            </w:r>
            <w:r w:rsidR="00795F4A" w:rsidRPr="00FE205B">
              <w:rPr>
                <w:rStyle w:val="Hyperlink"/>
                <w:rFonts w:cs="Arial"/>
              </w:rPr>
              <w:t>9</w:t>
            </w:r>
            <w:r w:rsidR="00795F4A" w:rsidRPr="00FE205B">
              <w:rPr>
                <w:rStyle w:val="Hyperlink"/>
                <w:rFonts w:cs="Arial"/>
              </w:rPr>
              <w:t>5</w:t>
            </w:r>
            <w:bookmarkEnd w:id="51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LS from RAN WG2: Reply LS to Reply LS on UE differentiation for Rel-15 NB-IoT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RAN WG2 (R2-1803821)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cs="Arial"/>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13" w:name="S2-18372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"C:\\Meetings\\SAWG2\\TSGS2_127_Sanya\\_To_Add\\Docs\\S2-183722.zip"</w:instrText>
            </w:r>
            <w:r w:rsidR="003C2C30">
              <w:rPr>
                <w:rFonts w:cs="Arial"/>
                <w:color w:val="000000"/>
              </w:rPr>
            </w:r>
            <w:r>
              <w:rPr>
                <w:rFonts w:cs="Arial"/>
                <w:color w:val="000000"/>
              </w:rPr>
              <w:fldChar w:fldCharType="separate"/>
            </w:r>
            <w:r w:rsidR="00795F4A" w:rsidRPr="00FE205B">
              <w:rPr>
                <w:rStyle w:val="Hyperlink"/>
                <w:rFonts w:cs="Arial"/>
              </w:rPr>
              <w:t>S2-1837</w:t>
            </w:r>
            <w:r w:rsidR="00795F4A" w:rsidRPr="00FE205B">
              <w:rPr>
                <w:rStyle w:val="Hyperlink"/>
                <w:rFonts w:cs="Arial"/>
              </w:rPr>
              <w:t>2</w:t>
            </w:r>
            <w:r w:rsidR="00795F4A" w:rsidRPr="00FE205B">
              <w:rPr>
                <w:rStyle w:val="Hyperlink"/>
                <w:rFonts w:cs="Arial"/>
              </w:rPr>
              <w:t>2</w:t>
            </w:r>
            <w:bookmarkEnd w:id="51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Considerations on UE-specific information for UE differentiation for LSin S2-183095/R2-1803821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Revision of (noted) S2-178882 from S2#124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14" w:name="S2-18372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"C:\\Meetings\\SAWG2\\TSGS2_127_Sanya\\_To_Add\\Docs\\S2-183723.zip"</w:instrText>
            </w:r>
            <w:r w:rsidR="003C2C30">
              <w:rPr>
                <w:rFonts w:cs="Arial"/>
                <w:color w:val="000000"/>
              </w:rPr>
            </w:r>
            <w:r>
              <w:rPr>
                <w:rFonts w:cs="Arial"/>
                <w:color w:val="000000"/>
              </w:rPr>
              <w:fldChar w:fldCharType="separate"/>
            </w:r>
            <w:r w:rsidR="00795F4A" w:rsidRPr="00FE205B">
              <w:rPr>
                <w:rStyle w:val="Hyperlink"/>
                <w:rFonts w:cs="Arial"/>
              </w:rPr>
              <w:t>S2-1837</w:t>
            </w:r>
            <w:r w:rsidR="00795F4A" w:rsidRPr="00FE205B">
              <w:rPr>
                <w:rStyle w:val="Hyperlink"/>
                <w:rFonts w:cs="Arial"/>
              </w:rPr>
              <w:t>2</w:t>
            </w:r>
            <w:r w:rsidR="00795F4A" w:rsidRPr="00FE205B">
              <w:rPr>
                <w:rStyle w:val="Hyperlink"/>
                <w:rFonts w:cs="Arial"/>
              </w:rPr>
              <w:t>3</w:t>
            </w:r>
            <w:bookmarkEnd w:id="51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23.401 CR3350R2: Additional parameters for NB-IoT UE Uu operation optimisation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S2-178883 from S2#124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10" w:history="1">
              <w:r w:rsidR="00795F4A" w:rsidRPr="00FE205B">
                <w:rPr>
                  <w:rStyle w:val="Hyperlink"/>
                  <w:rFonts w:cs="Arial"/>
                </w:rPr>
                <w:t>S2-1839</w:t>
              </w:r>
              <w:r w:rsidR="00795F4A" w:rsidRPr="00FE205B">
                <w:rPr>
                  <w:rStyle w:val="Hyperlink"/>
                  <w:rFonts w:cs="Arial"/>
                </w:rPr>
                <w:t>6</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23.401 CR3350R2: Additional parameters for NB-IoT UE Uu operation optimisation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S2-183723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11" w:history="1">
              <w:r w:rsidR="00795F4A" w:rsidRPr="00FE205B">
                <w:rPr>
                  <w:rStyle w:val="Hyperlink"/>
                  <w:rFonts w:cs="Arial"/>
                </w:rPr>
                <w:t>S2-184401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23.401 CR3350R2: Additional parameters for NB-IoT UE Uu operation optimisation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S2-183969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15" w:name="S2-18372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"C:\\Meetings\\SAWG2\\TSGS2_127_Sanya\\_To_Add\\Docs\\S2-183724.zip"</w:instrText>
            </w:r>
            <w:r w:rsidR="003C2C30">
              <w:rPr>
                <w:rFonts w:cs="Arial"/>
                <w:color w:val="000000"/>
              </w:rPr>
            </w:r>
            <w:r>
              <w:rPr>
                <w:rFonts w:cs="Arial"/>
                <w:color w:val="000000"/>
              </w:rPr>
              <w:fldChar w:fldCharType="separate"/>
            </w:r>
            <w:r w:rsidR="00795F4A" w:rsidRPr="00FE205B">
              <w:rPr>
                <w:rStyle w:val="Hyperlink"/>
                <w:rFonts w:cs="Arial"/>
              </w:rPr>
              <w:t>S2-1837</w:t>
            </w:r>
            <w:r w:rsidR="00795F4A" w:rsidRPr="00FE205B">
              <w:rPr>
                <w:rStyle w:val="Hyperlink"/>
                <w:rFonts w:cs="Arial"/>
              </w:rPr>
              <w:t>2</w:t>
            </w:r>
            <w:r w:rsidR="00795F4A" w:rsidRPr="00FE205B">
              <w:rPr>
                <w:rStyle w:val="Hyperlink"/>
                <w:rFonts w:cs="Arial"/>
              </w:rPr>
              <w:t>4</w:t>
            </w:r>
            <w:bookmarkEnd w:id="51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23.682 CR0376R1: Additional parameters for NB-IoT UE Uu operation optimisation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S2-178884 from S2#124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12" w:history="1">
              <w:r w:rsidR="00795F4A" w:rsidRPr="00FE205B">
                <w:rPr>
                  <w:rStyle w:val="Hyperlink"/>
                  <w:rFonts w:cs="Arial"/>
                </w:rPr>
                <w:t>S2-18397</w:t>
              </w:r>
              <w:r w:rsidR="00795F4A" w:rsidRPr="00FE205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23.682 CR0376R1: Additional parameters for NB-IoT UE Uu operation optimisation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S2-183724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13" w:history="1">
              <w:r w:rsidR="00795F4A" w:rsidRPr="00FE205B">
                <w:rPr>
                  <w:rStyle w:val="Hyperlink"/>
                  <w:rFonts w:cs="Arial"/>
                </w:rPr>
                <w:t>S2-184402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23.682 CR0376R1: Additional parameters for NB-IoT UE Uu operation optimisation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NB_IOTenh2-Core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Revision of S2-183970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Service Gap Control</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16" w:name="S2-18305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"C:\\Meetings\\SAWG2\\TSGS2_127_Sanya\\_To_Add\\Docs\\S2-183053.zip"</w:instrText>
            </w:r>
            <w:r w:rsidR="003C2C30">
              <w:rPr>
                <w:color w:val="000000"/>
              </w:rPr>
            </w:r>
            <w:r>
              <w:rPr>
                <w:color w:val="000000"/>
              </w:rPr>
              <w:fldChar w:fldCharType="separate"/>
            </w:r>
            <w:r w:rsidR="00795F4A" w:rsidRPr="00FE205B">
              <w:rPr>
                <w:rStyle w:val="Hyperlink"/>
              </w:rPr>
              <w:t>S2-183</w:t>
            </w:r>
            <w:r w:rsidR="00795F4A" w:rsidRPr="00FE205B">
              <w:rPr>
                <w:rStyle w:val="Hyperlink"/>
              </w:rPr>
              <w:t>0</w:t>
            </w:r>
            <w:r w:rsidR="00795F4A" w:rsidRPr="00FE205B">
              <w:rPr>
                <w:rStyle w:val="Hyperlink"/>
              </w:rPr>
              <w:t>53</w:t>
            </w:r>
            <w:bookmarkEnd w:id="51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CT WG1: LS on service gap control with resume for non-supporting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CT WG1 (C1-180389)</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Postponed S2-181433 from S2#126. Response drafted in S2-183219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Response in 3792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17" w:name="S2-18321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"C:\\Meetings\\SAWG2\\TSGS2_127_Sanya\\_To_Add\\Docs\\S2-183219.zip"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2</w:t>
            </w:r>
            <w:r w:rsidR="00795F4A" w:rsidRPr="00FE205B">
              <w:rPr>
                <w:rStyle w:val="Hyperlink"/>
                <w:rFonts w:cs="Arial"/>
              </w:rPr>
              <w:t>19</w:t>
            </w:r>
            <w:bookmarkEnd w:id="51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[DRAFT] Reply LS on service gap control with resume for non-supporting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Response to S2-183053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14" w:history="1">
              <w:r w:rsidR="00795F4A" w:rsidRPr="00FE205B">
                <w:rPr>
                  <w:rStyle w:val="Hyperlink"/>
                  <w:rFonts w:cs="Arial"/>
                </w:rPr>
                <w:t>S2-1839</w:t>
              </w:r>
              <w:r w:rsidR="00795F4A" w:rsidRPr="00FE205B">
                <w:rPr>
                  <w:rStyle w:val="Hyperlink"/>
                  <w:rFonts w:cs="Arial"/>
                </w:rPr>
                <w:t>7</w:t>
              </w:r>
              <w:r w:rsidR="00795F4A" w:rsidRPr="00FE205B">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[DRAFT] Reply LS on service gap control with resume for non-supporting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S2-183219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15" w:history="1">
              <w:r w:rsidR="00795F4A" w:rsidRPr="00FE205B">
                <w:rPr>
                  <w:rStyle w:val="Hyperlink"/>
                  <w:rFonts w:cs="Arial"/>
                </w:rPr>
                <w:t>S2-184403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[DRAFT] Reply LS on service gap control with resume for non-supporting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Revision of S2-183972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18" w:name="S2-1832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"C:\\Meetings\\SAWG2\\TSGS2_127_Sanya\\_To_Add\\Docs\\S2-183218.zip"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2</w:t>
            </w:r>
            <w:r w:rsidR="00795F4A" w:rsidRPr="00FE205B">
              <w:rPr>
                <w:rStyle w:val="Hyperlink"/>
                <w:rFonts w:cs="Arial"/>
              </w:rPr>
              <w:t>18</w:t>
            </w:r>
            <w:bookmarkEnd w:id="51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23.401 CR3413: Alignment with CT WG1 for handling of Connection Resume Requests at Service Gap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16" w:history="1">
              <w:r w:rsidR="00795F4A" w:rsidRPr="00FE205B">
                <w:rPr>
                  <w:rStyle w:val="Hyperlink"/>
                  <w:rFonts w:cs="Arial"/>
                </w:rPr>
                <w:t>S2-18</w:t>
              </w:r>
              <w:r w:rsidR="00795F4A" w:rsidRPr="00FE205B">
                <w:rPr>
                  <w:rStyle w:val="Hyperlink"/>
                  <w:rFonts w:cs="Arial"/>
                </w:rPr>
                <w:t>3</w:t>
              </w:r>
              <w:r w:rsidR="00795F4A" w:rsidRPr="00FE205B">
                <w:rPr>
                  <w:rStyle w:val="Hyperlink"/>
                  <w:rFonts w:cs="Arial"/>
                </w:rPr>
                <w:t>971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23.401 CR3413: Alignment with CT WG1 for handling of Connection Resume Requests at Service Gap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S2-183218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NAPS</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19" w:name="S2-18305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"C:\\Meetings\\SAWG2\\TSGS2_127_Sanya\\_To_Add\\Docs\\S2-183054.zip"</w:instrText>
            </w:r>
            <w:r w:rsidR="003C2C30">
              <w:rPr>
                <w:color w:val="000000"/>
              </w:rPr>
            </w:r>
            <w:r>
              <w:rPr>
                <w:color w:val="000000"/>
              </w:rPr>
              <w:fldChar w:fldCharType="separate"/>
            </w:r>
            <w:r w:rsidR="00795F4A" w:rsidRPr="00FE205B">
              <w:rPr>
                <w:rStyle w:val="Hyperlink"/>
              </w:rPr>
              <w:t>S2-1830</w:t>
            </w:r>
            <w:r w:rsidR="00795F4A" w:rsidRPr="00FE205B">
              <w:rPr>
                <w:rStyle w:val="Hyperlink"/>
              </w:rPr>
              <w:t>5</w:t>
            </w:r>
            <w:r w:rsidR="00795F4A" w:rsidRPr="00FE205B">
              <w:rPr>
                <w:rStyle w:val="Hyperlink"/>
              </w:rPr>
              <w:t>4</w:t>
            </w:r>
            <w:bookmarkEnd w:id="51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CT WG3: LS on Resource Identifiers for T8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CT WG3 (C3-180358)</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Postponed S2-181444 from S2#126. Responses drafted in S2-183118 and S2-183220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Response in 3928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20" w:name="S2-18312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"C:\\Meetings\\SAWG2\\TSGS2_127_Sanya\\_To_Add\\Docs\\S2-183120.zip"</w:instrText>
            </w:r>
            <w:r w:rsidR="003C2C30">
              <w:rPr>
                <w:rFonts w:cs="Arial"/>
                <w:color w:val="000000"/>
              </w:rPr>
            </w:r>
            <w:r>
              <w:rPr>
                <w:rFonts w:cs="Arial"/>
                <w:color w:val="000000"/>
              </w:rPr>
              <w:fldChar w:fldCharType="separate"/>
            </w:r>
            <w:r w:rsidR="00795F4A" w:rsidRPr="00FE205B">
              <w:rPr>
                <w:rStyle w:val="Hyperlink"/>
                <w:rFonts w:cs="Arial"/>
              </w:rPr>
              <w:t>S2-1831</w:t>
            </w:r>
            <w:r w:rsidR="00795F4A" w:rsidRPr="00FE205B">
              <w:rPr>
                <w:rStyle w:val="Hyperlink"/>
                <w:rFonts w:cs="Arial"/>
              </w:rPr>
              <w:t>2</w:t>
            </w:r>
            <w:r w:rsidR="00795F4A" w:rsidRPr="00FE205B">
              <w:rPr>
                <w:rStyle w:val="Hyperlink"/>
                <w:rFonts w:cs="Arial"/>
              </w:rPr>
              <w:t>0</w:t>
            </w:r>
            <w:bookmarkEnd w:id="52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 on TLTRI and TTRI Usage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Convida Wireless LLC, Nokia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NAPS, NAPS-CT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21" w:name="S2-18312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"C:\\Meetings\\SAWG2\\TSGS2_127_Sanya\\_To_Add\\Docs\\S2-183121.zip"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1</w:t>
            </w:r>
            <w:r w:rsidR="00795F4A" w:rsidRPr="00FE205B">
              <w:rPr>
                <w:rStyle w:val="Hyperlink"/>
                <w:rFonts w:cs="Arial"/>
              </w:rPr>
              <w:t>21</w:t>
            </w:r>
            <w:bookmarkEnd w:id="52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23.682 CR0392: TLTRI Assignment by the SCEF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Convida Wireless LLC, Huawei, Nokia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S2-183927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17" w:history="1">
              <w:r w:rsidR="00795F4A" w:rsidRPr="00FE205B">
                <w:rPr>
                  <w:rStyle w:val="Hyperlink"/>
                  <w:rFonts w:cs="Arial"/>
                </w:rPr>
                <w:t>S2-18392</w:t>
              </w:r>
              <w:r w:rsidR="00795F4A"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23.682 CR0392: TLTRI Assignment by the SCEF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Convida Wireless LLC, Huawei, Nokia</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S2-183121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22" w:name="S2-1831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"C:\\Meetings\\SAWG2\\TSGS2_127_Sanya\\_To_Add\\Docs\\S2-183118.zip"</w:instrText>
            </w:r>
            <w:r w:rsidR="003C2C30">
              <w:rPr>
                <w:rFonts w:cs="Arial"/>
                <w:color w:val="000000"/>
              </w:rPr>
            </w:r>
            <w:r>
              <w:rPr>
                <w:rFonts w:cs="Arial"/>
                <w:color w:val="000000"/>
              </w:rPr>
              <w:fldChar w:fldCharType="separate"/>
            </w:r>
            <w:r w:rsidR="00795F4A" w:rsidRPr="00FE205B">
              <w:rPr>
                <w:rStyle w:val="Hyperlink"/>
                <w:rFonts w:cs="Arial"/>
              </w:rPr>
              <w:t>S2-1831</w:t>
            </w:r>
            <w:r w:rsidR="00795F4A" w:rsidRPr="00FE205B">
              <w:rPr>
                <w:rStyle w:val="Hyperlink"/>
                <w:rFonts w:cs="Arial"/>
              </w:rPr>
              <w:t>1</w:t>
            </w:r>
            <w:r w:rsidR="00795F4A" w:rsidRPr="00FE205B">
              <w:rPr>
                <w:rStyle w:val="Hyperlink"/>
                <w:rFonts w:cs="Arial"/>
              </w:rPr>
              <w:t>8</w:t>
            </w:r>
            <w:bookmarkEnd w:id="52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[DRAFT] Reply LS on Resource Identifiers for T8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Convida Wireless LLC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NAPS, NAPS-CT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Response to S2-183054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S2-183928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18"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[DRAFT] Reply LS on Resource Identifiers for T8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Convida Wireless LLC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NAPS, NAPS-CT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S2-183118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23" w:name="S2-18322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"C:\\Meetings\\SAWG2\\TSGS2_127_Sanya\\_To_Add\\Docs\\S2-183220.zip"</w:instrText>
            </w:r>
            <w:r w:rsidR="003C2C30">
              <w:rPr>
                <w:rFonts w:cs="Arial"/>
                <w:color w:val="000000"/>
              </w:rPr>
            </w:r>
            <w:r>
              <w:rPr>
                <w:rFonts w:cs="Arial"/>
                <w:color w:val="000000"/>
              </w:rPr>
              <w:fldChar w:fldCharType="separate"/>
            </w:r>
            <w:r w:rsidR="00795F4A" w:rsidRPr="00FE205B">
              <w:rPr>
                <w:rStyle w:val="Hyperlink"/>
                <w:rFonts w:cs="Arial"/>
              </w:rPr>
              <w:t>S2-183220</w:t>
            </w:r>
            <w:bookmarkEnd w:id="52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[DRAFT] Response LS on Resource Identifiers for T8</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Response to S2-183054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24" w:name="S2-18305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"C:\\Meetings\\SAWG2\\TSGS2_127_Sanya\\_To_Add\\Docs\\S2-183055.zip"</w:instrText>
            </w:r>
            <w:r w:rsidR="003C2C30">
              <w:rPr>
                <w:color w:val="000000"/>
              </w:rPr>
            </w:r>
            <w:r>
              <w:rPr>
                <w:color w:val="000000"/>
              </w:rPr>
              <w:fldChar w:fldCharType="separate"/>
            </w:r>
            <w:r w:rsidR="00795F4A" w:rsidRPr="00FE205B">
              <w:rPr>
                <w:rStyle w:val="Hyperlink"/>
              </w:rPr>
              <w:t>S2-18</w:t>
            </w:r>
            <w:r w:rsidR="00795F4A" w:rsidRPr="00FE205B">
              <w:rPr>
                <w:rStyle w:val="Hyperlink"/>
              </w:rPr>
              <w:t>3</w:t>
            </w:r>
            <w:r w:rsidR="00795F4A" w:rsidRPr="00FE205B">
              <w:rPr>
                <w:rStyle w:val="Hyperlink"/>
              </w:rPr>
              <w:t>055</w:t>
            </w:r>
            <w:bookmarkEnd w:id="52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CT WG3: LS on T8 Destination Address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CT WG3 (C3-180372)</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Postponed S2-181445 from S2#126. Response drafted in S2-183117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Response in 3930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25" w:name="S2-1831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"C:\\Meetings\\SAWG2\\TSGS2_127_Sanya\\_To_Add\\Docs\\S2-183116.zip"</w:instrText>
            </w:r>
            <w:r w:rsidR="003C2C30">
              <w:rPr>
                <w:rFonts w:cs="Arial"/>
                <w:color w:val="000000"/>
              </w:rPr>
            </w:r>
            <w:r>
              <w:rPr>
                <w:rFonts w:cs="Arial"/>
                <w:color w:val="000000"/>
              </w:rPr>
              <w:fldChar w:fldCharType="separate"/>
            </w:r>
            <w:r w:rsidR="00795F4A" w:rsidRPr="00FE205B">
              <w:rPr>
                <w:rStyle w:val="Hyperlink"/>
                <w:rFonts w:cs="Arial"/>
              </w:rPr>
              <w:t>S2-1831</w:t>
            </w:r>
            <w:r w:rsidR="00795F4A" w:rsidRPr="00FE205B">
              <w:rPr>
                <w:rStyle w:val="Hyperlink"/>
                <w:rFonts w:cs="Arial"/>
              </w:rPr>
              <w:t>1</w:t>
            </w:r>
            <w:r w:rsidR="00795F4A" w:rsidRPr="00FE205B">
              <w:rPr>
                <w:rStyle w:val="Hyperlink"/>
                <w:rFonts w:cs="Arial"/>
              </w:rPr>
              <w:t>6</w:t>
            </w:r>
            <w:bookmarkEnd w:id="52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23.682 CR0390: Making the T8 Destination Address Mandatory for APIs that Create a Subscription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Convida Wireless LLC, Huawei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S2-183929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19" w:history="1">
              <w:r w:rsidR="00795F4A" w:rsidRPr="00FE205B">
                <w:rPr>
                  <w:rStyle w:val="Hyperlink"/>
                  <w:rFonts w:cs="Arial"/>
                </w:rPr>
                <w:t>S2-1839</w:t>
              </w:r>
              <w:r w:rsidR="00795F4A" w:rsidRPr="00FE205B">
                <w:rPr>
                  <w:rStyle w:val="Hyperlink"/>
                  <w:rFonts w:cs="Arial"/>
                </w:rPr>
                <w:t>2</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23.682 CR0390: Making the T8 Destination Address Mandatory for APIs that Create a Subscription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Convida Wireless LLC, Huawei</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S2-183116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26" w:name="S2-18311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"C:\\Meetings\\SAWG2\\TSGS2_127_Sanya\\_To_Add\\Docs\\S2-183117.zip"</w:instrText>
            </w:r>
            <w:r w:rsidR="003C2C30">
              <w:rPr>
                <w:rFonts w:cs="Arial"/>
                <w:color w:val="000000"/>
              </w:rPr>
            </w:r>
            <w:r>
              <w:rPr>
                <w:rFonts w:cs="Arial"/>
                <w:color w:val="000000"/>
              </w:rPr>
              <w:fldChar w:fldCharType="separate"/>
            </w:r>
            <w:r w:rsidR="00795F4A" w:rsidRPr="00FE205B">
              <w:rPr>
                <w:rStyle w:val="Hyperlink"/>
                <w:rFonts w:cs="Arial"/>
              </w:rPr>
              <w:t>S2-1831</w:t>
            </w:r>
            <w:r w:rsidR="00795F4A" w:rsidRPr="00FE205B">
              <w:rPr>
                <w:rStyle w:val="Hyperlink"/>
                <w:rFonts w:cs="Arial"/>
              </w:rPr>
              <w:t>1</w:t>
            </w:r>
            <w:r w:rsidR="00795F4A" w:rsidRPr="00FE205B">
              <w:rPr>
                <w:rStyle w:val="Hyperlink"/>
                <w:rFonts w:cs="Arial"/>
              </w:rPr>
              <w:t>7</w:t>
            </w:r>
            <w:bookmarkEnd w:id="52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[DRAFT] Reply LS on T8 Destination Address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Convida Wireless LLC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NAPS, NAPS-CT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Response to S2-183055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S2-183930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20" w:history="1">
              <w:r w:rsidR="00795F4A" w:rsidRPr="00FE205B">
                <w:rPr>
                  <w:rStyle w:val="Hyperlink"/>
                  <w:rFonts w:cs="Arial"/>
                </w:rPr>
                <w:t>S2-1839</w:t>
              </w:r>
              <w:r w:rsidR="00795F4A" w:rsidRPr="00FE205B">
                <w:rPr>
                  <w:rStyle w:val="Hyperlink"/>
                  <w:rFonts w:cs="Arial"/>
                </w:rPr>
                <w:t>3</w:t>
              </w:r>
              <w:r w:rsidR="00795F4A" w:rsidRPr="00FE205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[DRAFT] Reply LS on T8 Destination Address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Convida Wireless LLC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NAPS, NAPS-CT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S2-183117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27" w:name="S2-18343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"C:\\Meetings\\SAWG2\\TSGS2_127_Sanya\\_To_Add\\Docs\\S2-183435.zip"</w:instrText>
            </w:r>
            <w:r w:rsidR="003C2C30">
              <w:rPr>
                <w:rFonts w:cs="Arial"/>
                <w:color w:val="000000"/>
              </w:rPr>
            </w:r>
            <w:r>
              <w:rPr>
                <w:rFonts w:cs="Arial"/>
                <w:color w:val="000000"/>
              </w:rPr>
              <w:fldChar w:fldCharType="separate"/>
            </w:r>
            <w:r w:rsidR="00795F4A" w:rsidRPr="00FE205B">
              <w:rPr>
                <w:rStyle w:val="Hyperlink"/>
                <w:rFonts w:cs="Arial"/>
              </w:rPr>
              <w:t>S2-18343</w:t>
            </w:r>
            <w:r w:rsidR="00795F4A" w:rsidRPr="00FE205B">
              <w:rPr>
                <w:rStyle w:val="Hyperlink"/>
                <w:rFonts w:cs="Arial"/>
              </w:rPr>
              <w:t>5</w:t>
            </w:r>
            <w:bookmarkEnd w:id="52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23.682 CR0394: Monitoring Event configuration removal for a group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S2-183931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21" w:history="1">
              <w:r w:rsidR="00795F4A" w:rsidRPr="00FE205B">
                <w:rPr>
                  <w:rStyle w:val="Hyperlink"/>
                  <w:rFonts w:cs="Arial"/>
                </w:rPr>
                <w:t>S2-1839</w:t>
              </w:r>
              <w:r w:rsidR="00795F4A" w:rsidRPr="00FE205B">
                <w:rPr>
                  <w:rStyle w:val="Hyperlink"/>
                  <w:rFonts w:cs="Arial"/>
                </w:rPr>
                <w:t>3</w:t>
              </w:r>
              <w:r w:rsidR="00795F4A" w:rsidRPr="00FE205B">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23.682 CR0394: Monitoring Event configuration removal for a group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S2-183435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22" w:history="1">
              <w:r w:rsidR="00795F4A" w:rsidRPr="00FE205B">
                <w:rPr>
                  <w:rStyle w:val="Hyperlink"/>
                  <w:rFonts w:cs="Arial"/>
                </w:rPr>
                <w:t>S2-18</w:t>
              </w:r>
              <w:r w:rsidR="00795F4A" w:rsidRPr="00FE205B">
                <w:rPr>
                  <w:rStyle w:val="Hyperlink"/>
                  <w:rFonts w:cs="Arial"/>
                </w:rPr>
                <w:t>4</w:t>
              </w:r>
              <w:r w:rsidR="00795F4A" w:rsidRPr="00FE205B">
                <w:rPr>
                  <w:rStyle w:val="Hyperlink"/>
                  <w:rFonts w:cs="Arial"/>
                </w:rPr>
                <w:t>0</w:t>
              </w:r>
              <w:r w:rsidR="00795F4A" w:rsidRPr="00FE205B">
                <w:rPr>
                  <w:rStyle w:val="Hyperlink"/>
                  <w:rFonts w:cs="Arial"/>
                </w:rPr>
                <w:t>5</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23.682 CR0398: Monitoring Event configuration removal for a group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 xml:space="preserve">Rel-14 counterpart of 3931 </w:t>
            </w:r>
          </w:p>
          <w:p w:rsidR="00795F4A" w:rsidRDefault="00795F4A" w:rsidP="00EB30F4">
            <w:pPr>
              <w:rPr>
                <w:rFonts w:cs="Arial"/>
              </w:rPr>
            </w:pPr>
          </w:p>
          <w:p w:rsidR="00795F4A" w:rsidRDefault="00795F4A" w:rsidP="00EB30F4">
            <w:pPr>
              <w:rPr>
                <w:rFonts w:cs="Arial"/>
              </w:rPr>
            </w:pPr>
            <w:r>
              <w:rPr>
                <w:rFonts w:cs="Arial"/>
              </w:rPr>
              <w:t>(This CR was created based on discussion during the meeting)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S2-184057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23" w:history="1">
              <w:r w:rsidR="00795F4A" w:rsidRPr="00FE205B">
                <w:rPr>
                  <w:rStyle w:val="Hyperlink"/>
                  <w:rFonts w:cs="Arial"/>
                </w:rPr>
                <w:t>S2-184</w:t>
              </w:r>
              <w:r w:rsidR="00795F4A" w:rsidRPr="00FE205B">
                <w:rPr>
                  <w:rStyle w:val="Hyperlink"/>
                  <w:rFonts w:cs="Arial"/>
                </w:rPr>
                <w:t>0</w:t>
              </w:r>
              <w:r w:rsidR="00795F4A" w:rsidRPr="00FE205B">
                <w:rPr>
                  <w:rStyle w:val="Hyperlink"/>
                  <w:rFonts w:cs="Arial"/>
                </w:rPr>
                <w:t>5</w:t>
              </w:r>
              <w:r w:rsidR="00795F4A"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23.682 CR0398: Monitoring Event configuration removal for a group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S2-184055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24" w:history="1">
              <w:r w:rsidR="00795F4A" w:rsidRPr="00FE205B">
                <w:rPr>
                  <w:rStyle w:val="Hyperlink"/>
                  <w:rFonts w:cs="Arial"/>
                </w:rPr>
                <w:t>S2-184404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23.682 CR0398: Monitoring Event configuration removal for a group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S2-184057</w:t>
            </w:r>
          </w:p>
          <w:p w:rsidR="00795F4A" w:rsidRDefault="00795F4A" w:rsidP="00EB30F4">
            <w:pPr>
              <w:rPr>
                <w:rFonts w:cs="Arial"/>
              </w:rPr>
            </w:pPr>
          </w:p>
          <w:p w:rsidR="00795F4A" w:rsidRDefault="00795F4A" w:rsidP="00EB30F4">
            <w:pPr>
              <w:rPr>
                <w:rFonts w:cs="Arial"/>
              </w:rPr>
            </w:pPr>
            <w:r>
              <w:rPr>
                <w:rFonts w:cs="Arial"/>
              </w:rPr>
              <w:t>Fix CR rev# in the coversheet</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6.1</w:t>
            </w:r>
          </w:p>
        </w:tc>
        <w:bookmarkStart w:id="528" w:name="S2-18343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"C:\\Meetings\\SAWG2\\TSGS2_127_Sanya\\_To_Add\\Docs\\S2-183436.zip"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4</w:t>
            </w:r>
            <w:r w:rsidR="00795F4A" w:rsidRPr="00FE205B">
              <w:rPr>
                <w:rStyle w:val="Hyperlink"/>
                <w:rFonts w:cs="Arial"/>
              </w:rPr>
              <w:t>36</w:t>
            </w:r>
            <w:bookmarkEnd w:id="52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23.682 CR0395: Correction to the group message delivery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hyperlink r:id="rId425" w:history="1">
              <w:r w:rsidR="00795F4A" w:rsidRPr="00FE205B">
                <w:rPr>
                  <w:rStyle w:val="Hyperlink"/>
                </w:rPr>
                <w:t>S2-184294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cs="Arial"/>
                <w:szCs w:val="18"/>
              </w:rPr>
              <w:t>LS from CT WG3: LS on Deletion of Network Parameter Configuration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cs="Arial"/>
                <w:szCs w:val="18"/>
              </w:rPr>
              <w:t>CT WG3 (C3-182329)</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Response drafted in 4054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hyperlink r:id="rId426" w:history="1">
              <w:r w:rsidR="00795F4A" w:rsidRPr="00FE205B">
                <w:rPr>
                  <w:rStyle w:val="Hyperlink"/>
                  <w:rFonts w:cs="Arial"/>
                </w:rPr>
                <w:t>S2-184054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szCs w:val="18"/>
              </w:rPr>
              <w:t>CT3, CT4: LS on Deletion of Network Parameter Configuration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szCs w:val="18"/>
              </w:rPr>
              <w:t>Fenqin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w:t>
            </w:r>
            <w:r>
              <w:rPr>
                <w:rFonts w:cs="Arial"/>
                <w:color w:val="FF0000"/>
              </w:rPr>
              <w:t>4059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27" w:history="1">
              <w:r w:rsidR="00795F4A" w:rsidRPr="00FE205B">
                <w:rPr>
                  <w:rStyle w:val="Hyperlink"/>
                  <w:rFonts w:cs="Arial"/>
                </w:rPr>
                <w:t>S2-1840</w:t>
              </w:r>
              <w:r w:rsidR="00795F4A" w:rsidRPr="00FE205B">
                <w:rPr>
                  <w:rStyle w:val="Hyperlink"/>
                  <w:rFonts w:cs="Arial"/>
                </w:rPr>
                <w:t>5</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szCs w:val="18"/>
              </w:rPr>
            </w:pPr>
            <w:r>
              <w:rPr>
                <w:rFonts w:cs="Arial"/>
                <w:szCs w:val="18"/>
              </w:rPr>
              <w:t>CT3, CT4: LS on Deletion of Network Parameter Configuration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szCs w:val="18"/>
              </w:rPr>
            </w:pPr>
            <w:r>
              <w:rPr>
                <w:rFonts w:cs="Arial"/>
                <w:szCs w:val="18"/>
              </w:rPr>
              <w:t>Fenqin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S2-184054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29" w:name="S2-18343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"C:\\Meetings\\SAWG2\\TSGS2_127_Sanya\\_To_Add\\Docs\\S2-183437.zip"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4</w:t>
            </w:r>
            <w:r w:rsidR="00795F4A" w:rsidRPr="00FE205B">
              <w:rPr>
                <w:rStyle w:val="Hyperlink"/>
                <w:rFonts w:cs="Arial"/>
              </w:rPr>
              <w:t>37</w:t>
            </w:r>
            <w:bookmarkEnd w:id="52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23.682 CR0396: Deletion of Network Parameter Configuration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S2-183932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28"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3</w:t>
              </w:r>
              <w:r w:rsidR="00795F4A" w:rsidRPr="00FE205B">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23.682 CR0396: Deletion of Network Parameter Configuration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S2-183437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S2-184056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29" w:history="1">
              <w:r w:rsidR="00795F4A" w:rsidRPr="00FE205B">
                <w:rPr>
                  <w:rStyle w:val="Hyperlink"/>
                  <w:rFonts w:cs="Arial"/>
                </w:rPr>
                <w:t>S2-18405</w:t>
              </w:r>
              <w:r w:rsidR="00795F4A" w:rsidRPr="00FE205B">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23.682 CR0396: Deletion of Network Parameter Configuration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NAPS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S2-183932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V2X</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30" w:name="S2-18310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"C:\\Meetings\\SAWG2\\TSGS2_127_Sanya\\_To_Add\\Docs\\S2-183101.zip"</w:instrText>
            </w:r>
            <w:r w:rsidR="003C2C30">
              <w:rPr>
                <w:rFonts w:cs="Arial"/>
                <w:color w:val="000000"/>
              </w:rPr>
            </w:r>
            <w:r>
              <w:rPr>
                <w:rFonts w:cs="Arial"/>
                <w:color w:val="000000"/>
              </w:rPr>
              <w:fldChar w:fldCharType="separate"/>
            </w:r>
            <w:r w:rsidR="00795F4A" w:rsidRPr="00FE205B">
              <w:rPr>
                <w:rStyle w:val="Hyperlink"/>
                <w:rFonts w:cs="Arial"/>
              </w:rPr>
              <w:t>S2-18310</w:t>
            </w:r>
            <w:r w:rsidR="00795F4A" w:rsidRPr="00FE205B">
              <w:rPr>
                <w:rStyle w:val="Hyperlink"/>
                <w:rFonts w:cs="Arial"/>
              </w:rPr>
              <w:t>1</w:t>
            </w:r>
            <w:bookmarkEnd w:id="53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from TSG SA: Reply LS on V1 and V2 reference points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TSG SA (SP-180233)</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31" w:name="S2-18359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"C:\\Meetings\\SAWG2\\TSGS2_127_Sanya\\_To_Add\\Docs\\S2-183596.zip"</w:instrText>
            </w:r>
            <w:r w:rsidR="003C2C30">
              <w:rPr>
                <w:rFonts w:cs="Arial"/>
                <w:color w:val="000000"/>
              </w:rPr>
            </w:r>
            <w:r>
              <w:rPr>
                <w:rFonts w:cs="Arial"/>
                <w:color w:val="000000"/>
              </w:rPr>
              <w:fldChar w:fldCharType="separate"/>
            </w:r>
            <w:r w:rsidR="00795F4A" w:rsidRPr="00FE205B">
              <w:rPr>
                <w:rStyle w:val="Hyperlink"/>
                <w:rFonts w:cs="Arial"/>
              </w:rPr>
              <w:t>S2-1835</w:t>
            </w:r>
            <w:r w:rsidR="00795F4A" w:rsidRPr="00FE205B">
              <w:rPr>
                <w:rStyle w:val="Hyperlink"/>
                <w:rFonts w:cs="Arial"/>
              </w:rPr>
              <w:t>9</w:t>
            </w:r>
            <w:r w:rsidR="00795F4A" w:rsidRPr="00FE205B">
              <w:rPr>
                <w:rStyle w:val="Hyperlink"/>
                <w:rFonts w:cs="Arial"/>
              </w:rPr>
              <w:t>6</w:t>
            </w:r>
            <w:bookmarkEnd w:id="53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23.285 CR0041: Optional Duplidate Address Detection for V2X Communication over PC5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 LG Electronics,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S2-183933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30" w:history="1">
              <w:r w:rsidR="00795F4A" w:rsidRPr="00FE205B">
                <w:rPr>
                  <w:rStyle w:val="Hyperlink"/>
                  <w:rFonts w:cs="Arial"/>
                </w:rPr>
                <w:t>S2-183933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23.285 CR0041: Optional Duplidate Address Detection for V2X Communication over PC5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Qualcomm Incorporated, LG Electronics,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S2-183596</w:t>
            </w:r>
          </w:p>
          <w:p w:rsidR="00795F4A" w:rsidRDefault="00795F4A" w:rsidP="00EB30F4">
            <w:pPr>
              <w:rPr>
                <w:rFonts w:cs="Arial"/>
              </w:rPr>
            </w:pPr>
          </w:p>
          <w:p w:rsidR="00795F4A" w:rsidRDefault="00795F4A" w:rsidP="00EB30F4">
            <w:pPr>
              <w:rPr>
                <w:rFonts w:cs="Arial"/>
              </w:rPr>
            </w:pPr>
            <w:r>
              <w:rPr>
                <w:rFonts w:cs="Arial"/>
              </w:rPr>
              <w:t>Fix the typo in title</w:t>
            </w:r>
          </w:p>
          <w:p w:rsidR="00795F4A" w:rsidRDefault="00795F4A" w:rsidP="00EB30F4">
            <w:pPr>
              <w:rPr>
                <w:rFonts w:cs="Arial"/>
              </w:rPr>
            </w:pPr>
          </w:p>
          <w:p w:rsidR="00795F4A" w:rsidRDefault="00795F4A" w:rsidP="00EB30F4">
            <w:pPr>
              <w:rPr>
                <w:rFonts w:cs="Arial"/>
              </w:rPr>
            </w:pPr>
            <w:r>
              <w:rPr>
                <w:rFonts w:cs="Arial"/>
              </w:rPr>
              <w:t>Remove following text under reason for change – “</w:t>
            </w:r>
            <w:r>
              <w:rPr>
                <w:rFonts w:cs="Arial"/>
                <w:noProof/>
              </w:rPr>
              <w:t>Therefore, it is even more pointless to run DAD for V2X environment, where the UEs can enter and exit of range every minute”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32" w:name="S2-18359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"C:\\Meetings\\SAWG2\\TSGS2_127_Sanya\\_To_Add\\Docs\\S2-183598.zip"</w:instrText>
            </w:r>
            <w:r w:rsidR="003C2C30">
              <w:rPr>
                <w:rFonts w:cs="Arial"/>
                <w:color w:val="000000"/>
              </w:rPr>
            </w:r>
            <w:r>
              <w:rPr>
                <w:rFonts w:cs="Arial"/>
                <w:color w:val="000000"/>
              </w:rPr>
              <w:fldChar w:fldCharType="separate"/>
            </w:r>
            <w:r w:rsidR="00795F4A" w:rsidRPr="00FE205B">
              <w:rPr>
                <w:rStyle w:val="Hyperlink"/>
                <w:rFonts w:cs="Arial"/>
              </w:rPr>
              <w:t>S2-183598</w:t>
            </w:r>
            <w:bookmarkEnd w:id="53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23.285 CR0042: Optional Duplidate Address Detection for V2X Communication over PC5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 LG Electronics,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S2-183934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31" w:history="1">
              <w:r w:rsidR="00795F4A" w:rsidRPr="00FE205B">
                <w:rPr>
                  <w:rStyle w:val="Hyperlink"/>
                  <w:rFonts w:cs="Arial"/>
                </w:rPr>
                <w:t>S2-183934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23.285 CR0042: Optional Duplidate Address Detection for V2X Communication over PC5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Qualcomm Incorporated, LG Electronics,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V2XARC</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S2-183598</w:t>
            </w:r>
          </w:p>
          <w:p w:rsidR="00795F4A" w:rsidRDefault="00795F4A" w:rsidP="00EB30F4">
            <w:pPr>
              <w:rPr>
                <w:rFonts w:cs="Arial"/>
              </w:rPr>
            </w:pPr>
          </w:p>
          <w:p w:rsidR="00795F4A" w:rsidRDefault="00795F4A" w:rsidP="00EB30F4">
            <w:pPr>
              <w:rPr>
                <w:rFonts w:cs="Arial"/>
              </w:rPr>
            </w:pPr>
            <w:r>
              <w:rPr>
                <w:rFonts w:cs="Arial"/>
              </w:rPr>
              <w:t>Exact mirror of 3933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33" w:name="S2-18309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"C:\\Meetings\\SAWG2\\TSGS2_127_Sanya\\_To_Add\\Docs\\S2-183096.zip"</w:instrText>
            </w:r>
            <w:r w:rsidR="003C2C30">
              <w:rPr>
                <w:rFonts w:cs="Arial"/>
                <w:color w:val="000000"/>
              </w:rPr>
            </w:r>
            <w:r>
              <w:rPr>
                <w:rFonts w:cs="Arial"/>
                <w:color w:val="000000"/>
              </w:rPr>
              <w:fldChar w:fldCharType="separate"/>
            </w:r>
            <w:r w:rsidR="00795F4A" w:rsidRPr="00FE205B">
              <w:rPr>
                <w:rStyle w:val="Hyperlink"/>
                <w:rFonts w:cs="Arial"/>
              </w:rPr>
              <w:t>S2-1830</w:t>
            </w:r>
            <w:r w:rsidR="00795F4A" w:rsidRPr="00FE205B">
              <w:rPr>
                <w:rStyle w:val="Hyperlink"/>
                <w:rFonts w:cs="Arial"/>
              </w:rPr>
              <w:t>9</w:t>
            </w:r>
            <w:r w:rsidR="00795F4A" w:rsidRPr="00FE205B">
              <w:rPr>
                <w:rStyle w:val="Hyperlink"/>
                <w:rFonts w:cs="Arial"/>
              </w:rPr>
              <w:t>6</w:t>
            </w:r>
            <w:bookmarkEnd w:id="53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from RAN WG2: Reply LS on Reliability for eV2X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RAN WG2 (R2-1803916)</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34" w:name="S2-1831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"C:\\Meetings\\SAWG2\\TSGS2_127_Sanya\\_To_Add\\Docs\\S2-183151.zip"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1</w:t>
            </w:r>
            <w:r w:rsidR="00795F4A" w:rsidRPr="00FE205B">
              <w:rPr>
                <w:rStyle w:val="Hyperlink"/>
                <w:rFonts w:cs="Arial"/>
              </w:rPr>
              <w:t>5</w:t>
            </w:r>
            <w:r w:rsidR="00795F4A" w:rsidRPr="00FE205B">
              <w:rPr>
                <w:rStyle w:val="Hyperlink"/>
                <w:rFonts w:cs="Arial"/>
              </w:rPr>
              <w:t>1</w:t>
            </w:r>
            <w:bookmarkEnd w:id="53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23.285 CR0040: Reliability for eV2X for LTE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 Qualcomm Inc., 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S2-183935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32" w:history="1">
              <w:r w:rsidR="00795F4A" w:rsidRPr="00FE205B">
                <w:rPr>
                  <w:rStyle w:val="Hyperlink"/>
                  <w:rFonts w:cs="Arial"/>
                </w:rPr>
                <w:t>S2-183935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23.285 CR0040: Reliability for eV2X for LTE clarification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Ericsson, Qualcomm Inc., 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S2-183151</w:t>
            </w:r>
          </w:p>
          <w:p w:rsidR="00795F4A" w:rsidRDefault="00795F4A" w:rsidP="00EB30F4">
            <w:pPr>
              <w:rPr>
                <w:rFonts w:cs="Arial"/>
              </w:rPr>
            </w:pPr>
          </w:p>
          <w:p w:rsidR="00795F4A" w:rsidRDefault="00795F4A" w:rsidP="00EB30F4">
            <w:pPr>
              <w:rPr>
                <w:rFonts w:cs="Arial"/>
              </w:rPr>
            </w:pPr>
            <w:r>
              <w:rPr>
                <w:rFonts w:cs="Arial"/>
              </w:rPr>
              <w:t xml:space="preserve">Update the text as follow – </w:t>
            </w:r>
          </w:p>
          <w:p w:rsidR="00795F4A" w:rsidRDefault="00795F4A" w:rsidP="00EB30F4">
            <w:pPr>
              <w:rPr>
                <w:rFonts w:cs="Arial"/>
              </w:rPr>
            </w:pPr>
            <w:r>
              <w:rPr>
                <w:rFonts w:cs="Arial"/>
                <w:lang w:eastAsia="zh-CN"/>
              </w:rPr>
              <w:t xml:space="preserve">ProSe Per-Packet Reliability (PPPR) applies to the V2X communication over PC5 </w:t>
            </w:r>
            <w:r>
              <w:rPr>
                <w:rFonts w:cs="Arial"/>
                <w:color w:val="FF0000"/>
                <w:lang w:eastAsia="zh-CN"/>
              </w:rPr>
              <w:t>as defined in TS 23.303[5]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6.1</w:t>
            </w:r>
          </w:p>
        </w:tc>
        <w:bookmarkStart w:id="535" w:name="S2-183602"/>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"C:\\Meetings\\SAWG2\\TSGS2_127_Sanya\\_To_Add\\Docs\\S2-183602.zip"</w:instrText>
            </w:r>
            <w:r w:rsidR="003C2C30">
              <w:rPr>
                <w:rFonts w:cs="Arial"/>
                <w:color w:val="000000"/>
              </w:rPr>
            </w:r>
            <w:r>
              <w:rPr>
                <w:rFonts w:cs="Arial"/>
                <w:color w:val="000000"/>
              </w:rPr>
              <w:fldChar w:fldCharType="separate"/>
            </w:r>
            <w:r w:rsidR="00795F4A" w:rsidRPr="00FE205B">
              <w:rPr>
                <w:rStyle w:val="Hyperlink"/>
                <w:rFonts w:cs="Arial"/>
              </w:rPr>
              <w:t>S2-183602</w:t>
            </w:r>
            <w:bookmarkEnd w:id="53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23.303 CR0328: Add PPPR introduction to ProSe QoS descriptions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Qualcomm Incorporated, Ericsson, OPPO,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36" w:name="S2-183098"/>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"C:\\Meetings\\SAWG2\\TSGS2_127_Sanya\\_To_Add\\Docs\\S2-183098.zip"</w:instrText>
            </w:r>
            <w:r w:rsidR="003C2C30">
              <w:rPr>
                <w:color w:val="000000"/>
              </w:rPr>
            </w:r>
            <w:r>
              <w:rPr>
                <w:color w:val="000000"/>
              </w:rPr>
              <w:fldChar w:fldCharType="separate"/>
            </w:r>
            <w:r w:rsidR="00795F4A" w:rsidRPr="00FE205B">
              <w:rPr>
                <w:rStyle w:val="Hyperlink"/>
              </w:rPr>
              <w:t>S2-1</w:t>
            </w:r>
            <w:r w:rsidR="00795F4A" w:rsidRPr="00FE205B">
              <w:rPr>
                <w:rStyle w:val="Hyperlink"/>
              </w:rPr>
              <w:t>8</w:t>
            </w:r>
            <w:r w:rsidR="00795F4A" w:rsidRPr="00FE205B">
              <w:rPr>
                <w:rStyle w:val="Hyperlink"/>
              </w:rPr>
              <w:t>30</w:t>
            </w:r>
            <w:r w:rsidR="00795F4A" w:rsidRPr="00FE205B">
              <w:rPr>
                <w:rStyle w:val="Hyperlink"/>
              </w:rPr>
              <w:t>9</w:t>
            </w:r>
            <w:r w:rsidR="00795F4A" w:rsidRPr="00FE205B">
              <w:rPr>
                <w:rStyle w:val="Hyperlink"/>
              </w:rPr>
              <w:t>8</w:t>
            </w:r>
            <w:bookmarkEnd w:id="53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RAN WG2: LS on PC5 transmission mechanism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RAN WG2 (R2-1804090)</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Response drafted in S2-183316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Response in 3936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37" w:name="S2-18331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"C:\\Meetings\\SAWG2\\TSGS2_127_Sanya\\_To_Add\\Docs\\S2-183315.zip"</w:instrText>
            </w:r>
            <w:r w:rsidR="003C2C30">
              <w:rPr>
                <w:rFonts w:cs="Arial"/>
                <w:color w:val="000000"/>
              </w:rPr>
            </w:r>
            <w:r>
              <w:rPr>
                <w:rFonts w:cs="Arial"/>
                <w:color w:val="000000"/>
              </w:rPr>
              <w:fldChar w:fldCharType="separate"/>
            </w:r>
            <w:r w:rsidR="00795F4A" w:rsidRPr="00FE205B">
              <w:rPr>
                <w:rStyle w:val="Hyperlink"/>
                <w:rFonts w:cs="Arial"/>
              </w:rPr>
              <w:t>S2-1833</w:t>
            </w:r>
            <w:r w:rsidR="00795F4A" w:rsidRPr="00FE205B">
              <w:rPr>
                <w:rStyle w:val="Hyperlink"/>
                <w:rFonts w:cs="Arial"/>
              </w:rPr>
              <w:t>1</w:t>
            </w:r>
            <w:r w:rsidR="00795F4A" w:rsidRPr="00FE205B">
              <w:rPr>
                <w:rStyle w:val="Hyperlink"/>
                <w:rFonts w:cs="Arial"/>
              </w:rPr>
              <w:t>5</w:t>
            </w:r>
            <w:bookmarkEnd w:id="53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 for LS from RAN WG2 on PC5 transmission mechanism selection (S2-183098/ R2-1804090)</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38" w:name="S2-18360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"C:\\Meetings\\SAWG2\\TSGS2_127_Sanya\\_To_Add\\Docs\\S2-183606.zip"</w:instrText>
            </w:r>
            <w:r w:rsidR="003C2C30">
              <w:rPr>
                <w:rFonts w:cs="Arial"/>
                <w:color w:val="000000"/>
              </w:rPr>
            </w:r>
            <w:r>
              <w:rPr>
                <w:rFonts w:cs="Arial"/>
                <w:color w:val="000000"/>
              </w:rPr>
              <w:fldChar w:fldCharType="separate"/>
            </w:r>
            <w:r w:rsidR="00795F4A" w:rsidRPr="00FE205B">
              <w:rPr>
                <w:rStyle w:val="Hyperlink"/>
                <w:rFonts w:cs="Arial"/>
              </w:rPr>
              <w:t>S2-1</w:t>
            </w:r>
            <w:r w:rsidR="00795F4A" w:rsidRPr="00FE205B">
              <w:rPr>
                <w:rStyle w:val="Hyperlink"/>
                <w:rFonts w:cs="Arial"/>
              </w:rPr>
              <w:t>8</w:t>
            </w:r>
            <w:r w:rsidR="00795F4A" w:rsidRPr="00FE205B">
              <w:rPr>
                <w:rStyle w:val="Hyperlink"/>
                <w:rFonts w:cs="Arial"/>
              </w:rPr>
              <w:t>3606</w:t>
            </w:r>
            <w:bookmarkEnd w:id="53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 on the handling of new incompatible RAN Tx features for PC5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 xml:space="preserve">Qualcomm Incorporated, LG Electronics, Huawei, HiSilicon, OPPO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39" w:name="S2-1833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"C:\\Meetings\\SAWG2\\TSGS2_127_Sanya\\_To_Add\\Docs\\S2-183316.zip"</w:instrText>
            </w:r>
            <w:r w:rsidR="003C2C30">
              <w:rPr>
                <w:rFonts w:cs="Arial"/>
                <w:color w:val="000000"/>
              </w:rPr>
            </w:r>
            <w:r>
              <w:rPr>
                <w:rFonts w:cs="Arial"/>
                <w:color w:val="000000"/>
              </w:rPr>
              <w:fldChar w:fldCharType="separate"/>
            </w:r>
            <w:r w:rsidR="00795F4A" w:rsidRPr="00FE205B">
              <w:rPr>
                <w:rStyle w:val="Hyperlink"/>
                <w:rFonts w:cs="Arial"/>
              </w:rPr>
              <w:t>S2-18</w:t>
            </w:r>
            <w:r w:rsidR="00795F4A" w:rsidRPr="00FE205B">
              <w:rPr>
                <w:rStyle w:val="Hyperlink"/>
                <w:rFonts w:cs="Arial"/>
              </w:rPr>
              <w:t>3</w:t>
            </w:r>
            <w:r w:rsidR="00795F4A" w:rsidRPr="00FE205B">
              <w:rPr>
                <w:rStyle w:val="Hyperlink"/>
                <w:rFonts w:cs="Arial"/>
              </w:rPr>
              <w:t>316</w:t>
            </w:r>
            <w:bookmarkEnd w:id="53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[DRAFT] Reply LS on PC5 transmission mechanism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 xml:space="preserve">LG Electronics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Response to S2-183098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S2-183936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33" w:history="1">
              <w:r w:rsidR="00795F4A" w:rsidRPr="00FE205B">
                <w:rPr>
                  <w:rStyle w:val="Hyperlink"/>
                  <w:rFonts w:cs="Arial"/>
                </w:rPr>
                <w:t>S2-1839</w:t>
              </w:r>
              <w:r w:rsidR="00795F4A" w:rsidRPr="00FE205B">
                <w:rPr>
                  <w:rStyle w:val="Hyperlink"/>
                  <w:rFonts w:cs="Arial"/>
                </w:rPr>
                <w:t>3</w:t>
              </w:r>
              <w:r w:rsidR="00795F4A" w:rsidRPr="00FE205B">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[DRAFT] Reply LS on PC5 transmission mechanism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S2-183316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S2-183968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34" w:history="1">
              <w:r w:rsidR="00795F4A" w:rsidRPr="00FE205B">
                <w:rPr>
                  <w:rStyle w:val="Hyperlink"/>
                  <w:rFonts w:cs="Arial"/>
                </w:rPr>
                <w:t>S2-183968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[DRAFT] Reply LS on PC5 transmission mechanism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S2-183936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40" w:name="S2-18362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"C:\\Meetings\\SAWG2\\TSGS2_127_Sanya\\_To_Add\\Docs\\S2-183628.zip"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6</w:t>
            </w:r>
            <w:r w:rsidR="00795F4A" w:rsidRPr="00FE205B">
              <w:rPr>
                <w:rStyle w:val="Hyperlink"/>
                <w:rFonts w:cs="Arial"/>
              </w:rPr>
              <w:t>28</w:t>
            </w:r>
            <w:bookmarkEnd w:id="54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23.285 CR0043: V2X message transmission profile selection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LTE_eV2X-Core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EDCE5</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41" w:name="S2-18360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"C:\\Meetings\\SAWG2\\TSGS2_127_Sanya\\_To_Add\\Docs\\S2-183605.zip"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0</w:t>
            </w:r>
            <w:r w:rsidR="00795F4A" w:rsidRPr="00FE205B">
              <w:rPr>
                <w:rStyle w:val="Hyperlink"/>
                <w:rFonts w:cs="Arial"/>
              </w:rPr>
              <w:t>5</w:t>
            </w:r>
            <w:bookmarkEnd w:id="54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23.401 CR3421: Clarification on the Data Reporting for Secondary RAT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NTT DOCOMO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EDCE5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42" w:name="S2-18371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"C:\\Meetings\\SAWG2\\TSGS2_127_Sanya\\_To_Add\\Docs\\S2-183716.zip"</w:instrText>
            </w:r>
            <w:r w:rsidR="003C2C30">
              <w:rPr>
                <w:rFonts w:cs="Arial"/>
                <w:color w:val="000000"/>
              </w:rPr>
            </w:r>
            <w:r>
              <w:rPr>
                <w:rFonts w:cs="Arial"/>
                <w:color w:val="000000"/>
              </w:rPr>
              <w:fldChar w:fldCharType="separate"/>
            </w:r>
            <w:r w:rsidR="00795F4A" w:rsidRPr="00FE205B">
              <w:rPr>
                <w:rStyle w:val="Hyperlink"/>
                <w:rFonts w:cs="Arial"/>
              </w:rPr>
              <w:t>S2-1837</w:t>
            </w:r>
            <w:r w:rsidR="00795F4A" w:rsidRPr="00FE205B">
              <w:rPr>
                <w:rStyle w:val="Hyperlink"/>
                <w:rFonts w:cs="Arial"/>
              </w:rPr>
              <w:t>1</w:t>
            </w:r>
            <w:r w:rsidR="00795F4A" w:rsidRPr="00FE205B">
              <w:rPr>
                <w:rStyle w:val="Hyperlink"/>
                <w:rFonts w:cs="Arial"/>
              </w:rPr>
              <w:t>6</w:t>
            </w:r>
            <w:bookmarkEnd w:id="54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23.401 CR3426: Handling of very large UE radio capabilities for the anticipated EN-DC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EDCE5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35" w:history="1">
              <w:r w:rsidR="00795F4A" w:rsidRPr="00FE205B">
                <w:rPr>
                  <w:rStyle w:val="Hyperlink"/>
                  <w:rFonts w:cs="Arial"/>
                </w:rPr>
                <w:t>S2-18</w:t>
              </w:r>
              <w:r w:rsidR="00795F4A" w:rsidRPr="00FE205B">
                <w:rPr>
                  <w:rStyle w:val="Hyperlink"/>
                  <w:rFonts w:cs="Arial"/>
                </w:rPr>
                <w:t>3</w:t>
              </w:r>
              <w:r w:rsidR="00795F4A" w:rsidRPr="00FE205B">
                <w:rPr>
                  <w:rStyle w:val="Hyperlink"/>
                  <w:rFonts w:cs="Arial"/>
                </w:rPr>
                <w:t>9</w:t>
              </w:r>
              <w:r w:rsidR="00795F4A" w:rsidRPr="00FE205B">
                <w:rPr>
                  <w:rStyle w:val="Hyperlink"/>
                  <w:rFonts w:cs="Arial"/>
                </w:rPr>
                <w:t>7</w:t>
              </w:r>
              <w:r w:rsidR="00795F4A"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23.401 CR3426: Handling of very large UE radio capabilities for the anticipated EN-DC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EDCE5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S2-183716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S2-184062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36" w:history="1">
              <w:r w:rsidR="00795F4A" w:rsidRPr="00FE205B">
                <w:rPr>
                  <w:rStyle w:val="Hyperlink"/>
                  <w:rFonts w:cs="Arial"/>
                </w:rPr>
                <w:t>S2-18406</w:t>
              </w:r>
              <w:r w:rsidR="00795F4A" w:rsidRPr="00FE205B">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23.401 CR3426: Handling of very large UE radio capabilities for the anticipated EN-DC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EDCE5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S2-183977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37" w:history="1">
              <w:r w:rsidR="00795F4A" w:rsidRPr="00FE205B">
                <w:rPr>
                  <w:rStyle w:val="Hyperlink"/>
                  <w:rFonts w:cs="Arial"/>
                </w:rPr>
                <w:t>S2-1844</w:t>
              </w:r>
              <w:r w:rsidR="00795F4A" w:rsidRPr="00FE205B">
                <w:rPr>
                  <w:rStyle w:val="Hyperlink"/>
                  <w:rFonts w:cs="Arial"/>
                </w:rPr>
                <w:t>0</w:t>
              </w:r>
              <w:r w:rsidR="00795F4A" w:rsidRPr="00FE205B">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23.401 CR3426: Handling of very large UE radio capabilities for the anticipated EN-DC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Vodafone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EDCE5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S2-184062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Aerial UE related</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43" w:name="S2-18309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"C:\\Meetings\\SAWG2\\TSGS2_127_Sanya\\_To_Add\\Docs\\S2-183097.zip"</w:instrText>
            </w:r>
            <w:r w:rsidR="003C2C30">
              <w:rPr>
                <w:rFonts w:cs="Arial"/>
                <w:color w:val="000000"/>
              </w:rPr>
            </w:r>
            <w:r>
              <w:rPr>
                <w:rFonts w:cs="Arial"/>
                <w:color w:val="000000"/>
              </w:rPr>
              <w:fldChar w:fldCharType="separate"/>
            </w:r>
            <w:r w:rsidR="00795F4A" w:rsidRPr="00FE205B">
              <w:rPr>
                <w:rStyle w:val="Hyperlink"/>
                <w:rFonts w:cs="Arial"/>
              </w:rPr>
              <w:t>S2-18</w:t>
            </w:r>
            <w:r w:rsidR="00795F4A" w:rsidRPr="00FE205B">
              <w:rPr>
                <w:rStyle w:val="Hyperlink"/>
                <w:rFonts w:cs="Arial"/>
              </w:rPr>
              <w:t>3</w:t>
            </w:r>
            <w:r w:rsidR="00795F4A" w:rsidRPr="00FE205B">
              <w:rPr>
                <w:rStyle w:val="Hyperlink"/>
                <w:rFonts w:cs="Arial"/>
              </w:rPr>
              <w:t>097</w:t>
            </w:r>
            <w:bookmarkEnd w:id="54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from RAN WG2: Reply LS on Certification/License and Identification of Aerial Vehicles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RAN WG2 (R2-1804089)</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LTE_Aerial</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44" w:name="S2-18315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"C:\\Meetings\\SAWG2\\TSGS2_127_Sanya\\_To_Add\\Docs\\S2-183152.zip"</w:instrText>
            </w:r>
            <w:r w:rsidR="003C2C30">
              <w:rPr>
                <w:rFonts w:cs="Arial"/>
                <w:color w:val="000000"/>
              </w:rPr>
            </w:r>
            <w:r>
              <w:rPr>
                <w:rFonts w:cs="Arial"/>
                <w:color w:val="000000"/>
              </w:rPr>
              <w:fldChar w:fldCharType="separate"/>
            </w:r>
            <w:r w:rsidR="00795F4A" w:rsidRPr="00FE205B">
              <w:rPr>
                <w:rStyle w:val="Hyperlink"/>
                <w:rFonts w:cs="Arial"/>
              </w:rPr>
              <w:t>S2-18</w:t>
            </w:r>
            <w:r w:rsidR="00795F4A" w:rsidRPr="00FE205B">
              <w:rPr>
                <w:rStyle w:val="Hyperlink"/>
                <w:rFonts w:cs="Arial"/>
              </w:rPr>
              <w:t>3</w:t>
            </w:r>
            <w:r w:rsidR="00795F4A" w:rsidRPr="00FE205B">
              <w:rPr>
                <w:rStyle w:val="Hyperlink"/>
                <w:rFonts w:cs="Arial"/>
              </w:rPr>
              <w:t>152</w:t>
            </w:r>
            <w:bookmarkEnd w:id="54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23.401 CR3411: Subscription for Aerial UE in 3GPP system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 NTT DoCoMo, Qualcomm Incorporated,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38"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7</w:t>
              </w:r>
              <w:r w:rsidR="00795F4A" w:rsidRPr="00FE205B">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23.401 CR3411: Subscription for Aerial UE in 3GPP system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 NTT DoCoMo, Qualcomm Incorporated,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S2-183152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S2-184058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39" w:history="1">
              <w:r w:rsidR="00795F4A" w:rsidRPr="00FE205B">
                <w:rPr>
                  <w:rStyle w:val="Hyperlink"/>
                  <w:rFonts w:cs="Arial"/>
                </w:rPr>
                <w:t>S2-184058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23.401 CR3411: Subscription for Aerial UE in 3GPP system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Ericsson, NTT DoCoMo, Qualcomm Incorporated,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S2-183973</w:t>
            </w:r>
          </w:p>
          <w:p w:rsidR="00795F4A" w:rsidRDefault="00795F4A" w:rsidP="00EB30F4">
            <w:pPr>
              <w:rPr>
                <w:rFonts w:cs="Arial"/>
              </w:rPr>
            </w:pPr>
          </w:p>
          <w:p w:rsidR="00795F4A" w:rsidRDefault="00795F4A" w:rsidP="00EB30F4">
            <w:pPr>
              <w:rPr>
                <w:rFonts w:cs="Arial"/>
                <w:b/>
              </w:rPr>
            </w:pPr>
            <w:r>
              <w:rPr>
                <w:rFonts w:cs="Arial"/>
                <w:b/>
              </w:rPr>
              <w:t>Change “aerial” to “Aerial” throughout the CR</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45" w:name="S2-18380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"C:\\Meetings\\SAWG2\\TSGS2_127_Sanya\\_To_Add\\Docs\\S2-183801.zip"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8</w:t>
            </w:r>
            <w:r w:rsidR="00795F4A" w:rsidRPr="00FE205B">
              <w:rPr>
                <w:rStyle w:val="Hyperlink"/>
                <w:rFonts w:cs="Arial"/>
              </w:rPr>
              <w:t>01</w:t>
            </w:r>
            <w:bookmarkEnd w:id="54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Subscription based information for Aerial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Lenovo, Motorola Mobility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46" w:name="S2-1838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"C:\\Meetings\\SAWG2\\TSGS2_127_Sanya\\_To_Add\\Docs\\S2-183805.zip"</w:instrText>
            </w:r>
            <w:r w:rsidR="003C2C30">
              <w:rPr>
                <w:color w:val="000000"/>
              </w:rPr>
            </w:r>
            <w:r>
              <w:rPr>
                <w:color w:val="000000"/>
              </w:rPr>
              <w:fldChar w:fldCharType="separate"/>
            </w:r>
            <w:r w:rsidR="00795F4A" w:rsidRPr="00FE205B">
              <w:rPr>
                <w:rStyle w:val="Hyperlink"/>
              </w:rPr>
              <w:t>S2-183805</w:t>
            </w:r>
            <w:bookmarkEnd w:id="54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23.401 CR3427: Subscription based information for Aerial UEs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Lenovo, Motorola Mobility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APN Rate Control</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47" w:name="S2-18374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"C:\\Meetings\\SAWG2\\TSGS2_127_Sanya\\_To_Add\\Docs\\S2-183748.zip"</w:instrText>
            </w:r>
            <w:r w:rsidR="003C2C30">
              <w:rPr>
                <w:rFonts w:cs="Arial"/>
                <w:color w:val="000000"/>
              </w:rPr>
            </w:r>
            <w:r>
              <w:rPr>
                <w:rFonts w:cs="Arial"/>
                <w:color w:val="000000"/>
              </w:rPr>
              <w:fldChar w:fldCharType="separate"/>
            </w:r>
            <w:r w:rsidR="00795F4A" w:rsidRPr="00FE205B">
              <w:rPr>
                <w:rStyle w:val="Hyperlink"/>
                <w:rFonts w:cs="Arial"/>
              </w:rPr>
              <w:t>S2-18374</w:t>
            </w:r>
            <w:r w:rsidR="00795F4A" w:rsidRPr="00FE205B">
              <w:rPr>
                <w:rStyle w:val="Hyperlink"/>
                <w:rFonts w:cs="Arial"/>
              </w:rPr>
              <w:t>8</w:t>
            </w:r>
            <w:bookmarkEnd w:id="54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APN Rate Control after PDN connection release/re-establishment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Revision of (noted) S2-181945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48" w:name="S2-18374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"C:\\Meetings\\SAWG2\\TSGS2_127_Sanya\\_To_Add\\Docs\\S2-183749.zip"</w:instrText>
            </w:r>
            <w:r w:rsidR="003C2C30">
              <w:rPr>
                <w:color w:val="000000"/>
              </w:rPr>
            </w:r>
            <w:r>
              <w:rPr>
                <w:color w:val="000000"/>
              </w:rPr>
              <w:fldChar w:fldCharType="separate"/>
            </w:r>
            <w:r w:rsidR="00795F4A" w:rsidRPr="00FE205B">
              <w:rPr>
                <w:rStyle w:val="Hyperlink"/>
              </w:rPr>
              <w:t>S2-18374</w:t>
            </w:r>
            <w:r w:rsidR="00795F4A" w:rsidRPr="00FE205B">
              <w:rPr>
                <w:rStyle w:val="Hyperlink"/>
              </w:rPr>
              <w:t>9</w:t>
            </w:r>
            <w:bookmarkEnd w:id="54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23.401 CR3408R1: APN Rate Control after PDN connection release/re-establishment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TEI15, CIoT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Revision of (not handled) S2-181946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w:t>
            </w:r>
          </w:p>
        </w:tc>
        <w:bookmarkStart w:id="549" w:name="S2-18375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"C:\\Meetings\\SAWG2\\TSGS2_127_Sanya\\_To_Add\\Docs\\S2-183750.zip"</w:instrText>
            </w:r>
            <w:r w:rsidR="003C2C30">
              <w:rPr>
                <w:color w:val="000000"/>
              </w:rPr>
            </w:r>
            <w:r>
              <w:rPr>
                <w:color w:val="000000"/>
              </w:rPr>
              <w:fldChar w:fldCharType="separate"/>
            </w:r>
            <w:r w:rsidR="00795F4A" w:rsidRPr="00FE205B">
              <w:rPr>
                <w:rStyle w:val="Hyperlink"/>
              </w:rPr>
              <w:t>S2-183750</w:t>
            </w:r>
            <w:bookmarkEnd w:id="54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23.682 CR0386R1: APN Rate Control after PDN connection release/re-establishment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TEI15, CIoT</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Revision of (not handled) S2-181947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Others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50" w:name="S2-183051"/>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"C:\\Meetings\\SAWG2\\TSGS2_127_Sanya\\_To_Add\\Docs\\S2-183051.zip"</w:instrText>
            </w:r>
            <w:r w:rsidR="003C2C30">
              <w:rPr>
                <w:rFonts w:cs="Arial"/>
                <w:color w:val="000000"/>
              </w:rPr>
            </w:r>
            <w:r>
              <w:rPr>
                <w:rFonts w:cs="Arial"/>
                <w:color w:val="000000"/>
              </w:rPr>
              <w:fldChar w:fldCharType="separate"/>
            </w:r>
            <w:r w:rsidR="00795F4A" w:rsidRPr="00FE205B">
              <w:rPr>
                <w:rStyle w:val="Hyperlink"/>
                <w:rFonts w:cs="Arial"/>
              </w:rPr>
              <w:t>S2-183051</w:t>
            </w:r>
            <w:bookmarkEnd w:id="55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from SA WG6: LS on Integration of northbound APIs with CAPIF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SA WG6 (S6-171851)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Postponed S2-181428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51" w:name="S2-18386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"C:\\Meetings\\SAWG2\\TSGS2_127_Sanya\\_To_Add\\Docs\\S2-183866.zip"</w:instrText>
            </w:r>
            <w:r w:rsidR="003C2C30">
              <w:rPr>
                <w:rFonts w:cs="Arial"/>
                <w:color w:val="000000"/>
              </w:rPr>
            </w:r>
            <w:r>
              <w:rPr>
                <w:rFonts w:cs="Arial"/>
                <w:color w:val="000000"/>
              </w:rPr>
              <w:fldChar w:fldCharType="separate"/>
            </w:r>
            <w:r w:rsidR="00795F4A" w:rsidRPr="00FE205B">
              <w:rPr>
                <w:rStyle w:val="Hyperlink"/>
                <w:rFonts w:cs="Arial"/>
              </w:rPr>
              <w:t>S2-183866</w:t>
            </w:r>
            <w:bookmarkEnd w:id="55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from SA WG4: LS on CAPIF4xMB</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SA WG4 (S4-180624)</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CAPIF4xMB</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bookmarkStart w:id="552" w:name="S2-18386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"C:\\Meetings\\SAWG2\\TSGS2_127_Sanya\\_To_Add\\Docs\\S2-183868.zip"</w:instrText>
            </w:r>
            <w:r w:rsidR="003C2C30">
              <w:rPr>
                <w:rFonts w:cs="Arial"/>
                <w:color w:val="000000"/>
              </w:rPr>
            </w:r>
            <w:r>
              <w:rPr>
                <w:rFonts w:cs="Arial"/>
                <w:color w:val="000000"/>
              </w:rPr>
              <w:fldChar w:fldCharType="separate"/>
            </w:r>
            <w:r w:rsidR="00795F4A" w:rsidRPr="00FE205B">
              <w:rPr>
                <w:rStyle w:val="Hyperlink"/>
                <w:rFonts w:cs="Arial"/>
              </w:rPr>
              <w:t>S2-1838</w:t>
            </w:r>
            <w:r w:rsidR="00795F4A" w:rsidRPr="00FE205B">
              <w:rPr>
                <w:rStyle w:val="Hyperlink"/>
                <w:rFonts w:cs="Arial"/>
              </w:rPr>
              <w:t>6</w:t>
            </w:r>
            <w:r w:rsidR="00795F4A" w:rsidRPr="00FE205B">
              <w:rPr>
                <w:rStyle w:val="Hyperlink"/>
                <w:rFonts w:cs="Arial"/>
              </w:rPr>
              <w:t>8</w:t>
            </w:r>
            <w:bookmarkEnd w:id="55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from SA WG4: Reply LS on FEC and ROHC for mission critical services over MBMS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SA WG4 (S4-180632)</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FRASE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hyperlink r:id="rId440" w:history="1">
              <w:r w:rsidR="00795F4A" w:rsidRPr="00FE205B">
                <w:rPr>
                  <w:rStyle w:val="Hyperlink"/>
                  <w:rFonts w:cs="Arial"/>
                </w:rPr>
                <w:t>S2-184393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szCs w:val="18"/>
              </w:rPr>
              <w:t>LS from RAN WG2: Response to LS on encrypting broadcasted positioning data and LS on provisioning of positioning assistance data via LPPa for broadcast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szCs w:val="18"/>
              </w:rPr>
              <w:t>RAN WG2 (R2-1806307)</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bCs/>
              </w:rPr>
              <w:t>LCS_LTE_acc_enh-Core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hyperlink r:id="rId441" w:history="1">
              <w:r w:rsidR="00795F4A" w:rsidRPr="00FE205B">
                <w:rPr>
                  <w:rStyle w:val="Hyperlink"/>
                  <w:rFonts w:cs="Arial"/>
                </w:rPr>
                <w:t>S2-18</w:t>
              </w:r>
              <w:r w:rsidR="00795F4A" w:rsidRPr="00FE205B">
                <w:rPr>
                  <w:rStyle w:val="Hyperlink"/>
                  <w:rFonts w:cs="Arial"/>
                </w:rPr>
                <w:t>4</w:t>
              </w:r>
              <w:r w:rsidR="00795F4A" w:rsidRPr="00FE205B">
                <w:rPr>
                  <w:rStyle w:val="Hyperlink"/>
                  <w:rFonts w:cs="Arial"/>
                </w:rPr>
                <w:t>3</w:t>
              </w:r>
              <w:r w:rsidR="00795F4A" w:rsidRPr="00FE205B">
                <w:rPr>
                  <w:rStyle w:val="Hyperlink"/>
                  <w:rFonts w:cs="Arial"/>
                </w:rPr>
                <w:t>9</w:t>
              </w:r>
              <w:r w:rsidR="00795F4A" w:rsidRPr="00FE205B">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Information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szCs w:val="18"/>
              </w:rPr>
              <w:t>LS from RAN WG2: Reply LS to SA WG3 on encryption of broadcast positioning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szCs w:val="18"/>
              </w:rPr>
              <w:t>RAN WG2 (R2-1806308)</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53" w:name="S2-18352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"C:\\Meetings\\SAWG2\\TSGS2_127_Sanya\\_To_Add\\Docs\\S2-183521.zip"</w:instrText>
            </w:r>
            <w:r w:rsidR="003C2C30">
              <w:rPr>
                <w:rFonts w:cs="Arial"/>
                <w:color w:val="000000"/>
              </w:rPr>
            </w:r>
            <w:r>
              <w:rPr>
                <w:rFonts w:cs="Arial"/>
                <w:color w:val="000000"/>
              </w:rPr>
              <w:fldChar w:fldCharType="separate"/>
            </w:r>
            <w:r w:rsidR="00795F4A" w:rsidRPr="00FE205B">
              <w:rPr>
                <w:rStyle w:val="Hyperlink"/>
                <w:rFonts w:cs="Arial"/>
              </w:rPr>
              <w:t>S2-1835</w:t>
            </w:r>
            <w:r w:rsidR="00795F4A" w:rsidRPr="00FE205B">
              <w:rPr>
                <w:rStyle w:val="Hyperlink"/>
                <w:rFonts w:cs="Arial"/>
              </w:rPr>
              <w:t>2</w:t>
            </w:r>
            <w:r w:rsidR="00795F4A" w:rsidRPr="00FE205B">
              <w:rPr>
                <w:rStyle w:val="Hyperlink"/>
                <w:rFonts w:cs="Arial"/>
              </w:rPr>
              <w:t>1</w:t>
            </w:r>
            <w:bookmarkEnd w:id="55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23.271 CR0432R2: Addition of Broadcast of Assistance Data for E-UTRAN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(endorsed) S2-182368 at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S2-184048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42" w:history="1">
              <w:r w:rsidR="00795F4A" w:rsidRPr="00FE205B">
                <w:rPr>
                  <w:rStyle w:val="Hyperlink"/>
                  <w:rFonts w:cs="Arial"/>
                </w:rPr>
                <w:t>S2-184048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23.271 CR0432R2: Addition of Broadcast of Assistance Data for E-UTRAN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S2-183521</w:t>
            </w:r>
          </w:p>
          <w:p w:rsidR="00795F4A" w:rsidRDefault="00795F4A" w:rsidP="00EB30F4">
            <w:pPr>
              <w:rPr>
                <w:rFonts w:cs="Arial"/>
                <w:color w:val="000000"/>
              </w:rPr>
            </w:pPr>
          </w:p>
          <w:p w:rsidR="00795F4A" w:rsidRDefault="00795F4A" w:rsidP="00EB30F4">
            <w:pPr>
              <w:rPr>
                <w:rFonts w:cs="Arial"/>
                <w:color w:val="000000"/>
              </w:rPr>
            </w:pPr>
            <w:r>
              <w:rPr>
                <w:rFonts w:cs="Arial"/>
                <w:color w:val="000000"/>
              </w:rPr>
              <w:t xml:space="preserve">Removing “HLR” from “HLR/HSS” in 2 places under Table 10.6b. </w:t>
            </w:r>
          </w:p>
          <w:p w:rsidR="00795F4A" w:rsidRDefault="00795F4A" w:rsidP="00EB30F4">
            <w:pPr>
              <w:rPr>
                <w:rFonts w:cs="Arial"/>
                <w:color w:val="000000"/>
              </w:rPr>
            </w:pPr>
          </w:p>
          <w:p w:rsidR="00795F4A" w:rsidRDefault="00795F4A" w:rsidP="00EB30F4">
            <w:pPr>
              <w:rPr>
                <w:rFonts w:cs="Arial"/>
                <w:color w:val="000000"/>
              </w:rPr>
            </w:pPr>
            <w:r>
              <w:rPr>
                <w:rFonts w:cs="Arial"/>
                <w:color w:val="000000"/>
              </w:rPr>
              <w:t xml:space="preserve">Adding Ericsson as co-signer. </w:t>
            </w:r>
          </w:p>
          <w:p w:rsidR="00795F4A" w:rsidRDefault="00795F4A" w:rsidP="00EB30F4">
            <w:pPr>
              <w:rPr>
                <w:rFonts w:cs="Arial"/>
                <w:color w:val="000000"/>
              </w:rPr>
            </w:pPr>
          </w:p>
          <w:p w:rsidR="00795F4A" w:rsidRDefault="00795F4A" w:rsidP="00EB30F4">
            <w:pPr>
              <w:rPr>
                <w:rFonts w:cs="Arial"/>
                <w:b/>
                <w:color w:val="000000"/>
              </w:rPr>
            </w:pPr>
            <w:r>
              <w:rPr>
                <w:rFonts w:cs="Arial"/>
                <w:b/>
                <w:color w:val="000000"/>
              </w:rPr>
              <w:t>Further updates to remove EN will be proposed at the next meeting.</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w:t>
            </w:r>
          </w:p>
        </w:tc>
        <w:bookmarkStart w:id="554" w:name="S2-18385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"C:\\Meetings\\SAWG2\\TSGS2_127_Sanya\\_To_Add\\Docs\\S2-183859.zip"</w:instrText>
            </w:r>
            <w:r w:rsidR="003C2C30">
              <w:rPr>
                <w:rFonts w:cs="Arial"/>
                <w:color w:val="000000"/>
              </w:rPr>
            </w:r>
            <w:r>
              <w:rPr>
                <w:rFonts w:cs="Arial"/>
                <w:color w:val="000000"/>
              </w:rPr>
              <w:fldChar w:fldCharType="separate"/>
            </w:r>
            <w:r w:rsidR="00795F4A" w:rsidRPr="00FE205B">
              <w:rPr>
                <w:rStyle w:val="Hyperlink"/>
                <w:rFonts w:cs="Arial"/>
              </w:rPr>
              <w:t>S2-1838</w:t>
            </w:r>
            <w:r w:rsidR="00795F4A" w:rsidRPr="00FE205B">
              <w:rPr>
                <w:rStyle w:val="Hyperlink"/>
                <w:rFonts w:cs="Arial"/>
              </w:rPr>
              <w:t>5</w:t>
            </w:r>
            <w:r w:rsidR="00795F4A" w:rsidRPr="00FE205B">
              <w:rPr>
                <w:rStyle w:val="Hyperlink"/>
                <w:rFonts w:cs="Arial"/>
              </w:rPr>
              <w:t>9</w:t>
            </w:r>
            <w:bookmarkEnd w:id="55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23.682 CR0397: Removal of leftover sentence regarding MTC-IWF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ORANGE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SIMTC-Reach, 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S2-184049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43" w:history="1">
              <w:r w:rsidR="00795F4A" w:rsidRPr="00FE205B">
                <w:rPr>
                  <w:rStyle w:val="Hyperlink"/>
                  <w:rFonts w:cs="Arial"/>
                </w:rPr>
                <w:t>S2-18</w:t>
              </w:r>
              <w:r w:rsidR="00795F4A" w:rsidRPr="00FE205B">
                <w:rPr>
                  <w:rStyle w:val="Hyperlink"/>
                  <w:rFonts w:cs="Arial"/>
                </w:rPr>
                <w:t>4</w:t>
              </w:r>
              <w:r w:rsidR="00795F4A" w:rsidRPr="00FE205B">
                <w:rPr>
                  <w:rStyle w:val="Hyperlink"/>
                  <w:rFonts w:cs="Arial"/>
                </w:rPr>
                <w:t>04</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23.682 CR0397: Removal of leftover sentence regarding MTC-IWF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ORANGE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SIMTC-Reach, 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S2-183859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44" w:history="1">
              <w:r w:rsidR="00795F4A" w:rsidRPr="00FE205B">
                <w:rPr>
                  <w:rStyle w:val="Hyperlink"/>
                  <w:rFonts w:cs="Arial"/>
                </w:rPr>
                <w:t>S2-1844</w:t>
              </w:r>
              <w:r w:rsidR="00795F4A" w:rsidRPr="00FE205B">
                <w:rPr>
                  <w:rStyle w:val="Hyperlink"/>
                  <w:rFonts w:cs="Arial"/>
                </w:rPr>
                <w:t>0</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23.682 CR0397: Removal of leftover sentence regarding MTC-IWF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ORANGE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SIMTC-Reach, 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S2-184049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6.9</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Study on Cellular IoT support and evolution for the 5G System (FS_CIoT_5G)</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FF0000"/>
                <w:sz w:val="20"/>
                <w:szCs w:val="20"/>
              </w:rPr>
              <w:t xml:space="preserve">{Puneet}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KI#4 (UE Power Saving)</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55" w:name="S2-1831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"C:\\Meetings\\SAWG2\\TSGS2_127_Sanya\\_To_Add\\Docs\\S2-183192.zip"</w:instrText>
            </w:r>
            <w:r w:rsidR="003C2C30">
              <w:rPr>
                <w:rFonts w:cs="Arial"/>
                <w:color w:val="000000"/>
              </w:rPr>
            </w:r>
            <w:r>
              <w:rPr>
                <w:rFonts w:cs="Arial"/>
                <w:color w:val="000000"/>
              </w:rPr>
              <w:fldChar w:fldCharType="separate"/>
            </w:r>
            <w:r w:rsidR="00795F4A" w:rsidRPr="00FE205B">
              <w:rPr>
                <w:rStyle w:val="Hyperlink"/>
                <w:rFonts w:cs="Arial"/>
              </w:rPr>
              <w:t>S2-183192</w:t>
            </w:r>
            <w:bookmarkEnd w:id="55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TR 23.724: Enhanced MICO for power saving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 Sony, Samsung, Convida Wireless LLC, BlackBerry UK Ltd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S2-183914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45" w:history="1">
              <w:r w:rsidR="00795F4A" w:rsidRPr="00FE205B">
                <w:rPr>
                  <w:rStyle w:val="Hyperlink"/>
                  <w:rFonts w:cs="Arial"/>
                </w:rPr>
                <w:t>S2-183914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TR 23.724: Enhanced MICO for power saving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Qualcomm Incorporated, Sony, Samsung, Convida Wireless LLC, BlackBerry UK Ltd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S2-183192</w:t>
            </w:r>
          </w:p>
          <w:p w:rsidR="00795F4A" w:rsidRDefault="00795F4A" w:rsidP="00EB30F4">
            <w:pPr>
              <w:rPr>
                <w:rFonts w:cs="Arial"/>
              </w:rPr>
            </w:pPr>
          </w:p>
          <w:p w:rsidR="00795F4A" w:rsidRDefault="00795F4A" w:rsidP="00EB30F4">
            <w:pPr>
              <w:rPr>
                <w:rFonts w:cs="Arial"/>
                <w:b/>
              </w:rPr>
            </w:pPr>
            <w:r>
              <w:rPr>
                <w:rFonts w:cs="Arial"/>
                <w:b/>
              </w:rPr>
              <w:t xml:space="preserve">Add an Editor’s Note: Whether the RAN can put UE in RRC Inactive after receiving the indication from AMF is FFS.  </w:t>
            </w:r>
          </w:p>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56" w:name="S2-18372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"C:\\Meetings\\SAWG2\\TSGS2_127_Sanya\\_To_Add\\Docs\\S2-183728.zip"</w:instrText>
            </w:r>
            <w:r w:rsidR="003C2C30">
              <w:rPr>
                <w:rFonts w:cs="Arial"/>
                <w:color w:val="000000"/>
              </w:rPr>
            </w:r>
            <w:r>
              <w:rPr>
                <w:rFonts w:cs="Arial"/>
                <w:color w:val="000000"/>
              </w:rPr>
              <w:fldChar w:fldCharType="separate"/>
            </w:r>
            <w:r w:rsidR="00795F4A" w:rsidRPr="00FE205B">
              <w:rPr>
                <w:rStyle w:val="Hyperlink"/>
                <w:rFonts w:cs="Arial"/>
              </w:rPr>
              <w:t>S2-18372</w:t>
            </w:r>
            <w:r w:rsidR="00795F4A" w:rsidRPr="00FE205B">
              <w:rPr>
                <w:rStyle w:val="Hyperlink"/>
                <w:rFonts w:cs="Arial"/>
              </w:rPr>
              <w:t>8</w:t>
            </w:r>
            <w:bookmarkEnd w:id="55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Enhanced MICO mode for power saving function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S2-181959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S2-183913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46" w:history="1">
              <w:r w:rsidR="00795F4A" w:rsidRPr="00FE205B">
                <w:rPr>
                  <w:rStyle w:val="Hyperlink"/>
                  <w:rFonts w:cs="Arial"/>
                </w:rPr>
                <w:t>S2-183913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Enhanced MICO mode for power saving function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S2-183728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S2-184037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47" w:history="1">
              <w:r w:rsidR="00795F4A" w:rsidRPr="00FE205B">
                <w:rPr>
                  <w:rStyle w:val="Hyperlink"/>
                  <w:rFonts w:cs="Arial"/>
                </w:rPr>
                <w:t>S2-1840</w:t>
              </w:r>
              <w:r w:rsidR="00795F4A" w:rsidRPr="00FE205B">
                <w:rPr>
                  <w:rStyle w:val="Hyperlink"/>
                  <w:rFonts w:cs="Arial"/>
                </w:rPr>
                <w:t>3</w:t>
              </w:r>
              <w:r w:rsidR="00795F4A"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Enhanced MICO mode for power saving function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S2-183913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S2-184417</w:t>
            </w:r>
          </w:p>
          <w:p w:rsidR="00795F4A" w:rsidRDefault="00795F4A" w:rsidP="00EB30F4">
            <w:pPr>
              <w:rPr>
                <w:rFonts w:cs="Arial"/>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48" w:history="1">
              <w:r w:rsidR="00795F4A" w:rsidRPr="00FE205B">
                <w:rPr>
                  <w:rStyle w:val="Hyperlink"/>
                  <w:rFonts w:cs="Arial"/>
                </w:rPr>
                <w:t>S2-184417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Enhanced MICO mode for power saving function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S2-184037</w:t>
            </w:r>
          </w:p>
          <w:p w:rsidR="00795F4A" w:rsidRDefault="00795F4A" w:rsidP="00EB30F4">
            <w:pPr>
              <w:rPr>
                <w:rFonts w:cs="Arial"/>
                <w:color w:val="000000"/>
              </w:rPr>
            </w:pPr>
          </w:p>
          <w:p w:rsidR="00795F4A" w:rsidRDefault="00795F4A" w:rsidP="00EB30F4">
            <w:pPr>
              <w:rPr>
                <w:rFonts w:cs="Arial"/>
                <w:color w:val="000000"/>
              </w:rPr>
            </w:pPr>
            <w:r>
              <w:rPr>
                <w:rFonts w:cs="Arial"/>
                <w:color w:val="000000"/>
              </w:rPr>
              <w:t>Delete following sentence:</w:t>
            </w:r>
          </w:p>
          <w:p w:rsidR="00795F4A" w:rsidRDefault="00795F4A" w:rsidP="00EB30F4">
            <w:pPr>
              <w:rPr>
                <w:rFonts w:cs="Arial"/>
                <w:color w:val="000000"/>
              </w:rPr>
            </w:pPr>
          </w:p>
          <w:p w:rsidR="00795F4A" w:rsidRDefault="00795F4A" w:rsidP="00EB30F4">
            <w:pPr>
              <w:rPr>
                <w:rFonts w:cs="Arial"/>
                <w:color w:val="000000"/>
              </w:rPr>
            </w:pPr>
            <w:r>
              <w:rPr>
                <w:rFonts w:cs="Arial"/>
                <w:color w:val="000000"/>
              </w:rPr>
              <w:t>“</w:t>
            </w:r>
            <w:r>
              <w:rPr>
                <w:rFonts w:cs="Arial"/>
                <w:lang w:eastAsia="zh-CN"/>
              </w:rPr>
              <w:t>From a 5GC point of view the MICO mode will look the same as PSM except the use of Active Time i.e. will be the same as PSM with Active Time set to zero.”</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6.9</w:t>
            </w:r>
          </w:p>
        </w:tc>
        <w:bookmarkStart w:id="557" w:name="S2-18323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"C:\\Meetings\\SAWG2\\TSGS2_127_Sanya\\_To_Add\\Docs\\S2-183234.zip"</w:instrText>
            </w:r>
            <w:r w:rsidR="003C2C30">
              <w:rPr>
                <w:rFonts w:cs="Arial"/>
                <w:color w:val="000000"/>
              </w:rPr>
            </w:r>
            <w:r>
              <w:rPr>
                <w:rFonts w:cs="Arial"/>
                <w:color w:val="000000"/>
              </w:rPr>
              <w:fldChar w:fldCharType="separate"/>
            </w:r>
            <w:r w:rsidR="00795F4A" w:rsidRPr="00FE205B">
              <w:rPr>
                <w:rStyle w:val="Hyperlink"/>
                <w:rFonts w:cs="Arial"/>
              </w:rPr>
              <w:t>S2-1832</w:t>
            </w:r>
            <w:r w:rsidR="00795F4A" w:rsidRPr="00FE205B">
              <w:rPr>
                <w:rStyle w:val="Hyperlink"/>
                <w:rFonts w:cs="Arial"/>
              </w:rPr>
              <w:t>3</w:t>
            </w:r>
            <w:r w:rsidR="00795F4A" w:rsidRPr="00FE205B">
              <w:rPr>
                <w:rStyle w:val="Hyperlink"/>
                <w:rFonts w:cs="Arial"/>
              </w:rPr>
              <w:t>4</w:t>
            </w:r>
            <w:bookmarkEnd w:id="55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23.724: PCR 23.724: Power Saving Mode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ascii="Times New Roman" w:hAnsi="Times New Roman"/>
                <w:sz w:val="24"/>
              </w:rPr>
              <w:t>Merged with 3913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58" w:name="S2-18379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"C:\\Meetings\\SAWG2\\TSGS2_127_Sanya\\_To_Add\\Docs\\S2-183799.zip"</w:instrText>
            </w:r>
            <w:r w:rsidR="003C2C30">
              <w:rPr>
                <w:rFonts w:cs="Arial"/>
                <w:color w:val="000000"/>
              </w:rPr>
            </w:r>
            <w:r>
              <w:rPr>
                <w:rFonts w:cs="Arial"/>
                <w:color w:val="000000"/>
              </w:rPr>
              <w:fldChar w:fldCharType="separate"/>
            </w:r>
            <w:r w:rsidR="00795F4A" w:rsidRPr="00FE205B">
              <w:rPr>
                <w:rStyle w:val="Hyperlink"/>
                <w:rFonts w:cs="Arial"/>
              </w:rPr>
              <w:t>S2-18379</w:t>
            </w:r>
            <w:r w:rsidR="00795F4A" w:rsidRPr="00FE205B">
              <w:rPr>
                <w:rStyle w:val="Hyperlink"/>
                <w:rFonts w:cs="Arial"/>
              </w:rPr>
              <w:t>9</w:t>
            </w:r>
            <w:bookmarkEnd w:id="55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Enhanced Power Saving Mode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S2-183915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FE205B" w:rsidP="00EB30F4">
            <w:pPr>
              <w:rPr>
                <w:rFonts w:cs="Arial"/>
                <w:color w:val="000000"/>
              </w:rPr>
            </w:pPr>
            <w:hyperlink r:id="rId449" w:history="1">
              <w:r w:rsidR="00795F4A" w:rsidRPr="00FE205B">
                <w:rPr>
                  <w:rStyle w:val="Hyperlink"/>
                  <w:rFonts w:cs="Arial"/>
                </w:rPr>
                <w:t>S2-1839</w:t>
              </w:r>
              <w:r w:rsidR="00795F4A" w:rsidRPr="00FE205B">
                <w:rPr>
                  <w:rStyle w:val="Hyperlink"/>
                  <w:rFonts w:cs="Arial"/>
                </w:rPr>
                <w:t>1</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23.724: Enhanced Power Saving Mode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rPr>
            </w:pPr>
            <w:r>
              <w:rPr>
                <w:rFonts w:cs="Arial"/>
              </w:rPr>
              <w:t>Revision of S2-183799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FF0000"/>
              </w:rPr>
            </w:pPr>
            <w:r>
              <w:rPr>
                <w:rFonts w:ascii="Times New Roman" w:hAnsi="Times New Roman"/>
                <w:sz w:val="24"/>
              </w:rPr>
              <w:t>Merged with 4037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59" w:name="S2-1836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"C:\\Meetings\\SAWG2\\TSGS2_127_Sanya\\_To_Add\\Docs\\S2-183651.zip"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5</w:t>
            </w:r>
            <w:r w:rsidR="00795F4A" w:rsidRPr="00FE205B">
              <w:rPr>
                <w:rStyle w:val="Hyperlink"/>
                <w:rFonts w:cs="Arial"/>
              </w:rPr>
              <w:t>1</w:t>
            </w:r>
            <w:bookmarkEnd w:id="55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of High latency communication and Power Saving Function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S2-183916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50" w:history="1">
              <w:r w:rsidR="00795F4A" w:rsidRPr="00FE205B">
                <w:rPr>
                  <w:rStyle w:val="Hyperlink"/>
                  <w:rFonts w:cs="Arial"/>
                </w:rPr>
                <w:t>S2-18391</w:t>
              </w:r>
              <w:r w:rsidR="00795F4A" w:rsidRPr="00FE205B">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Solution of High latency communication and Power Saving Function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S2-183651</w:t>
            </w:r>
          </w:p>
          <w:p w:rsidR="00795F4A" w:rsidRDefault="00795F4A" w:rsidP="00EB30F4">
            <w:pPr>
              <w:rPr>
                <w:rFonts w:cs="Arial"/>
              </w:rPr>
            </w:pPr>
          </w:p>
          <w:p w:rsidR="00795F4A" w:rsidRDefault="00795F4A" w:rsidP="00EB30F4">
            <w:pPr>
              <w:rPr>
                <w:rFonts w:cs="Arial"/>
              </w:rPr>
            </w:pPr>
            <w:r>
              <w:rPr>
                <w:rFonts w:cs="Arial"/>
              </w:rPr>
              <w:t xml:space="preserve">Power saving aspects not agreeable. </w:t>
            </w:r>
          </w:p>
          <w:p w:rsidR="00795F4A" w:rsidRDefault="00795F4A" w:rsidP="00EB30F4">
            <w:pPr>
              <w:rPr>
                <w:rFonts w:cs="Arial"/>
              </w:rPr>
            </w:pPr>
          </w:p>
          <w:p w:rsidR="00795F4A" w:rsidRDefault="00795F4A" w:rsidP="00EB30F4">
            <w:pPr>
              <w:rPr>
                <w:rFonts w:cs="Arial"/>
              </w:rPr>
            </w:pPr>
            <w:r>
              <w:rPr>
                <w:rFonts w:cs="Arial"/>
              </w:rPr>
              <w:t xml:space="preserve">Focus the revision on HLCom aspects. </w:t>
            </w:r>
          </w:p>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S2-184038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51" w:history="1">
              <w:r w:rsidR="00795F4A" w:rsidRPr="00FE205B">
                <w:rPr>
                  <w:rStyle w:val="Hyperlink"/>
                  <w:rFonts w:cs="Arial"/>
                </w:rPr>
                <w:t>S2-1840</w:t>
              </w:r>
              <w:r w:rsidR="00795F4A" w:rsidRPr="00FE205B">
                <w:rPr>
                  <w:rStyle w:val="Hyperlink"/>
                  <w:rFonts w:cs="Arial"/>
                </w:rPr>
                <w:t>3</w:t>
              </w:r>
              <w:r w:rsidR="00795F4A"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Solution of High latency communication and Power Saving Function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S2-183916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0" w:name="S2-18323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"C:\\Meetings\\SAWG2\\TSGS2_127_Sanya\\_To_Add\\Docs\\S2-183235.zip"</w:instrText>
            </w:r>
            <w:r w:rsidR="003C2C30">
              <w:rPr>
                <w:rFonts w:cs="Arial"/>
                <w:color w:val="000000"/>
              </w:rPr>
            </w:r>
            <w:r>
              <w:rPr>
                <w:rFonts w:cs="Arial"/>
                <w:color w:val="000000"/>
              </w:rPr>
              <w:fldChar w:fldCharType="separate"/>
            </w:r>
            <w:r w:rsidR="00795F4A" w:rsidRPr="00FE205B">
              <w:rPr>
                <w:rStyle w:val="Hyperlink"/>
                <w:rFonts w:cs="Arial"/>
              </w:rPr>
              <w:t>S2-18323</w:t>
            </w:r>
            <w:r w:rsidR="00795F4A" w:rsidRPr="00FE205B">
              <w:rPr>
                <w:rStyle w:val="Hyperlink"/>
                <w:rFonts w:cs="Arial"/>
              </w:rPr>
              <w:t>5</w:t>
            </w:r>
            <w:bookmarkEnd w:id="56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PCR 23.724: eDRX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S2-183917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52"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17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PCR 23.724: eDRX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S2-183235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S2-184039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53" w:history="1">
              <w:r w:rsidR="00795F4A" w:rsidRPr="00FE205B">
                <w:rPr>
                  <w:rStyle w:val="Hyperlink"/>
                  <w:rFonts w:cs="Arial"/>
                </w:rPr>
                <w:t>S2-1840</w:t>
              </w:r>
              <w:r w:rsidR="00795F4A" w:rsidRPr="00FE205B">
                <w:rPr>
                  <w:rStyle w:val="Hyperlink"/>
                  <w:rFonts w:cs="Arial"/>
                </w:rPr>
                <w:t>3</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PCR 23.724: eDRX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S2-183917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54" w:history="1">
              <w:r w:rsidR="00795F4A" w:rsidRPr="00FE205B">
                <w:rPr>
                  <w:rStyle w:val="Hyperlink"/>
                  <w:rFonts w:cs="Arial"/>
                </w:rPr>
                <w:t>S2-184418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PCR 23.724: eDRX</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S2-184039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1" w:name="S2-18338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"C:\\Meetings\\SAWG2\\TSGS2_127_Sanya\\_To_Add\\Docs\\S2-183380.zip"</w:instrText>
            </w:r>
            <w:r w:rsidR="003C2C30">
              <w:rPr>
                <w:rFonts w:cs="Arial"/>
                <w:color w:val="000000"/>
              </w:rPr>
            </w:r>
            <w:r>
              <w:rPr>
                <w:rFonts w:cs="Arial"/>
                <w:color w:val="000000"/>
              </w:rPr>
              <w:fldChar w:fldCharType="separate"/>
            </w:r>
            <w:r w:rsidR="00795F4A" w:rsidRPr="00FE205B">
              <w:rPr>
                <w:rStyle w:val="Hyperlink"/>
                <w:rFonts w:cs="Arial"/>
              </w:rPr>
              <w:t>S2-18338</w:t>
            </w:r>
            <w:r w:rsidR="00795F4A" w:rsidRPr="00FE205B">
              <w:rPr>
                <w:rStyle w:val="Hyperlink"/>
                <w:rFonts w:cs="Arial"/>
              </w:rPr>
              <w:t>0</w:t>
            </w:r>
            <w:bookmarkEnd w:id="56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proposal 'Adjustable periodic Registration Update' for UE power saving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LG Electronics, SK Telecom, LG Uplus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S2-183918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55" w:history="1">
              <w:r w:rsidR="00795F4A" w:rsidRPr="00FE205B">
                <w:rPr>
                  <w:rStyle w:val="Hyperlink"/>
                  <w:rFonts w:cs="Arial"/>
                </w:rPr>
                <w:t>S2-18</w:t>
              </w:r>
              <w:r w:rsidR="00795F4A" w:rsidRPr="00FE205B">
                <w:rPr>
                  <w:rStyle w:val="Hyperlink"/>
                  <w:rFonts w:cs="Arial"/>
                </w:rPr>
                <w:t>3</w:t>
              </w:r>
              <w:r w:rsidR="00795F4A" w:rsidRPr="00FE205B">
                <w:rPr>
                  <w:rStyle w:val="Hyperlink"/>
                  <w:rFonts w:cs="Arial"/>
                </w:rPr>
                <w:t>9</w:t>
              </w:r>
              <w:r w:rsidR="00795F4A" w:rsidRPr="00FE205B">
                <w:rPr>
                  <w:rStyle w:val="Hyperlink"/>
                  <w:rFonts w:cs="Arial"/>
                </w:rPr>
                <w:t>1</w:t>
              </w:r>
              <w:r w:rsidR="00795F4A"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Solution proposal 'Adjustable periodic Registration Update' for UE power saving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LG Electronics, SK Telecom, LG Uplus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S2-183380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S2-184040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56" w:history="1">
              <w:r w:rsidR="00795F4A" w:rsidRPr="00FE205B">
                <w:rPr>
                  <w:rStyle w:val="Hyperlink"/>
                  <w:rFonts w:cs="Arial"/>
                </w:rPr>
                <w:t>S2-184040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Solution proposal 'Adjustable periodic Registration Update' for UE power saving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LG Electronics, SK Telecom, LG Uplus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S2-183918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2" w:name="S2-18372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"C:\\Meetings\\SAWG2\\TSGS2_127_Sanya\\_To_Add\\Docs\\S2-183725.zip"</w:instrText>
            </w:r>
            <w:r w:rsidR="003C2C30">
              <w:rPr>
                <w:rFonts w:cs="Arial"/>
                <w:color w:val="000000"/>
              </w:rPr>
            </w:r>
            <w:r>
              <w:rPr>
                <w:rFonts w:cs="Arial"/>
                <w:color w:val="000000"/>
              </w:rPr>
              <w:fldChar w:fldCharType="separate"/>
            </w:r>
            <w:r w:rsidR="00795F4A" w:rsidRPr="00FE205B">
              <w:rPr>
                <w:rStyle w:val="Hyperlink"/>
                <w:rFonts w:cs="Arial"/>
              </w:rPr>
              <w:t>S2-18372</w:t>
            </w:r>
            <w:r w:rsidR="00795F4A" w:rsidRPr="00FE205B">
              <w:rPr>
                <w:rStyle w:val="Hyperlink"/>
                <w:rFonts w:cs="Arial"/>
              </w:rPr>
              <w:t>5</w:t>
            </w:r>
            <w:bookmarkEnd w:id="56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for Key Issue #4: MICO Mode Management for Expected Application Behaviour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S2-181960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S2-183919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57" w:history="1">
              <w:r w:rsidR="00795F4A" w:rsidRPr="00FE205B">
                <w:rPr>
                  <w:rStyle w:val="Hyperlink"/>
                  <w:rFonts w:cs="Arial"/>
                </w:rPr>
                <w:t>S2-1839</w:t>
              </w:r>
              <w:r w:rsidR="00795F4A" w:rsidRPr="00FE205B">
                <w:rPr>
                  <w:rStyle w:val="Hyperlink"/>
                  <w:rFonts w:cs="Arial"/>
                </w:rPr>
                <w:t>1</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Solution for Key Issue #4: MICO Mode Management for Expected Application Behaviour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S2-183725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S2-184041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58" w:history="1">
              <w:r w:rsidR="00795F4A" w:rsidRPr="00FE205B">
                <w:rPr>
                  <w:rStyle w:val="Hyperlink"/>
                  <w:rFonts w:cs="Arial"/>
                </w:rPr>
                <w:t>S2-184041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Solution for Key Issue #4: MICO Mode Management for Expected Application Behaviour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Revision of S2-183919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KI#3 (HLCom)</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3" w:name="S2-18321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"C:\\Meetings\\SAWG2\\TSGS2_127_Sanya\\_To_Add\\Docs\\S2-183217.zip"</w:instrText>
            </w:r>
            <w:r w:rsidR="003C2C30">
              <w:rPr>
                <w:rFonts w:cs="Arial"/>
                <w:color w:val="000000"/>
              </w:rPr>
            </w:r>
            <w:r>
              <w:rPr>
                <w:rFonts w:cs="Arial"/>
                <w:color w:val="000000"/>
              </w:rPr>
              <w:fldChar w:fldCharType="separate"/>
            </w:r>
            <w:r w:rsidR="00795F4A" w:rsidRPr="00FE205B">
              <w:rPr>
                <w:rStyle w:val="Hyperlink"/>
                <w:rFonts w:cs="Arial"/>
              </w:rPr>
              <w:t>S2-1832</w:t>
            </w:r>
            <w:r w:rsidR="00795F4A" w:rsidRPr="00FE205B">
              <w:rPr>
                <w:rStyle w:val="Hyperlink"/>
                <w:rFonts w:cs="Arial"/>
              </w:rPr>
              <w:t>1</w:t>
            </w:r>
            <w:r w:rsidR="00795F4A" w:rsidRPr="00FE205B">
              <w:rPr>
                <w:rStyle w:val="Hyperlink"/>
                <w:rFonts w:cs="Arial"/>
              </w:rPr>
              <w:t>7</w:t>
            </w:r>
            <w:bookmarkEnd w:id="56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KI 3: Solution for High latency communication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S2-183920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59" w:history="1">
              <w:r w:rsidR="00795F4A" w:rsidRPr="00FE205B">
                <w:rPr>
                  <w:rStyle w:val="Hyperlink"/>
                  <w:rFonts w:cs="Arial"/>
                </w:rPr>
                <w:t>S2-1839</w:t>
              </w:r>
              <w:r w:rsidR="00795F4A" w:rsidRPr="00FE205B">
                <w:rPr>
                  <w:rStyle w:val="Hyperlink"/>
                  <w:rFonts w:cs="Arial"/>
                </w:rPr>
                <w:t>2</w:t>
              </w:r>
              <w:r w:rsidR="00795F4A" w:rsidRPr="00FE205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KI 3: Solution for High latency communication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S2-183217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S2-184042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60" w:history="1">
              <w:r w:rsidR="00795F4A" w:rsidRPr="00FE205B">
                <w:rPr>
                  <w:rStyle w:val="Hyperlink"/>
                  <w:rFonts w:cs="Arial"/>
                </w:rPr>
                <w:t>S2-184042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KI 3: Solution for High latency communication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S2-183920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4" w:name="S2-18356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"C:\\Meetings\\SAWG2\\TSGS2_127_Sanya\\_To_Add\\Docs\\S2-183567.zip"</w:instrText>
            </w:r>
            <w:r w:rsidR="003C2C30">
              <w:rPr>
                <w:rFonts w:cs="Arial"/>
                <w:color w:val="000000"/>
              </w:rPr>
            </w:r>
            <w:r>
              <w:rPr>
                <w:rFonts w:cs="Arial"/>
                <w:color w:val="000000"/>
              </w:rPr>
              <w:fldChar w:fldCharType="separate"/>
            </w:r>
            <w:r w:rsidR="00795F4A" w:rsidRPr="00FE205B">
              <w:rPr>
                <w:rStyle w:val="Hyperlink"/>
                <w:rFonts w:cs="Arial"/>
              </w:rPr>
              <w:t>S2-183567</w:t>
            </w:r>
            <w:bookmarkEnd w:id="56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Key issue 3 (HLCom): Extended buffering at UPF of MT data for user plane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61" w:history="1">
              <w:r w:rsidR="00795F4A" w:rsidRPr="00FE205B">
                <w:rPr>
                  <w:rStyle w:val="Hyperlink"/>
                  <w:rFonts w:cs="Arial"/>
                </w:rPr>
                <w:t>S2-18397</w:t>
              </w:r>
              <w:r w:rsidR="00795F4A"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Solution Key issue 3 (HLCom): Extended buffering at UPF of MT data for user plane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S2-183567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S2-184043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62" w:history="1">
              <w:r w:rsidR="00795F4A" w:rsidRPr="00FE205B">
                <w:rPr>
                  <w:rStyle w:val="Hyperlink"/>
                  <w:rFonts w:cs="Arial"/>
                </w:rPr>
                <w:t>S2-184043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Solution Key issue 3 (HLCom): Extended buffering at UPF of MT data for user plane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S2-183978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6.9</w:t>
            </w:r>
          </w:p>
        </w:tc>
        <w:bookmarkStart w:id="565" w:name="S2-183625"/>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"C:\\Meetings\\SAWG2\\TSGS2_127_Sanya\\_To_Add\\Docs\\S2-183625.zip"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6</w:t>
            </w:r>
            <w:r w:rsidR="00795F4A" w:rsidRPr="00FE205B">
              <w:rPr>
                <w:rStyle w:val="Hyperlink"/>
                <w:rFonts w:cs="Arial"/>
              </w:rPr>
              <w:t>25</w:t>
            </w:r>
            <w:bookmarkEnd w:id="56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23.724: Solution on extended buffering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ascii="Times New Roman" w:hAnsi="Times New Roman"/>
                <w:sz w:val="24"/>
              </w:rPr>
              <w:t>Merged into 3920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6" w:name="S2-18373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"C:\\Meetings\\SAWG2\\TSGS2_127_Sanya\\_To_Add\\Docs\\S2-183730.zip"</w:instrText>
            </w:r>
            <w:r w:rsidR="003C2C30">
              <w:rPr>
                <w:rFonts w:cs="Arial"/>
                <w:color w:val="000000"/>
              </w:rPr>
            </w:r>
            <w:r>
              <w:rPr>
                <w:rFonts w:cs="Arial"/>
                <w:color w:val="000000"/>
              </w:rPr>
              <w:fldChar w:fldCharType="separate"/>
            </w:r>
            <w:r w:rsidR="00795F4A" w:rsidRPr="00FE205B">
              <w:rPr>
                <w:rStyle w:val="Hyperlink"/>
                <w:rFonts w:cs="Arial"/>
              </w:rPr>
              <w:t>S2-1837</w:t>
            </w:r>
            <w:r w:rsidR="00795F4A" w:rsidRPr="00FE205B">
              <w:rPr>
                <w:rStyle w:val="Hyperlink"/>
                <w:rFonts w:cs="Arial"/>
              </w:rPr>
              <w:t>3</w:t>
            </w:r>
            <w:r w:rsidR="00795F4A" w:rsidRPr="00FE205B">
              <w:rPr>
                <w:rStyle w:val="Hyperlink"/>
                <w:rFonts w:cs="Arial"/>
              </w:rPr>
              <w:t>0</w:t>
            </w:r>
            <w:bookmarkEnd w:id="56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Extended buffering solution in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S2-181958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S2-183979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63"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79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Extended buffering solution in 5GS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S2-183730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KI#6 (Management of Enhanced Coverage)</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7" w:name="S2-18363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"C:\\Meetings\\SAWG2\\TSGS2_127_Sanya\\_To_Add\\Docs\\S2-183639.zip"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3</w:t>
            </w:r>
            <w:r w:rsidR="00795F4A" w:rsidRPr="00FE205B">
              <w:rPr>
                <w:rStyle w:val="Hyperlink"/>
                <w:rFonts w:cs="Arial"/>
              </w:rPr>
              <w:t>9</w:t>
            </w:r>
            <w:bookmarkEnd w:id="56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for KI#6 - Management for Enhanced Coverage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S2-181694 at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64" w:history="1">
              <w:r w:rsidR="00795F4A" w:rsidRPr="00FE205B">
                <w:rPr>
                  <w:rStyle w:val="Hyperlink"/>
                  <w:rFonts w:cs="Arial"/>
                </w:rPr>
                <w:t>S2-18398</w:t>
              </w:r>
              <w:r w:rsidR="00795F4A" w:rsidRPr="00FE205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Solution for KI#6 - Management for Enhanced Coverage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S2-183639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KI#9 (Support of Common North-bound APIs)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8" w:name="S2-1831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"C:\\Meetings\\SAWG2\\TSGS2_127_Sanya\\_To_Add\\Docs\\S2-183132.zip"</w:instrText>
            </w:r>
            <w:r w:rsidR="003C2C30">
              <w:rPr>
                <w:rFonts w:cs="Arial"/>
                <w:color w:val="000000"/>
              </w:rPr>
            </w:r>
            <w:r>
              <w:rPr>
                <w:rFonts w:cs="Arial"/>
                <w:color w:val="000000"/>
              </w:rPr>
              <w:fldChar w:fldCharType="separate"/>
            </w:r>
            <w:r w:rsidR="00795F4A" w:rsidRPr="00FE205B">
              <w:rPr>
                <w:rStyle w:val="Hyperlink"/>
                <w:rFonts w:cs="Arial"/>
              </w:rPr>
              <w:t>S2-18313</w:t>
            </w:r>
            <w:r w:rsidR="00795F4A" w:rsidRPr="00FE205B">
              <w:rPr>
                <w:rStyle w:val="Hyperlink"/>
                <w:rFonts w:cs="Arial"/>
              </w:rPr>
              <w:t>2</w:t>
            </w:r>
            <w:bookmarkEnd w:id="56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Key Issue #9 Solution: SCEF+NEF Node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Convida Wireless LLC, AT&amp;T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65" w:history="1">
              <w:r w:rsidR="00795F4A" w:rsidRPr="00FE205B">
                <w:rPr>
                  <w:rStyle w:val="Hyperlink"/>
                  <w:rFonts w:cs="Arial"/>
                </w:rPr>
                <w:t>S2-1839</w:t>
              </w:r>
              <w:r w:rsidR="00795F4A" w:rsidRPr="00FE205B">
                <w:rPr>
                  <w:rStyle w:val="Hyperlink"/>
                  <w:rFonts w:cs="Arial"/>
                </w:rPr>
                <w:t>8</w:t>
              </w:r>
              <w:r w:rsidR="00795F4A" w:rsidRPr="00FE205B">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Key Issue #9 Solution: SCEF+NEF Node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Convida Wireless LLC, AT&amp;T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S2-183132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69" w:name="S2-18345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"C:\\Meetings\\SAWG2\\TSGS2_127_Sanya\\_To_Add\\Docs\\S2-183453.zip"</w:instrText>
            </w:r>
            <w:r w:rsidR="003C2C30">
              <w:rPr>
                <w:rFonts w:cs="Arial"/>
                <w:color w:val="000000"/>
              </w:rPr>
            </w:r>
            <w:r>
              <w:rPr>
                <w:rFonts w:cs="Arial"/>
                <w:color w:val="000000"/>
              </w:rPr>
              <w:fldChar w:fldCharType="separate"/>
            </w:r>
            <w:r w:rsidR="00795F4A" w:rsidRPr="00FE205B">
              <w:rPr>
                <w:rStyle w:val="Hyperlink"/>
                <w:rFonts w:cs="Arial"/>
              </w:rPr>
              <w:t>S2-18345</w:t>
            </w:r>
            <w:r w:rsidR="00795F4A" w:rsidRPr="00FE205B">
              <w:rPr>
                <w:rStyle w:val="Hyperlink"/>
                <w:rFonts w:cs="Arial"/>
              </w:rPr>
              <w:t>3</w:t>
            </w:r>
            <w:bookmarkEnd w:id="56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for KI_ common north-bound APIs for EPC-5GC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66" w:history="1">
              <w:r w:rsidR="00795F4A" w:rsidRPr="00FE205B">
                <w:rPr>
                  <w:rStyle w:val="Hyperlink"/>
                  <w:rFonts w:cs="Arial"/>
                </w:rPr>
                <w:t>S2-183982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Solution for KI_ common north-bound APIs for EPC-5GC interworking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S2-183453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KI#13 (Support of UE Expected Behaviour)</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0" w:name="S2-18372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"C:\\Meetings\\SAWG2\\TSGS2_127_Sanya\\_To_Add\\Docs\\S2-183727.zip"</w:instrText>
            </w:r>
            <w:r w:rsidR="003C2C30">
              <w:rPr>
                <w:rFonts w:cs="Arial"/>
                <w:color w:val="000000"/>
              </w:rPr>
            </w:r>
            <w:r>
              <w:rPr>
                <w:rFonts w:cs="Arial"/>
                <w:color w:val="000000"/>
              </w:rPr>
              <w:fldChar w:fldCharType="separate"/>
            </w:r>
            <w:r w:rsidR="00795F4A" w:rsidRPr="00FE205B">
              <w:rPr>
                <w:rStyle w:val="Hyperlink"/>
                <w:rFonts w:cs="Arial"/>
              </w:rPr>
              <w:t>S2-18372</w:t>
            </w:r>
            <w:r w:rsidR="00795F4A" w:rsidRPr="00FE205B">
              <w:rPr>
                <w:rStyle w:val="Hyperlink"/>
                <w:rFonts w:cs="Arial"/>
              </w:rPr>
              <w:t>7</w:t>
            </w:r>
            <w:bookmarkEnd w:id="57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for Key Issue on Expected UE Behaviour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 Convida Wireless LLC, InterDigital, 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S2-181957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67" w:history="1">
              <w:r w:rsidR="00795F4A" w:rsidRPr="00FE205B">
                <w:rPr>
                  <w:rStyle w:val="Hyperlink"/>
                  <w:rFonts w:cs="Arial"/>
                </w:rPr>
                <w:t>S2-18398</w:t>
              </w:r>
              <w:r w:rsidR="00795F4A" w:rsidRPr="00FE205B">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Solution for Key Issue on Expected UE Behaviour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 Convida Wireless LLC, InterDigital, 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S2-183727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68" w:history="1">
              <w:r w:rsidR="00795F4A" w:rsidRPr="00FE205B">
                <w:rPr>
                  <w:rStyle w:val="Hyperlink"/>
                  <w:rFonts w:cs="Arial"/>
                </w:rPr>
                <w:t>S2-184407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Solution for Key Issue on Expected UE Behaviour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 Convida Wireless LLC, InterDigital, 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Revision of S2-183983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1" w:name="S2-18351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"C:\\Meetings\\SAWG2\\TSGS2_127_Sanya\\_To_Add\\Docs\\S2-183512.zip"</w:instrText>
            </w:r>
            <w:r w:rsidR="003C2C30">
              <w:rPr>
                <w:rFonts w:cs="Arial"/>
                <w:color w:val="000000"/>
              </w:rPr>
            </w:r>
            <w:r>
              <w:rPr>
                <w:rFonts w:cs="Arial"/>
                <w:color w:val="000000"/>
              </w:rPr>
              <w:fldChar w:fldCharType="separate"/>
            </w:r>
            <w:r w:rsidR="00795F4A" w:rsidRPr="00FE205B">
              <w:rPr>
                <w:rStyle w:val="Hyperlink"/>
                <w:rFonts w:cs="Arial"/>
              </w:rPr>
              <w:t>S2-1835</w:t>
            </w:r>
            <w:r w:rsidR="00795F4A" w:rsidRPr="00FE205B">
              <w:rPr>
                <w:rStyle w:val="Hyperlink"/>
                <w:rFonts w:cs="Arial"/>
              </w:rPr>
              <w:t>1</w:t>
            </w:r>
            <w:r w:rsidR="00795F4A" w:rsidRPr="00FE205B">
              <w:rPr>
                <w:rStyle w:val="Hyperlink"/>
                <w:rFonts w:cs="Arial"/>
              </w:rPr>
              <w:t>2</w:t>
            </w:r>
            <w:bookmarkEnd w:id="57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Classification of external parameters to MM and SM parameters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69" w:history="1">
              <w:r w:rsidR="00795F4A" w:rsidRPr="00FE205B">
                <w:rPr>
                  <w:rStyle w:val="Hyperlink"/>
                  <w:rFonts w:cs="Arial"/>
                </w:rPr>
                <w:t>S2-183984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Classification of external parameters to MM and SM parameters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S2-183512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S2-184047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70" w:history="1">
              <w:r w:rsidR="00795F4A" w:rsidRPr="00FE205B">
                <w:rPr>
                  <w:rStyle w:val="Hyperlink"/>
                  <w:rFonts w:cs="Arial"/>
                </w:rPr>
                <w:t>S2-184</w:t>
              </w:r>
              <w:r w:rsidR="00795F4A" w:rsidRPr="00FE205B">
                <w:rPr>
                  <w:rStyle w:val="Hyperlink"/>
                  <w:rFonts w:cs="Arial"/>
                </w:rPr>
                <w:t>0</w:t>
              </w:r>
              <w:r w:rsidR="00795F4A" w:rsidRPr="00FE205B">
                <w:rPr>
                  <w:rStyle w:val="Hyperlink"/>
                  <w:rFonts w:cs="Arial"/>
                </w:rPr>
                <w:t>4</w:t>
              </w:r>
              <w:r w:rsidR="00795F4A"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Classification of external parameters to MM and SM parameters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S2-183984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71" w:history="1">
              <w:r w:rsidR="00795F4A" w:rsidRPr="00FE205B">
                <w:rPr>
                  <w:rStyle w:val="Hyperlink"/>
                  <w:rFonts w:cs="Arial"/>
                </w:rPr>
                <w:t>S2-184408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Classification of external parameters to MM and SM parameters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S2-184047</w:t>
            </w:r>
          </w:p>
          <w:p w:rsidR="00795F4A" w:rsidRDefault="00795F4A" w:rsidP="00EB30F4">
            <w:pPr>
              <w:rPr>
                <w:rFonts w:cs="Arial"/>
                <w:b/>
              </w:rPr>
            </w:pPr>
          </w:p>
          <w:p w:rsidR="00795F4A" w:rsidRDefault="00795F4A" w:rsidP="00EB30F4">
            <w:pPr>
              <w:rPr>
                <w:rFonts w:cs="Arial"/>
                <w:b/>
              </w:rPr>
            </w:pPr>
            <w:r>
              <w:rPr>
                <w:rFonts w:cs="Arial"/>
                <w:b/>
              </w:rPr>
              <w:t>Under clause 6.x.4</w:t>
            </w:r>
          </w:p>
          <w:p w:rsidR="00795F4A" w:rsidRDefault="00795F4A" w:rsidP="00EB30F4">
            <w:pPr>
              <w:rPr>
                <w:rFonts w:cs="Arial"/>
              </w:rPr>
            </w:pPr>
          </w:p>
          <w:p w:rsidR="00795F4A" w:rsidRDefault="00795F4A" w:rsidP="00EB30F4">
            <w:pPr>
              <w:rPr>
                <w:rFonts w:cs="Arial"/>
                <w:b/>
                <w:lang w:eastAsia="ko-KR"/>
              </w:rPr>
            </w:pPr>
            <w:r>
              <w:rPr>
                <w:rFonts w:cs="Arial"/>
                <w:b/>
              </w:rPr>
              <w:t>Change – “</w:t>
            </w:r>
            <w:r>
              <w:rPr>
                <w:rFonts w:cs="Arial"/>
                <w:b/>
                <w:lang w:eastAsia="ko-KR"/>
              </w:rPr>
              <w:t>In this clause the procedure for PDU Session activation is described.”</w:t>
            </w:r>
          </w:p>
          <w:p w:rsidR="00795F4A" w:rsidRDefault="00795F4A" w:rsidP="00EB30F4">
            <w:pPr>
              <w:rPr>
                <w:rFonts w:cs="Arial"/>
                <w:b/>
              </w:rPr>
            </w:pPr>
          </w:p>
          <w:p w:rsidR="00795F4A" w:rsidRDefault="00795F4A" w:rsidP="00EB30F4">
            <w:pPr>
              <w:rPr>
                <w:rFonts w:cs="Arial"/>
                <w:b/>
              </w:rPr>
            </w:pPr>
            <w:r>
              <w:rPr>
                <w:rFonts w:cs="Arial"/>
                <w:b/>
              </w:rPr>
              <w:t>To</w:t>
            </w:r>
          </w:p>
          <w:p w:rsidR="00795F4A" w:rsidRDefault="00795F4A" w:rsidP="00EB30F4">
            <w:pPr>
              <w:rPr>
                <w:rFonts w:cs="Arial"/>
                <w:b/>
              </w:rPr>
            </w:pPr>
          </w:p>
          <w:p w:rsidR="00795F4A" w:rsidRDefault="00795F4A" w:rsidP="00EB30F4">
            <w:pPr>
              <w:rPr>
                <w:rFonts w:cs="Arial"/>
                <w:b/>
                <w:lang w:eastAsia="ko-KR"/>
              </w:rPr>
            </w:pPr>
            <w:r>
              <w:rPr>
                <w:rFonts w:cs="Arial"/>
                <w:b/>
                <w:lang w:eastAsia="ko-KR"/>
              </w:rPr>
              <w:t>“In this clause the procedure for external parameter provisioning is described.”</w:t>
            </w:r>
          </w:p>
          <w:p w:rsidR="00795F4A" w:rsidRDefault="00795F4A" w:rsidP="00EB30F4">
            <w:pPr>
              <w:rPr>
                <w:rFonts w:cs="Arial"/>
                <w:b/>
              </w:rPr>
            </w:pPr>
          </w:p>
          <w:p w:rsidR="00795F4A" w:rsidRDefault="00795F4A" w:rsidP="00EB30F4">
            <w:pPr>
              <w:rPr>
                <w:rFonts w:cs="Arial"/>
              </w:rPr>
            </w:pPr>
            <w:r>
              <w:rPr>
                <w:rFonts w:cs="Arial"/>
                <w:b/>
              </w:rPr>
              <w:t>Also in figure change SMF1 to SMF</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KI#7 (Overload Control of small Data)</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2" w:name="S2-18373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"C:\\Meetings\\SAWG2\\TSGS2_127_Sanya\\_To_Add\\Docs\\S2-183734.zip"</w:instrText>
            </w:r>
            <w:r w:rsidR="003C2C30">
              <w:rPr>
                <w:rFonts w:cs="Arial"/>
                <w:color w:val="000000"/>
              </w:rPr>
            </w:r>
            <w:r>
              <w:rPr>
                <w:rFonts w:cs="Arial"/>
                <w:color w:val="000000"/>
              </w:rPr>
              <w:fldChar w:fldCharType="separate"/>
            </w:r>
            <w:r w:rsidR="00795F4A" w:rsidRPr="00FE205B">
              <w:rPr>
                <w:rStyle w:val="Hyperlink"/>
                <w:rFonts w:cs="Arial"/>
              </w:rPr>
              <w:t>S2-18</w:t>
            </w:r>
            <w:r w:rsidR="00795F4A" w:rsidRPr="00FE205B">
              <w:rPr>
                <w:rStyle w:val="Hyperlink"/>
                <w:rFonts w:cs="Arial"/>
              </w:rPr>
              <w:t>3</w:t>
            </w:r>
            <w:r w:rsidR="00795F4A" w:rsidRPr="00FE205B">
              <w:rPr>
                <w:rStyle w:val="Hyperlink"/>
                <w:rFonts w:cs="Arial"/>
              </w:rPr>
              <w:t>734</w:t>
            </w:r>
            <w:bookmarkEnd w:id="57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for KI7: Reuse of EPS Overload Control Mechanims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72"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Solution for KI7: Reuse of EPS Overload Control Mechanims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S2-183734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S2-184409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73" w:history="1">
              <w:r w:rsidR="00795F4A" w:rsidRPr="00FE205B">
                <w:rPr>
                  <w:rStyle w:val="Hyperlink"/>
                  <w:rFonts w:cs="Arial"/>
                </w:rPr>
                <w:t>S2-184409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Solution for KI7: Reuse of EPS Overload Control Mechanims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S2-183985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KI#14 (QoS Support of NB-IoT)</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3" w:name="S2-1835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"C:\\Meetings\\SAWG2\\TSGS2_127_Sanya\\_To_Add\\Docs\\S2-183568.zip"</w:instrText>
            </w:r>
            <w:r w:rsidR="003C2C30">
              <w:rPr>
                <w:rFonts w:cs="Arial"/>
                <w:color w:val="000000"/>
              </w:rPr>
            </w:r>
            <w:r>
              <w:rPr>
                <w:rFonts w:cs="Arial"/>
                <w:color w:val="000000"/>
              </w:rPr>
              <w:fldChar w:fldCharType="separate"/>
            </w:r>
            <w:r w:rsidR="00795F4A" w:rsidRPr="00FE205B">
              <w:rPr>
                <w:rStyle w:val="Hyperlink"/>
                <w:rFonts w:cs="Arial"/>
              </w:rPr>
              <w:t>S2-1835</w:t>
            </w:r>
            <w:r w:rsidR="00795F4A" w:rsidRPr="00FE205B">
              <w:rPr>
                <w:rStyle w:val="Hyperlink"/>
                <w:rFonts w:cs="Arial"/>
              </w:rPr>
              <w:t>6</w:t>
            </w:r>
            <w:r w:rsidR="00795F4A" w:rsidRPr="00FE205B">
              <w:rPr>
                <w:rStyle w:val="Hyperlink"/>
                <w:rFonts w:cs="Arial"/>
              </w:rPr>
              <w:t>8</w:t>
            </w:r>
            <w:bookmarkEnd w:id="57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Solution KI-14: QoS for Data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74" w:history="1">
              <w:r w:rsidR="00795F4A" w:rsidRPr="00FE205B">
                <w:rPr>
                  <w:rStyle w:val="Hyperlink"/>
                  <w:rFonts w:cs="Arial"/>
                </w:rPr>
                <w:t>S2-18398</w:t>
              </w:r>
              <w:r w:rsidR="00795F4A" w:rsidRPr="00FE205B">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Solution KI-14: QoS for Data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S2-183568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75" w:history="1">
              <w:r w:rsidR="00795F4A" w:rsidRPr="00FE205B">
                <w:rPr>
                  <w:rStyle w:val="Hyperlink"/>
                  <w:rFonts w:cs="Arial"/>
                </w:rPr>
                <w:t>S2-184410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Solution KI-14: QoS for Data over NAS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S2-183986</w:t>
            </w:r>
          </w:p>
          <w:p w:rsidR="00795F4A" w:rsidRDefault="00795F4A" w:rsidP="00EB30F4">
            <w:pPr>
              <w:rPr>
                <w:rFonts w:cs="Arial"/>
              </w:rPr>
            </w:pPr>
          </w:p>
          <w:p w:rsidR="00795F4A" w:rsidRDefault="00795F4A" w:rsidP="00EB30F4">
            <w:pPr>
              <w:rPr>
                <w:rFonts w:cs="Arial"/>
                <w:b/>
              </w:rPr>
            </w:pPr>
            <w:r>
              <w:rPr>
                <w:rFonts w:cs="Arial"/>
                <w:b/>
              </w:rPr>
              <w:t>Add an EN: The exact mechanism by which QoS index is provided to the RAN will be defined by RAN2.</w:t>
            </w:r>
          </w:p>
          <w:p w:rsidR="00795F4A" w:rsidRDefault="00795F4A" w:rsidP="00EB30F4">
            <w:pPr>
              <w:rPr>
                <w:rFonts w:cs="Arial"/>
              </w:rPr>
            </w:pPr>
          </w:p>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4" w:name="S2-18372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"C:\\Meetings\\SAWG2\\TSGS2_127_Sanya\\_To_Add\\Docs\\S2-183726.zip"</w:instrText>
            </w:r>
            <w:r w:rsidR="003C2C30">
              <w:rPr>
                <w:rFonts w:cs="Arial"/>
                <w:color w:val="000000"/>
              </w:rPr>
            </w:r>
            <w:r>
              <w:rPr>
                <w:rFonts w:cs="Arial"/>
                <w:color w:val="000000"/>
              </w:rPr>
              <w:fldChar w:fldCharType="separate"/>
            </w:r>
            <w:r w:rsidR="00795F4A" w:rsidRPr="00FE205B">
              <w:rPr>
                <w:rStyle w:val="Hyperlink"/>
                <w:rFonts w:cs="Arial"/>
              </w:rPr>
              <w:t>S2-1837</w:t>
            </w:r>
            <w:r w:rsidR="00795F4A" w:rsidRPr="00FE205B">
              <w:rPr>
                <w:rStyle w:val="Hyperlink"/>
                <w:rFonts w:cs="Arial"/>
              </w:rPr>
              <w:t>2</w:t>
            </w:r>
            <w:r w:rsidR="00795F4A" w:rsidRPr="00FE205B">
              <w:rPr>
                <w:rStyle w:val="Hyperlink"/>
                <w:rFonts w:cs="Arial"/>
              </w:rPr>
              <w:t>6</w:t>
            </w:r>
            <w:bookmarkEnd w:id="57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Support QoS Differentiation for Unstructured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76" w:history="1">
              <w:r w:rsidR="00795F4A" w:rsidRPr="00FE205B">
                <w:rPr>
                  <w:rStyle w:val="Hyperlink"/>
                  <w:rFonts w:cs="Arial"/>
                </w:rPr>
                <w:t>S2-183987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Support QoS Differentiation for Unstructured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S2-183726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S2-184044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77" w:history="1">
              <w:r w:rsidR="00795F4A" w:rsidRPr="00FE205B">
                <w:rPr>
                  <w:rStyle w:val="Hyperlink"/>
                  <w:rFonts w:cs="Arial"/>
                </w:rPr>
                <w:t>S2-1</w:t>
              </w:r>
              <w:r w:rsidR="00795F4A" w:rsidRPr="00FE205B">
                <w:rPr>
                  <w:rStyle w:val="Hyperlink"/>
                  <w:rFonts w:cs="Arial"/>
                </w:rPr>
                <w:t>8</w:t>
              </w:r>
              <w:r w:rsidR="00795F4A" w:rsidRPr="00FE205B">
                <w:rPr>
                  <w:rStyle w:val="Hyperlink"/>
                  <w:rFonts w:cs="Arial"/>
                </w:rPr>
                <w:t>4044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Support QoS Differentiation for Unstructured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S2-183987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78" w:history="1">
              <w:r w:rsidR="00795F4A" w:rsidRPr="00FE205B">
                <w:rPr>
                  <w:rStyle w:val="Hyperlink"/>
                  <w:rFonts w:cs="Arial"/>
                </w:rPr>
                <w:t>S2-184411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Support QoS Differentiation for Unstructured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S2-184044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KI#1 (Support for Infrequent small data – New Solutions)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5" w:name="S2-18351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"C:\\Meetings\\SAWG2\\TSGS2_127_Sanya\\_To_Add\\Docs\\S2-183510.zip"</w:instrText>
            </w:r>
            <w:r w:rsidR="003C2C30">
              <w:rPr>
                <w:rFonts w:cs="Arial"/>
                <w:color w:val="000000"/>
              </w:rPr>
            </w:r>
            <w:r>
              <w:rPr>
                <w:rFonts w:cs="Arial"/>
                <w:color w:val="000000"/>
              </w:rPr>
              <w:fldChar w:fldCharType="separate"/>
            </w:r>
            <w:r w:rsidR="00795F4A" w:rsidRPr="00FE205B">
              <w:rPr>
                <w:rStyle w:val="Hyperlink"/>
                <w:rFonts w:cs="Arial"/>
              </w:rPr>
              <w:t>S2-18351</w:t>
            </w:r>
            <w:r w:rsidR="00795F4A" w:rsidRPr="00FE205B">
              <w:rPr>
                <w:rStyle w:val="Hyperlink"/>
                <w:rFonts w:cs="Arial"/>
              </w:rPr>
              <w:t>0</w:t>
            </w:r>
            <w:bookmarkEnd w:id="57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SMF assisted RAN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79" w:history="1">
              <w:r w:rsidR="00795F4A" w:rsidRPr="00FE205B">
                <w:rPr>
                  <w:rStyle w:val="Hyperlink"/>
                  <w:rFonts w:cs="Arial"/>
                </w:rPr>
                <w:t>S2-1839</w:t>
              </w:r>
              <w:r w:rsidR="00795F4A" w:rsidRPr="00FE205B">
                <w:rPr>
                  <w:rStyle w:val="Hyperlink"/>
                  <w:rFonts w:cs="Arial"/>
                </w:rPr>
                <w:t>8</w:t>
              </w:r>
              <w:r w:rsidR="00795F4A"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SMF assisted RAN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S2-183510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80" w:history="1">
              <w:r w:rsidR="00795F4A" w:rsidRPr="00FE205B">
                <w:rPr>
                  <w:rStyle w:val="Hyperlink"/>
                  <w:rFonts w:cs="Arial"/>
                </w:rPr>
                <w:t>S2-184412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SMF assisted RAN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S2-183988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6" w:name="S2-18374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"C:\\Meetings\\SAWG2\\TSGS2_127_Sanya\\_To_Add\\Docs\\S2-183744.zip"</w:instrText>
            </w:r>
            <w:r w:rsidR="003C2C30">
              <w:rPr>
                <w:rFonts w:cs="Arial"/>
                <w:color w:val="000000"/>
              </w:rPr>
            </w:r>
            <w:r>
              <w:rPr>
                <w:rFonts w:cs="Arial"/>
                <w:color w:val="000000"/>
              </w:rPr>
              <w:fldChar w:fldCharType="separate"/>
            </w:r>
            <w:r w:rsidR="00795F4A" w:rsidRPr="00FE205B">
              <w:rPr>
                <w:rStyle w:val="Hyperlink"/>
                <w:rFonts w:cs="Arial"/>
              </w:rPr>
              <w:t>S2-18374</w:t>
            </w:r>
            <w:r w:rsidR="00795F4A" w:rsidRPr="00FE205B">
              <w:rPr>
                <w:rStyle w:val="Hyperlink"/>
                <w:rFonts w:cs="Arial"/>
              </w:rPr>
              <w:t>4</w:t>
            </w:r>
            <w:bookmarkEnd w:id="57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Infrequent Small Data Transmission: Using Resume and Suspend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S2-183989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81" w:history="1">
              <w:r w:rsidR="00795F4A" w:rsidRPr="00FE205B">
                <w:rPr>
                  <w:rStyle w:val="Hyperlink"/>
                  <w:rFonts w:cs="Arial"/>
                </w:rPr>
                <w:t>S2-1839</w:t>
              </w:r>
              <w:r w:rsidR="00795F4A" w:rsidRPr="00FE205B">
                <w:rPr>
                  <w:rStyle w:val="Hyperlink"/>
                  <w:rFonts w:cs="Arial"/>
                </w:rPr>
                <w:t>8</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Infrequent Small Data Transmission: Using Resume and Suspend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S2-183744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82" w:history="1">
              <w:r w:rsidR="00795F4A" w:rsidRPr="00FE205B">
                <w:rPr>
                  <w:rStyle w:val="Hyperlink"/>
                  <w:rFonts w:cs="Arial"/>
                </w:rPr>
                <w:t>S2-184413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Infrequent Small Data Transmission: Using Resume and Suspend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S2-183989</w:t>
            </w:r>
          </w:p>
          <w:p w:rsidR="00795F4A" w:rsidRDefault="00795F4A" w:rsidP="00EB30F4">
            <w:pPr>
              <w:rPr>
                <w:rFonts w:cs="Arial"/>
              </w:rPr>
            </w:pPr>
          </w:p>
          <w:p w:rsidR="00795F4A" w:rsidRDefault="00795F4A" w:rsidP="00EB30F4">
            <w:pPr>
              <w:rPr>
                <w:rFonts w:cs="Arial"/>
              </w:rPr>
            </w:pPr>
            <w:r>
              <w:rPr>
                <w:rFonts w:cs="Arial"/>
              </w:rPr>
              <w:t xml:space="preserve">Add EN: Scenario for selected PDU session activation is for FFS. </w:t>
            </w:r>
          </w:p>
          <w:p w:rsidR="00795F4A" w:rsidRDefault="00795F4A" w:rsidP="00EB30F4">
            <w:pPr>
              <w:rPr>
                <w:rFonts w:cs="Arial"/>
              </w:rPr>
            </w:pPr>
          </w:p>
          <w:p w:rsidR="00795F4A" w:rsidRDefault="00795F4A" w:rsidP="00EB30F4">
            <w:pPr>
              <w:rPr>
                <w:rFonts w:cs="Arial"/>
              </w:rPr>
            </w:pPr>
            <w:r>
              <w:rPr>
                <w:rFonts w:cs="Arial"/>
              </w:rPr>
              <w:t xml:space="preserve">Change “5G RAN” to “NG RAN” in figures </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6.9</w:t>
            </w:r>
          </w:p>
        </w:tc>
        <w:bookmarkStart w:id="577" w:name="S2-18356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"C:\\Meetings\\SAWG2\\TSGS2_127_Sanya\\_To_Add\\Docs\\S2-183566.zip"</w:instrText>
            </w:r>
            <w:r w:rsidR="003C2C30">
              <w:rPr>
                <w:rFonts w:cs="Arial"/>
                <w:color w:val="000000"/>
              </w:rPr>
            </w:r>
            <w:r>
              <w:rPr>
                <w:rFonts w:cs="Arial"/>
                <w:color w:val="000000"/>
              </w:rPr>
              <w:fldChar w:fldCharType="separate"/>
            </w:r>
            <w:r w:rsidR="00795F4A" w:rsidRPr="00FE205B">
              <w:rPr>
                <w:rStyle w:val="Hyperlink"/>
                <w:rFonts w:cs="Arial"/>
              </w:rPr>
              <w:t>S2-1835</w:t>
            </w:r>
            <w:r w:rsidR="00795F4A" w:rsidRPr="00FE205B">
              <w:rPr>
                <w:rStyle w:val="Hyperlink"/>
                <w:rFonts w:cs="Arial"/>
              </w:rPr>
              <w:t>6</w:t>
            </w:r>
            <w:r w:rsidR="00795F4A" w:rsidRPr="00FE205B">
              <w:rPr>
                <w:rStyle w:val="Hyperlink"/>
                <w:rFonts w:cs="Arial"/>
              </w:rPr>
              <w:t>6</w:t>
            </w:r>
            <w:bookmarkEnd w:id="57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23.724: Solution for Key Issue 1: RRC Inactive with CM IDLE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Qualcomm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ascii="Times New Roman" w:hAnsi="Times New Roman"/>
                <w:sz w:val="24"/>
              </w:rPr>
              <w:t>Merged with 3989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8" w:name="S2-18382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"C:\\Meetings\\SAWG2\\TSGS2_127_Sanya\\_To_Add\\Docs\\S2-183820.zip"</w:instrText>
            </w:r>
            <w:r w:rsidR="003C2C30">
              <w:rPr>
                <w:rFonts w:cs="Arial"/>
                <w:color w:val="000000"/>
              </w:rPr>
            </w:r>
            <w:r>
              <w:rPr>
                <w:rFonts w:cs="Arial"/>
                <w:color w:val="000000"/>
              </w:rPr>
              <w:fldChar w:fldCharType="separate"/>
            </w:r>
            <w:r w:rsidR="00795F4A" w:rsidRPr="00FE205B">
              <w:rPr>
                <w:rStyle w:val="Hyperlink"/>
                <w:rFonts w:cs="Arial"/>
              </w:rPr>
              <w:t>S2-18382</w:t>
            </w:r>
            <w:r w:rsidR="00795F4A" w:rsidRPr="00FE205B">
              <w:rPr>
                <w:rStyle w:val="Hyperlink"/>
                <w:rFonts w:cs="Arial"/>
              </w:rPr>
              <w:t>0</w:t>
            </w:r>
            <w:bookmarkEnd w:id="57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TR 23.724: ConnectionLess (CL) data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S2-183990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83" w:history="1">
              <w:r w:rsidR="00795F4A" w:rsidRPr="00FE205B">
                <w:rPr>
                  <w:rStyle w:val="Hyperlink"/>
                  <w:rFonts w:cs="Arial"/>
                </w:rPr>
                <w:t>S2-183990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TR 23.724: ConnectionLess (CL) data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S2-183820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84" w:history="1">
              <w:r w:rsidR="00795F4A" w:rsidRPr="00FE205B">
                <w:rPr>
                  <w:rStyle w:val="Hyperlink"/>
                  <w:rFonts w:cs="Arial"/>
                </w:rPr>
                <w:t>S2-184414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TR 23.724: ConnectionLess (CL) data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S2-183990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KI#1 (Support for Infrequent small data – Updated Solutions)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79" w:name="S2-18319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"C:\\Meetings\\SAWG2\\TSGS2_127_Sanya\\_To_Add\\Docs\\S2-183193.zip"</w:instrText>
            </w:r>
            <w:r w:rsidR="003C2C30">
              <w:rPr>
                <w:rFonts w:cs="Arial"/>
                <w:color w:val="000000"/>
              </w:rPr>
            </w:r>
            <w:r>
              <w:rPr>
                <w:rFonts w:cs="Arial"/>
                <w:color w:val="000000"/>
              </w:rPr>
              <w:fldChar w:fldCharType="separate"/>
            </w:r>
            <w:r w:rsidR="00795F4A" w:rsidRPr="00FE205B">
              <w:rPr>
                <w:rStyle w:val="Hyperlink"/>
                <w:rFonts w:cs="Arial"/>
              </w:rPr>
              <w:t>S2-1831</w:t>
            </w:r>
            <w:r w:rsidR="00795F4A" w:rsidRPr="00FE205B">
              <w:rPr>
                <w:rStyle w:val="Hyperlink"/>
                <w:rFonts w:cs="Arial"/>
              </w:rPr>
              <w:t>9</w:t>
            </w:r>
            <w:r w:rsidR="00795F4A" w:rsidRPr="00FE205B">
              <w:rPr>
                <w:rStyle w:val="Hyperlink"/>
                <w:rFonts w:cs="Arial"/>
              </w:rPr>
              <w:t>3</w:t>
            </w:r>
            <w:bookmarkEnd w:id="57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TR 23.724: NIDD aspects for small data transfer via NAS-SM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S2-183991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85" w:history="1">
              <w:r w:rsidR="00795F4A" w:rsidRPr="00FE205B">
                <w:rPr>
                  <w:rStyle w:val="Hyperlink"/>
                  <w:rFonts w:cs="Arial"/>
                </w:rPr>
                <w:t>S2-1839</w:t>
              </w:r>
              <w:r w:rsidR="00795F4A" w:rsidRPr="00FE205B">
                <w:rPr>
                  <w:rStyle w:val="Hyperlink"/>
                  <w:rFonts w:cs="Arial"/>
                </w:rPr>
                <w:t>9</w:t>
              </w:r>
              <w:r w:rsidR="00795F4A" w:rsidRPr="00FE205B">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TR 23.724: NIDD aspects for small data transfer via NAS-SM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S2-183193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80" w:name="S2-18373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"C:\\Meetings\\SAWG2\\TSGS2_127_Sanya\\_To_Add\\Docs\\S2-183733.zip"</w:instrText>
            </w:r>
            <w:r w:rsidR="003C2C30">
              <w:rPr>
                <w:rFonts w:cs="Arial"/>
                <w:color w:val="000000"/>
              </w:rPr>
            </w:r>
            <w:r>
              <w:rPr>
                <w:rFonts w:cs="Arial"/>
                <w:color w:val="000000"/>
              </w:rPr>
              <w:fldChar w:fldCharType="separate"/>
            </w:r>
            <w:r w:rsidR="00795F4A" w:rsidRPr="00FE205B">
              <w:rPr>
                <w:rStyle w:val="Hyperlink"/>
                <w:rFonts w:cs="Arial"/>
              </w:rPr>
              <w:t>S2-18373</w:t>
            </w:r>
            <w:r w:rsidR="00795F4A" w:rsidRPr="00FE205B">
              <w:rPr>
                <w:rStyle w:val="Hyperlink"/>
                <w:rFonts w:cs="Arial"/>
              </w:rPr>
              <w:t>3</w:t>
            </w:r>
            <w:bookmarkEnd w:id="58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NEF based infrequent small data transfer via NAS-SM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S2-183992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86" w:history="1">
              <w:r w:rsidR="00795F4A" w:rsidRPr="00FE205B">
                <w:rPr>
                  <w:rStyle w:val="Hyperlink"/>
                  <w:rFonts w:cs="Arial"/>
                </w:rPr>
                <w:t>S2-1839</w:t>
              </w:r>
              <w:r w:rsidR="00795F4A" w:rsidRPr="00FE205B">
                <w:rPr>
                  <w:rStyle w:val="Hyperlink"/>
                  <w:rFonts w:cs="Arial"/>
                </w:rPr>
                <w:t>9</w:t>
              </w:r>
              <w:r w:rsidR="00795F4A" w:rsidRPr="00FE205B">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NEF based infrequent small data transfer via NAS-SM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S2-183733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87" w:history="1">
              <w:r w:rsidR="00795F4A" w:rsidRPr="00FE205B">
                <w:rPr>
                  <w:rStyle w:val="Hyperlink"/>
                  <w:rFonts w:cs="Arial"/>
                </w:rPr>
                <w:t>S2-184415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NEF based infrequent small data transfer via NAS-SM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S2-183992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81" w:name="S2-18379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"C:\\Meetings\\SAWG2\\TSGS2_127_Sanya\\_To_Add\\Docs\\S2-183790.zip"</w:instrText>
            </w:r>
            <w:r w:rsidR="003C2C30">
              <w:rPr>
                <w:rFonts w:cs="Arial"/>
                <w:color w:val="000000"/>
              </w:rPr>
            </w:r>
            <w:r>
              <w:rPr>
                <w:rFonts w:cs="Arial"/>
                <w:color w:val="000000"/>
              </w:rPr>
              <w:fldChar w:fldCharType="separate"/>
            </w:r>
            <w:r w:rsidR="00795F4A" w:rsidRPr="00FE205B">
              <w:rPr>
                <w:rStyle w:val="Hyperlink"/>
                <w:rFonts w:cs="Arial"/>
              </w:rPr>
              <w:t>S2-18379</w:t>
            </w:r>
            <w:r w:rsidR="00795F4A" w:rsidRPr="00FE205B">
              <w:rPr>
                <w:rStyle w:val="Hyperlink"/>
                <w:rFonts w:cs="Arial"/>
              </w:rPr>
              <w:t>0</w:t>
            </w:r>
            <w:bookmarkEnd w:id="58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NIDD service activation between NF and NEF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S2-183993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88" w:history="1">
              <w:r w:rsidR="00795F4A" w:rsidRPr="00FE205B">
                <w:rPr>
                  <w:rStyle w:val="Hyperlink"/>
                  <w:rFonts w:cs="Arial"/>
                </w:rPr>
                <w:t>S2-18399</w:t>
              </w:r>
              <w:r w:rsidR="00795F4A" w:rsidRPr="00FE205B">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23.724: NIDD service activation between NF and NEF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Samsung, SK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S2-183790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6.9</w:t>
            </w:r>
          </w:p>
        </w:tc>
        <w:bookmarkStart w:id="582" w:name="S2-18319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"C:\\Meetings\\SAWG2\\TSGS2_127_Sanya\\_To_Add\\Docs\\S2-183194.zip"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1</w:t>
            </w:r>
            <w:r w:rsidR="00795F4A" w:rsidRPr="00FE205B">
              <w:rPr>
                <w:rStyle w:val="Hyperlink"/>
                <w:rFonts w:cs="Arial"/>
              </w:rPr>
              <w:t>94</w:t>
            </w:r>
            <w:bookmarkEnd w:id="58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23.724: TR 23.724: Addressing open issues for Solution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S2-183994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89" w:history="1">
              <w:r w:rsidR="00795F4A" w:rsidRPr="00FE205B">
                <w:rPr>
                  <w:rStyle w:val="Hyperlink"/>
                  <w:rFonts w:cs="Arial"/>
                </w:rPr>
                <w:t>S2-1839</w:t>
              </w:r>
              <w:r w:rsidR="00795F4A" w:rsidRPr="00FE205B">
                <w:rPr>
                  <w:rStyle w:val="Hyperlink"/>
                  <w:rFonts w:cs="Arial"/>
                </w:rPr>
                <w:t>9</w:t>
              </w:r>
              <w:r w:rsidR="00795F4A" w:rsidRPr="00FE205B">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23.724: TR 23.724: Addressing open issues for Solution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S2-183194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6.9</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490" w:history="1">
              <w:r w:rsidR="00795F4A" w:rsidRPr="00FE205B">
                <w:rPr>
                  <w:rStyle w:val="Hyperlink"/>
                  <w:rFonts w:cs="Arial"/>
                </w:rPr>
                <w:t>S2-184416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23.724: TR 23.724: Addressing open issues for Solution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S2-183994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83" w:name="S2-18373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"C:\\Meetings\\SAWG2\\TSGS2_127_Sanya\\_To_Add\\Docs\\S2-183732.zip"</w:instrText>
            </w:r>
            <w:r w:rsidR="003C2C30">
              <w:rPr>
                <w:color w:val="000000"/>
              </w:rPr>
            </w:r>
            <w:r>
              <w:rPr>
                <w:color w:val="000000"/>
              </w:rPr>
              <w:fldChar w:fldCharType="separate"/>
            </w:r>
            <w:r w:rsidR="00795F4A" w:rsidRPr="00FE205B">
              <w:rPr>
                <w:rStyle w:val="Hyperlink"/>
              </w:rPr>
              <w:t>S2-183732</w:t>
            </w:r>
            <w:bookmarkEnd w:id="58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Addressing open issues of solution 1 for infrequent small data transfer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84" w:name="S2-18359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"C:\\Meetings\\SAWG2\\TSGS2_127_Sanya\\_To_Add\\Docs\\S2-183594.zip"</w:instrText>
            </w:r>
            <w:r w:rsidR="003C2C30">
              <w:rPr>
                <w:color w:val="000000"/>
              </w:rPr>
            </w:r>
            <w:r>
              <w:rPr>
                <w:color w:val="000000"/>
              </w:rPr>
              <w:fldChar w:fldCharType="separate"/>
            </w:r>
            <w:r w:rsidR="00795F4A" w:rsidRPr="00FE205B">
              <w:rPr>
                <w:rStyle w:val="Hyperlink"/>
              </w:rPr>
              <w:t>S2-183594</w:t>
            </w:r>
            <w:bookmarkEnd w:id="58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Clarification on Infrequent small data transfer via NAS-SM</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85" w:name="S2-18363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"C:\\Meetings\\SAWG2\\TSGS2_127_Sanya\\_To_Add\\Docs\\S2-183631.zip"</w:instrText>
            </w:r>
            <w:r w:rsidR="003C2C30">
              <w:rPr>
                <w:color w:val="000000"/>
              </w:rPr>
            </w:r>
            <w:r>
              <w:rPr>
                <w:color w:val="000000"/>
              </w:rPr>
              <w:fldChar w:fldCharType="separate"/>
            </w:r>
            <w:r w:rsidR="00795F4A" w:rsidRPr="00FE205B">
              <w:rPr>
                <w:rStyle w:val="Hyperlink"/>
              </w:rPr>
              <w:t>S2-183631</w:t>
            </w:r>
            <w:bookmarkEnd w:id="58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Update to solution#4 on Reliable Data Service Support</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86" w:name="S2-18321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"C:\\Meetings\\SAWG2\\TSGS2_127_Sanya\\_To_Add\\Docs\\S2-183214.zip"</w:instrText>
            </w:r>
            <w:r w:rsidR="003C2C30">
              <w:rPr>
                <w:color w:val="000000"/>
              </w:rPr>
            </w:r>
            <w:r>
              <w:rPr>
                <w:color w:val="000000"/>
              </w:rPr>
              <w:fldChar w:fldCharType="separate"/>
            </w:r>
            <w:r w:rsidR="00795F4A" w:rsidRPr="00FE205B">
              <w:rPr>
                <w:rStyle w:val="Hyperlink"/>
              </w:rPr>
              <w:t>S2-183214</w:t>
            </w:r>
            <w:bookmarkEnd w:id="58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KI 1: Adding DL data handling in solution 5 SDFP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87" w:name="S2-18371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"C:\\Meetings\\SAWG2\\TSGS2_127_Sanya\\_To_Add\\Docs\\S2-183710.zip"</w:instrText>
            </w:r>
            <w:r w:rsidR="003C2C30">
              <w:rPr>
                <w:color w:val="000000"/>
              </w:rPr>
            </w:r>
            <w:r>
              <w:rPr>
                <w:color w:val="000000"/>
              </w:rPr>
              <w:fldChar w:fldCharType="separate"/>
            </w:r>
            <w:r w:rsidR="00795F4A" w:rsidRPr="00FE205B">
              <w:rPr>
                <w:rStyle w:val="Hyperlink"/>
              </w:rPr>
              <w:t>S2-183710</w:t>
            </w:r>
            <w:bookmarkEnd w:id="58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Addition last known RAN information in solution 5</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88" w:name="S2-18321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"C:\\Meetings\\SAWG2\\TSGS2_127_Sanya\\_To_Add\\Docs\\S2-183215.zip"</w:instrText>
            </w:r>
            <w:r w:rsidR="003C2C30">
              <w:rPr>
                <w:color w:val="000000"/>
              </w:rPr>
            </w:r>
            <w:r>
              <w:rPr>
                <w:color w:val="000000"/>
              </w:rPr>
              <w:fldChar w:fldCharType="separate"/>
            </w:r>
            <w:r w:rsidR="00795F4A" w:rsidRPr="00FE205B">
              <w:rPr>
                <w:rStyle w:val="Hyperlink"/>
              </w:rPr>
              <w:t>S2-183215</w:t>
            </w:r>
            <w:bookmarkEnd w:id="58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KI 1 &amp; 2: Extract NIMF as separate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89" w:name="S2-183424"/>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"C:\\Meetings\\SAWG2\\TSGS2_127_Sanya\\_To_Add\\Docs\\S2-183424.zip"</w:instrText>
            </w:r>
            <w:r w:rsidR="003C2C30">
              <w:rPr>
                <w:color w:val="000000"/>
              </w:rPr>
            </w:r>
            <w:r>
              <w:rPr>
                <w:color w:val="000000"/>
              </w:rPr>
              <w:fldChar w:fldCharType="separate"/>
            </w:r>
            <w:r w:rsidR="00795F4A" w:rsidRPr="00FE205B">
              <w:rPr>
                <w:rStyle w:val="Hyperlink"/>
              </w:rPr>
              <w:t>S2-183424</w:t>
            </w:r>
            <w:bookmarkEnd w:id="58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Update Solution 6</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Sony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0" w:name="S2-18355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"C:\\Meetings\\SAWG2\\TSGS2_127_Sanya\\_To_Add\\Docs\\S2-183555.zip"</w:instrText>
            </w:r>
            <w:r w:rsidR="003C2C30">
              <w:rPr>
                <w:color w:val="000000"/>
              </w:rPr>
            </w:r>
            <w:r>
              <w:rPr>
                <w:color w:val="000000"/>
              </w:rPr>
              <w:fldChar w:fldCharType="separate"/>
            </w:r>
            <w:r w:rsidR="00795F4A" w:rsidRPr="00FE205B">
              <w:rPr>
                <w:rStyle w:val="Hyperlink"/>
              </w:rPr>
              <w:t>S2-183555</w:t>
            </w:r>
            <w:bookmarkEnd w:id="59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KI1 Solution Update Small data without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1" w:name="S2-18359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"C:\\Meetings\\SAWG2\\TSGS2_127_Sanya\\_To_Add\\Docs\\S2-183593.zip"</w:instrText>
            </w:r>
            <w:r w:rsidR="003C2C30">
              <w:rPr>
                <w:color w:val="000000"/>
              </w:rPr>
            </w:r>
            <w:r>
              <w:rPr>
                <w:color w:val="000000"/>
              </w:rPr>
              <w:fldChar w:fldCharType="separate"/>
            </w:r>
            <w:r w:rsidR="00795F4A" w:rsidRPr="00FE205B">
              <w:rPr>
                <w:rStyle w:val="Hyperlink"/>
              </w:rPr>
              <w:t>S2-183593</w:t>
            </w:r>
            <w:bookmarkEnd w:id="59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Clarification on the Nx tunnel release in Solution 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2" w:name="S2-18359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"C:\\Meetings\\SAWG2\\TSGS2_127_Sanya\\_To_Add\\Docs\\S2-183595.zip"</w:instrText>
            </w:r>
            <w:r w:rsidR="003C2C30">
              <w:rPr>
                <w:color w:val="000000"/>
              </w:rPr>
            </w:r>
            <w:r>
              <w:rPr>
                <w:color w:val="000000"/>
              </w:rPr>
              <w:fldChar w:fldCharType="separate"/>
            </w:r>
            <w:r w:rsidR="00795F4A" w:rsidRPr="00FE205B">
              <w:rPr>
                <w:rStyle w:val="Hyperlink"/>
              </w:rPr>
              <w:t>S2-183595</w:t>
            </w:r>
            <w:bookmarkEnd w:id="59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Optionality of SMF selection for small data solution 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China Mobile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KI#1 (Support for Frequent small data)</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3" w:name="S2-18355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"C:\\Meetings\\SAWG2\\TSGS2_127_Sanya\\_To_Add\\Docs\\S2-183553.zip"</w:instrText>
            </w:r>
            <w:r w:rsidR="003C2C30">
              <w:rPr>
                <w:color w:val="000000"/>
              </w:rPr>
            </w:r>
            <w:r>
              <w:rPr>
                <w:color w:val="000000"/>
              </w:rPr>
              <w:fldChar w:fldCharType="separate"/>
            </w:r>
            <w:r w:rsidR="00795F4A" w:rsidRPr="00FE205B">
              <w:rPr>
                <w:rStyle w:val="Hyperlink"/>
              </w:rPr>
              <w:t>S2-183553</w:t>
            </w:r>
            <w:bookmarkEnd w:id="59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KI2 Solution RRC Inactive for frequent small data transmission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4" w:name="S2-18321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"C:\\Meetings\\SAWG2\\TSGS2_127_Sanya\\_To_Add\\Docs\\S2-183216.zip"</w:instrText>
            </w:r>
            <w:r w:rsidR="003C2C30">
              <w:rPr>
                <w:color w:val="000000"/>
              </w:rPr>
            </w:r>
            <w:r>
              <w:rPr>
                <w:color w:val="000000"/>
              </w:rPr>
              <w:fldChar w:fldCharType="separate"/>
            </w:r>
            <w:r w:rsidR="00795F4A" w:rsidRPr="00FE205B">
              <w:rPr>
                <w:rStyle w:val="Hyperlink"/>
              </w:rPr>
              <w:t>S2-183216</w:t>
            </w:r>
            <w:bookmarkEnd w:id="59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KI 2: Adding RRC Inactive handling in solution 7 for frequent SD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5" w:name="S2-18372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"C:\\Meetings\\SAWG2\\TSGS2_127_Sanya\\_To_Add\\Docs\\S2-183729.zip"</w:instrText>
            </w:r>
            <w:r w:rsidR="003C2C30">
              <w:rPr>
                <w:color w:val="000000"/>
              </w:rPr>
            </w:r>
            <w:r>
              <w:rPr>
                <w:color w:val="000000"/>
              </w:rPr>
              <w:fldChar w:fldCharType="separate"/>
            </w:r>
            <w:r w:rsidR="00795F4A" w:rsidRPr="00FE205B">
              <w:rPr>
                <w:rStyle w:val="Hyperlink"/>
              </w:rPr>
              <w:t>S2-183729</w:t>
            </w:r>
            <w:bookmarkEnd w:id="59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Packet Aggregation for Small Data Delivery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KI#5 (UE Tx Power saving functions)</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6" w:name="S2-18313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"C:\\Meetings\\SAWG2\\TSGS2_127_Sanya\\_To_Add\\Docs\\S2-183131.zip"</w:instrText>
            </w:r>
            <w:r w:rsidR="003C2C30">
              <w:rPr>
                <w:color w:val="000000"/>
              </w:rPr>
            </w:r>
            <w:r>
              <w:rPr>
                <w:color w:val="000000"/>
              </w:rPr>
              <w:fldChar w:fldCharType="separate"/>
            </w:r>
            <w:r w:rsidR="00795F4A" w:rsidRPr="00FE205B">
              <w:rPr>
                <w:rStyle w:val="Hyperlink"/>
              </w:rPr>
              <w:t>S2-183131</w:t>
            </w:r>
            <w:bookmarkEnd w:id="59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Key Issue #5 Solution: MO Data Buffering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Convida Wireless LLC, 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7" w:name="S2-18314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"C:\\Meetings\\SAWG2\\TSGS2_127_Sanya\\_To_Add\\Docs\\S2-183147.zip"</w:instrText>
            </w:r>
            <w:r w:rsidR="003C2C30">
              <w:rPr>
                <w:color w:val="000000"/>
              </w:rPr>
            </w:r>
            <w:r>
              <w:rPr>
                <w:color w:val="000000"/>
              </w:rPr>
              <w:fldChar w:fldCharType="separate"/>
            </w:r>
            <w:r w:rsidR="00795F4A" w:rsidRPr="00FE205B">
              <w:rPr>
                <w:rStyle w:val="Hyperlink"/>
              </w:rPr>
              <w:t>S2-183147</w:t>
            </w:r>
            <w:bookmarkEnd w:id="59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Paging for delay tolerant applications in the UE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Revision of (not handled) S2-182164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8" w:name="S2-1833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"C:\\Meetings\\SAWG2\\TSGS2_127_Sanya\\_To_Add\\Docs\\S2-183386.zip"</w:instrText>
            </w:r>
            <w:r w:rsidR="003C2C30">
              <w:rPr>
                <w:color w:val="000000"/>
              </w:rPr>
            </w:r>
            <w:r>
              <w:rPr>
                <w:color w:val="000000"/>
              </w:rPr>
              <w:fldChar w:fldCharType="separate"/>
            </w:r>
            <w:r w:rsidR="00795F4A" w:rsidRPr="00FE205B">
              <w:rPr>
                <w:rStyle w:val="Hyperlink"/>
              </w:rPr>
              <w:t>S2-183386</w:t>
            </w:r>
            <w:bookmarkEnd w:id="59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Solution for KI5: Delay UL transmission for MO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599" w:name="S2-18338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"C:\\Meetings\\SAWG2\\TSGS2_127_Sanya\\_To_Add\\Docs\\S2-183387.zip"</w:instrText>
            </w:r>
            <w:r w:rsidR="003C2C30">
              <w:rPr>
                <w:color w:val="000000"/>
              </w:rPr>
            </w:r>
            <w:r>
              <w:rPr>
                <w:color w:val="000000"/>
              </w:rPr>
              <w:fldChar w:fldCharType="separate"/>
            </w:r>
            <w:r w:rsidR="00795F4A" w:rsidRPr="00FE205B">
              <w:rPr>
                <w:rStyle w:val="Hyperlink"/>
              </w:rPr>
              <w:t>S2-183387</w:t>
            </w:r>
            <w:bookmarkEnd w:id="599"/>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Solution for KI5: Delay Paging Response for MT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600" w:name="S2-18355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"C:\\Meetings\\SAWG2\\TSGS2_127_Sanya\\_To_Add\\Docs\\S2-183552.zip"</w:instrText>
            </w:r>
            <w:r w:rsidR="003C2C30">
              <w:rPr>
                <w:color w:val="000000"/>
              </w:rPr>
            </w:r>
            <w:r>
              <w:rPr>
                <w:color w:val="000000"/>
              </w:rPr>
              <w:fldChar w:fldCharType="separate"/>
            </w:r>
            <w:r w:rsidR="00795F4A" w:rsidRPr="00FE205B">
              <w:rPr>
                <w:rStyle w:val="Hyperlink"/>
              </w:rPr>
              <w:t>S2-183552</w:t>
            </w:r>
            <w:bookmarkEnd w:id="60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KI5 Solution Delay Tolerant PDU session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InterDigital Inc.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New Key Issue</w:t>
            </w:r>
          </w:p>
        </w:tc>
        <w:tc>
          <w:tcPr>
            <w:tcW w:w="1701"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6.9</w:t>
            </w:r>
          </w:p>
        </w:tc>
        <w:bookmarkStart w:id="601" w:name="S2-183731"/>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"C:\\Meetings\\SAWG2\\TSGS2_127_Sanya\\_To_Add\\Docs\\S2-183731.zip"</w:instrText>
            </w:r>
            <w:r w:rsidR="003C2C30">
              <w:rPr>
                <w:color w:val="000000"/>
              </w:rPr>
            </w:r>
            <w:r>
              <w:rPr>
                <w:color w:val="000000"/>
              </w:rPr>
              <w:fldChar w:fldCharType="separate"/>
            </w:r>
            <w:r w:rsidR="00795F4A" w:rsidRPr="00FE205B">
              <w:rPr>
                <w:rStyle w:val="Hyperlink"/>
              </w:rPr>
              <w:t>S2-183731</w:t>
            </w:r>
            <w:bookmarkEnd w:id="601"/>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23.724: Key issue on supporting CIoT UE access multiple Afs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FS_CIoT_5G</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6.10</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Study on encrypted traffic detection and verification (FS_ENTRADE)</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FF0000"/>
                <w:sz w:val="20"/>
                <w:szCs w:val="20"/>
              </w:rPr>
              <w:t xml:space="preserve">{Puneet}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6.10</w:t>
            </w:r>
          </w:p>
        </w:tc>
        <w:bookmarkStart w:id="602" w:name="S2-18384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"C:\\Meetings\\SAWG2\\TSGS2_127_Sanya\\_To_Add\\Docs\\S2-183840.zip"</w:instrText>
            </w:r>
            <w:r w:rsidR="003C2C30">
              <w:rPr>
                <w:color w:val="000000"/>
              </w:rPr>
            </w:r>
            <w:r>
              <w:rPr>
                <w:color w:val="000000"/>
              </w:rPr>
              <w:fldChar w:fldCharType="separate"/>
            </w:r>
            <w:r w:rsidR="00795F4A" w:rsidRPr="00FE205B">
              <w:rPr>
                <w:rStyle w:val="Hyperlink"/>
              </w:rPr>
              <w:t>S2-183840</w:t>
            </w:r>
            <w:bookmarkEnd w:id="60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Action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LS from ETSI TC CYBER: LS on inclusion of Middlebox Security Protocol profile option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ETSI TC CYBER (CYBER(18)000041)</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rFonts w:ascii="Times New Roman" w:hAnsi="Times New Roman"/>
                <w:sz w:val="24"/>
              </w:rPr>
              <w:t>Postponed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6.10</w:t>
            </w:r>
          </w:p>
        </w:tc>
        <w:bookmarkStart w:id="603" w:name="S2-18364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"C:\\Meetings\\SAWG2\\TSGS2_127_Sanya\\_To_Add\\Docs\\S2-183645.zip"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4</w:t>
            </w:r>
            <w:r w:rsidR="00795F4A" w:rsidRPr="00FE205B">
              <w:rPr>
                <w:rStyle w:val="Hyperlink"/>
                <w:rFonts w:cs="Arial"/>
              </w:rPr>
              <w:t>5</w:t>
            </w:r>
            <w:bookmarkEnd w:id="60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23.787: Trust Model and Architecture Assumption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S2-184008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91" w:history="1">
              <w:r w:rsidR="00795F4A" w:rsidRPr="00FE205B">
                <w:rPr>
                  <w:rStyle w:val="Hyperlink"/>
                  <w:rFonts w:cs="Arial"/>
                </w:rPr>
                <w:t>S2-184008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23.787: Trust Model and Architecture Assumption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S2-183645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S2-184419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92" w:history="1">
              <w:r w:rsidR="00795F4A" w:rsidRPr="00FE205B">
                <w:rPr>
                  <w:rStyle w:val="Hyperlink"/>
                  <w:rFonts w:cs="Arial"/>
                </w:rPr>
                <w:t>S2-184419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23.787: Trust Model and Architecture Assumption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S2-184008</w:t>
            </w:r>
          </w:p>
          <w:p w:rsidR="00795F4A" w:rsidRDefault="00795F4A" w:rsidP="00EB30F4">
            <w:pPr>
              <w:rPr>
                <w:rFonts w:cs="Arial"/>
              </w:rPr>
            </w:pPr>
          </w:p>
          <w:p w:rsidR="00795F4A" w:rsidRDefault="00795F4A" w:rsidP="00EB30F4">
            <w:pPr>
              <w:rPr>
                <w:rFonts w:cs="Arial"/>
              </w:rPr>
            </w:pPr>
            <w:r>
              <w:rPr>
                <w:rFonts w:cs="Arial"/>
              </w:rPr>
              <w:t xml:space="preserve">Modify the text as below – </w:t>
            </w:r>
          </w:p>
          <w:p w:rsidR="00795F4A" w:rsidRDefault="00795F4A" w:rsidP="00EB30F4">
            <w:pPr>
              <w:rPr>
                <w:rFonts w:cs="Arial"/>
              </w:rPr>
            </w:pPr>
          </w:p>
          <w:p w:rsidR="00795F4A" w:rsidRDefault="00795F4A" w:rsidP="00EB30F4">
            <w:pPr>
              <w:rPr>
                <w:rFonts w:cs="Arial"/>
              </w:rPr>
            </w:pPr>
            <w:r>
              <w:rPr>
                <w:rFonts w:cs="Arial"/>
                <w:lang w:eastAsia="zh-CN"/>
              </w:rPr>
              <w:t xml:space="preserve">solutions shall be able to verify the authenticity of the encrypted </w:t>
            </w:r>
            <w:r>
              <w:rPr>
                <w:rFonts w:cs="Arial"/>
                <w:highlight w:val="yellow"/>
                <w:lang w:eastAsia="zh-CN"/>
              </w:rPr>
              <w:t>traffic</w:t>
            </w:r>
            <w:r>
              <w:rPr>
                <w:rFonts w:cs="Arial"/>
                <w:lang w:eastAsia="zh-CN"/>
              </w:rPr>
              <w:t xml:space="preserve"> detection information </w:t>
            </w:r>
            <w:r>
              <w:rPr>
                <w:rFonts w:cs="Arial"/>
                <w:highlight w:val="yellow"/>
                <w:lang w:eastAsia="zh-CN"/>
              </w:rPr>
              <w:t>if it is</w:t>
            </w:r>
            <w:r>
              <w:rPr>
                <w:rFonts w:cs="Arial"/>
                <w:lang w:eastAsia="zh-CN"/>
              </w:rPr>
              <w:t xml:space="preserve"> provided by the UE or by an AF.</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6.10</w:t>
            </w:r>
          </w:p>
        </w:tc>
        <w:bookmarkStart w:id="604" w:name="S2-18320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"C:\\Meetings\\SAWG2\\TSGS2_127_Sanya\\_To_Add\\Docs\\S2-183209.zip"</w:instrText>
            </w:r>
            <w:r w:rsidR="003C2C30">
              <w:rPr>
                <w:rFonts w:cs="Arial"/>
                <w:color w:val="000000"/>
              </w:rPr>
            </w:r>
            <w:r>
              <w:rPr>
                <w:rFonts w:cs="Arial"/>
                <w:color w:val="000000"/>
              </w:rPr>
              <w:fldChar w:fldCharType="separate"/>
            </w:r>
            <w:r w:rsidR="00795F4A" w:rsidRPr="00FE205B">
              <w:rPr>
                <w:rStyle w:val="Hyperlink"/>
                <w:rFonts w:cs="Arial"/>
              </w:rPr>
              <w:t>S2-18320</w:t>
            </w:r>
            <w:r w:rsidR="00795F4A" w:rsidRPr="00FE205B">
              <w:rPr>
                <w:rStyle w:val="Hyperlink"/>
                <w:rFonts w:cs="Arial"/>
              </w:rPr>
              <w:t>9</w:t>
            </w:r>
            <w:bookmarkEnd w:id="60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23.787: Solution for UE assisted enrypted traffic detection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OPPO,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S2-184009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93" w:history="1">
              <w:r w:rsidR="00795F4A" w:rsidRPr="00FE205B">
                <w:rPr>
                  <w:rStyle w:val="Hyperlink"/>
                  <w:rFonts w:cs="Arial"/>
                </w:rPr>
                <w:t>S2-18400</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23.787: Solution for UE assisted enrypted traffic detection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OPPO,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S2-183209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S2-184420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94" w:history="1">
              <w:r w:rsidR="00795F4A" w:rsidRPr="00FE205B">
                <w:rPr>
                  <w:rStyle w:val="Hyperlink"/>
                  <w:rFonts w:cs="Arial"/>
                </w:rPr>
                <w:t>S2-184420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23.787: Solution for UE assisted enrypted traffic detection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OPPO,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S2-184009</w:t>
            </w:r>
          </w:p>
          <w:p w:rsidR="00795F4A" w:rsidRDefault="00795F4A" w:rsidP="00EB30F4">
            <w:pPr>
              <w:rPr>
                <w:rFonts w:cs="Arial"/>
              </w:rPr>
            </w:pPr>
          </w:p>
          <w:p w:rsidR="00795F4A" w:rsidRDefault="00795F4A" w:rsidP="00EB30F4">
            <w:pPr>
              <w:rPr>
                <w:rFonts w:cs="Arial"/>
              </w:rPr>
            </w:pPr>
            <w:r>
              <w:rPr>
                <w:rFonts w:cs="Arial"/>
              </w:rPr>
              <w:t>Remove “Authentication” from “Authentication Key” in the last bullet under 6.x.3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6.10</w:t>
            </w:r>
          </w:p>
        </w:tc>
        <w:bookmarkStart w:id="605" w:name="S2-18312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"C:\\Meetings\\SAWG2\\TSGS2_127_Sanya\\_To_Add\\Docs\\S2-183129.zip"</w:instrText>
            </w:r>
            <w:r w:rsidR="003C2C30">
              <w:rPr>
                <w:rFonts w:cs="Arial"/>
                <w:color w:val="000000"/>
              </w:rPr>
            </w:r>
            <w:r>
              <w:rPr>
                <w:rFonts w:cs="Arial"/>
                <w:color w:val="000000"/>
              </w:rPr>
              <w:fldChar w:fldCharType="separate"/>
            </w:r>
            <w:r w:rsidR="00795F4A" w:rsidRPr="00FE205B">
              <w:rPr>
                <w:rStyle w:val="Hyperlink"/>
                <w:rFonts w:cs="Arial"/>
              </w:rPr>
              <w:t>S2-18312</w:t>
            </w:r>
            <w:r w:rsidR="00795F4A" w:rsidRPr="00FE205B">
              <w:rPr>
                <w:rStyle w:val="Hyperlink"/>
                <w:rFonts w:cs="Arial"/>
              </w:rPr>
              <w:t>9</w:t>
            </w:r>
            <w:bookmarkEnd w:id="60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23.787: Solution to Key Issue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S2-184010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95" w:history="1">
              <w:r w:rsidR="00795F4A" w:rsidRPr="00FE205B">
                <w:rPr>
                  <w:rStyle w:val="Hyperlink"/>
                  <w:rFonts w:cs="Arial"/>
                </w:rPr>
                <w:t>S2-18</w:t>
              </w:r>
              <w:r w:rsidR="00795F4A" w:rsidRPr="00FE205B">
                <w:rPr>
                  <w:rStyle w:val="Hyperlink"/>
                  <w:rFonts w:cs="Arial"/>
                </w:rPr>
                <w:t>4</w:t>
              </w:r>
              <w:r w:rsidR="00795F4A" w:rsidRPr="00FE205B">
                <w:rPr>
                  <w:rStyle w:val="Hyperlink"/>
                  <w:rFonts w:cs="Arial"/>
                </w:rPr>
                <w:t>010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23.787: Solution to Key Issue #1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Ericsson,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S2-183129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6.10</w:t>
            </w:r>
          </w:p>
        </w:tc>
        <w:bookmarkStart w:id="606" w:name="S2-18336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"C:\\Meetings\\SAWG2\\TSGS2_127_Sanya\\_To_Add\\Docs\\S2-183362.zip"</w:instrText>
            </w:r>
            <w:r w:rsidR="003C2C30">
              <w:rPr>
                <w:rFonts w:cs="Arial"/>
                <w:color w:val="000000"/>
              </w:rPr>
            </w:r>
            <w:r>
              <w:rPr>
                <w:rFonts w:cs="Arial"/>
                <w:color w:val="000000"/>
              </w:rPr>
              <w:fldChar w:fldCharType="separate"/>
            </w:r>
            <w:r w:rsidR="00795F4A" w:rsidRPr="00FE205B">
              <w:rPr>
                <w:rStyle w:val="Hyperlink"/>
                <w:rFonts w:cs="Arial"/>
              </w:rPr>
              <w:t>S2-1833</w:t>
            </w:r>
            <w:r w:rsidR="00795F4A" w:rsidRPr="00FE205B">
              <w:rPr>
                <w:rStyle w:val="Hyperlink"/>
                <w:rFonts w:cs="Arial"/>
              </w:rPr>
              <w:t>6</w:t>
            </w:r>
            <w:r w:rsidR="00795F4A" w:rsidRPr="00FE205B">
              <w:rPr>
                <w:rStyle w:val="Hyperlink"/>
                <w:rFonts w:cs="Arial"/>
              </w:rPr>
              <w:t>2</w:t>
            </w:r>
            <w:bookmarkEnd w:id="60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23.787: Encrypted traffic detection and verification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S2-184011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96" w:history="1">
              <w:r w:rsidR="00795F4A" w:rsidRPr="00FE205B">
                <w:rPr>
                  <w:rStyle w:val="Hyperlink"/>
                  <w:rFonts w:cs="Arial"/>
                </w:rPr>
                <w:t>S2-18</w:t>
              </w:r>
              <w:r w:rsidR="00795F4A" w:rsidRPr="00FE205B">
                <w:rPr>
                  <w:rStyle w:val="Hyperlink"/>
                  <w:rFonts w:cs="Arial"/>
                </w:rPr>
                <w:t>4</w:t>
              </w:r>
              <w:r w:rsidR="00795F4A" w:rsidRPr="00FE205B">
                <w:rPr>
                  <w:rStyle w:val="Hyperlink"/>
                  <w:rFonts w:cs="Arial"/>
                </w:rPr>
                <w:t>0</w:t>
              </w:r>
              <w:r w:rsidR="00795F4A" w:rsidRPr="00FE205B">
                <w:rPr>
                  <w:rStyle w:val="Hyperlink"/>
                  <w:rFonts w:cs="Arial"/>
                </w:rPr>
                <w:t>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23.787: Encrypted traffic detection and verification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S2-183362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S2-184517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97" w:history="1">
              <w:r w:rsidR="00795F4A" w:rsidRPr="00FE205B">
                <w:rPr>
                  <w:rStyle w:val="Hyperlink"/>
                  <w:rFonts w:cs="Arial"/>
                </w:rPr>
                <w:t>S2-184517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23.787: Encrypted traffic detection and verification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S2-184011</w:t>
            </w:r>
          </w:p>
          <w:p w:rsidR="00795F4A" w:rsidRDefault="00795F4A" w:rsidP="00EB30F4">
            <w:pPr>
              <w:rPr>
                <w:rFonts w:cs="Arial"/>
              </w:rPr>
            </w:pPr>
          </w:p>
          <w:p w:rsidR="00795F4A" w:rsidRDefault="00795F4A" w:rsidP="00EB30F4">
            <w:pPr>
              <w:rPr>
                <w:rFonts w:cs="Arial"/>
              </w:rPr>
            </w:pPr>
            <w:r>
              <w:rPr>
                <w:rFonts w:cs="Arial"/>
              </w:rPr>
              <w:t>Correcting spelling mistakes / typos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6.10</w:t>
            </w:r>
          </w:p>
        </w:tc>
        <w:bookmarkStart w:id="607" w:name="S2-18321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"C:\\Meetings\\SAWG2\\TSGS2_127_Sanya\\_To_Add\\Docs\\S2-183210.zip"</w:instrText>
            </w:r>
            <w:r w:rsidR="003C2C30">
              <w:rPr>
                <w:rFonts w:cs="Arial"/>
                <w:color w:val="000000"/>
              </w:rPr>
            </w:r>
            <w:r>
              <w:rPr>
                <w:rFonts w:cs="Arial"/>
                <w:color w:val="000000"/>
              </w:rPr>
              <w:fldChar w:fldCharType="separate"/>
            </w:r>
            <w:r w:rsidR="00795F4A" w:rsidRPr="00FE205B">
              <w:rPr>
                <w:rStyle w:val="Hyperlink"/>
                <w:rFonts w:cs="Arial"/>
              </w:rPr>
              <w:t>S2-1832</w:t>
            </w:r>
            <w:r w:rsidR="00795F4A" w:rsidRPr="00FE205B">
              <w:rPr>
                <w:rStyle w:val="Hyperlink"/>
                <w:rFonts w:cs="Arial"/>
              </w:rPr>
              <w:t>1</w:t>
            </w:r>
            <w:r w:rsidR="00795F4A" w:rsidRPr="00FE205B">
              <w:rPr>
                <w:rStyle w:val="Hyperlink"/>
                <w:rFonts w:cs="Arial"/>
              </w:rPr>
              <w:t>0</w:t>
            </w:r>
            <w:bookmarkEnd w:id="60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23.787: Solution for NW triggered enrypted traffic detection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S2-184012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498" w:history="1">
              <w:r w:rsidR="00795F4A" w:rsidRPr="00FE205B">
                <w:rPr>
                  <w:rStyle w:val="Hyperlink"/>
                  <w:rFonts w:cs="Arial"/>
                </w:rPr>
                <w:t>S2-1840</w:t>
              </w:r>
              <w:r w:rsidR="00795F4A" w:rsidRPr="00FE205B">
                <w:rPr>
                  <w:rStyle w:val="Hyperlink"/>
                  <w:rFonts w:cs="Arial"/>
                </w:rPr>
                <w:t>1</w:t>
              </w:r>
              <w:r w:rsidR="00795F4A" w:rsidRPr="00FE205B">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23.787: Solution for NW triggered enrypted traffic detection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S2-183210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6.10</w:t>
            </w:r>
          </w:p>
        </w:tc>
        <w:bookmarkStart w:id="608" w:name="S2-1835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"C:\\Meetings\\SAWG2\\TSGS2_127_Sanya\\_To_Add\\Docs\\S2-183570.zip"</w:instrText>
            </w:r>
            <w:r w:rsidR="003C2C30">
              <w:rPr>
                <w:rFonts w:cs="Arial"/>
                <w:color w:val="000000"/>
              </w:rPr>
            </w:r>
            <w:r>
              <w:rPr>
                <w:rFonts w:cs="Arial"/>
                <w:color w:val="000000"/>
              </w:rPr>
              <w:fldChar w:fldCharType="separate"/>
            </w:r>
            <w:r w:rsidR="00795F4A" w:rsidRPr="00FE205B">
              <w:rPr>
                <w:rStyle w:val="Hyperlink"/>
                <w:rFonts w:cs="Arial"/>
              </w:rPr>
              <w:t>S2-18357</w:t>
            </w:r>
            <w:r w:rsidR="00795F4A" w:rsidRPr="00FE205B">
              <w:rPr>
                <w:rStyle w:val="Hyperlink"/>
                <w:rFonts w:cs="Arial"/>
              </w:rPr>
              <w:t>0</w:t>
            </w:r>
            <w:bookmarkEnd w:id="60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23.787: Alternative UE-assisted ENTRADE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S2-184013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499" w:history="1">
              <w:r w:rsidR="00795F4A" w:rsidRPr="00FE205B">
                <w:rPr>
                  <w:rStyle w:val="Hyperlink"/>
                  <w:rFonts w:cs="Arial"/>
                </w:rPr>
                <w:t>S2-184</w:t>
              </w:r>
              <w:r w:rsidR="00795F4A" w:rsidRPr="00FE205B">
                <w:rPr>
                  <w:rStyle w:val="Hyperlink"/>
                  <w:rFonts w:cs="Arial"/>
                </w:rPr>
                <w:t>0</w:t>
              </w:r>
              <w:r w:rsidR="00795F4A" w:rsidRPr="00FE205B">
                <w:rPr>
                  <w:rStyle w:val="Hyperlink"/>
                  <w:rFonts w:cs="Arial"/>
                </w:rPr>
                <w:t>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23.787: Alternative UE-assisted ENTRADE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S2-183570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S2-184518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00" w:history="1">
              <w:r w:rsidR="00795F4A" w:rsidRPr="00FE205B">
                <w:rPr>
                  <w:rStyle w:val="Hyperlink"/>
                  <w:rFonts w:cs="Arial"/>
                </w:rPr>
                <w:t>S2-18451</w:t>
              </w:r>
              <w:r w:rsidR="00795F4A"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23.787: Alternative UE-assisted ENTRADE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S2-184013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S2-184519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01" w:history="1">
              <w:r w:rsidR="00795F4A" w:rsidRPr="00FE205B">
                <w:rPr>
                  <w:rStyle w:val="Hyperlink"/>
                  <w:rFonts w:cs="Arial"/>
                </w:rPr>
                <w:t>S2-184519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23.787: Alternative UE-assisted ENTRADE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S2-184518</w:t>
            </w:r>
          </w:p>
          <w:p w:rsidR="00795F4A" w:rsidRDefault="00795F4A" w:rsidP="00EB30F4">
            <w:pPr>
              <w:rPr>
                <w:rFonts w:cs="Arial"/>
              </w:rPr>
            </w:pPr>
          </w:p>
          <w:p w:rsidR="00795F4A" w:rsidRDefault="00795F4A" w:rsidP="00EB30F4">
            <w:pPr>
              <w:rPr>
                <w:rFonts w:cs="Arial"/>
              </w:rPr>
            </w:pPr>
            <w:r>
              <w:rPr>
                <w:rFonts w:cs="Arial"/>
              </w:rPr>
              <w:t xml:space="preserve">Change Figure 6.x.2.2-1 title to </w:t>
            </w:r>
          </w:p>
          <w:p w:rsidR="00795F4A" w:rsidRDefault="00795F4A" w:rsidP="00EB30F4">
            <w:pPr>
              <w:rPr>
                <w:rFonts w:cs="Arial"/>
              </w:rPr>
            </w:pPr>
          </w:p>
          <w:p w:rsidR="00795F4A" w:rsidRDefault="00795F4A" w:rsidP="00EB30F4">
            <w:pPr>
              <w:rPr>
                <w:rFonts w:cs="Arial"/>
              </w:rPr>
            </w:pPr>
            <w:r>
              <w:rPr>
                <w:rFonts w:cs="Arial"/>
              </w:rPr>
              <w:t>Figure 6.x.2.2-1: Encrypted Traffic Detection Activation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6.10</w:t>
            </w:r>
          </w:p>
        </w:tc>
        <w:bookmarkStart w:id="609" w:name="S2-183649"/>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"C:\\Meetings\\SAWG2\\TSGS2_127_Sanya\\_To_Add\\Docs\\S2-183649.zip"</w:instrText>
            </w:r>
            <w:r w:rsidR="003C2C30">
              <w:rPr>
                <w:rFonts w:cs="Arial"/>
                <w:color w:val="000000"/>
              </w:rPr>
            </w:r>
            <w:r>
              <w:rPr>
                <w:rFonts w:cs="Arial"/>
                <w:color w:val="000000"/>
              </w:rPr>
              <w:fldChar w:fldCharType="separate"/>
            </w:r>
            <w:r w:rsidR="00795F4A" w:rsidRPr="00FE205B">
              <w:rPr>
                <w:rStyle w:val="Hyperlink"/>
                <w:rFonts w:cs="Arial"/>
              </w:rPr>
              <w:t>S2-18364</w:t>
            </w:r>
            <w:r w:rsidR="00795F4A" w:rsidRPr="00FE205B">
              <w:rPr>
                <w:rStyle w:val="Hyperlink"/>
                <w:rFonts w:cs="Arial"/>
              </w:rPr>
              <w:t>9</w:t>
            </w:r>
            <w:bookmarkEnd w:id="60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23.787: Solution of Encrypted Traffic Detection for key issue#2</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ascii="Times New Roman" w:hAnsi="Times New Roman"/>
                <w:sz w:val="24"/>
              </w:rPr>
              <w:t>Merged in 4013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6.10</w:t>
            </w:r>
          </w:p>
        </w:tc>
        <w:bookmarkStart w:id="610" w:name="S2-18338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"C:\\Meetings\\SAWG2\\TSGS2_127_Sanya\\_To_Add\\Docs\\S2-183389.zip"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3</w:t>
            </w:r>
            <w:r w:rsidR="00795F4A" w:rsidRPr="00FE205B">
              <w:rPr>
                <w:rStyle w:val="Hyperlink"/>
                <w:rFonts w:cs="Arial"/>
              </w:rPr>
              <w:t>89</w:t>
            </w:r>
            <w:bookmarkEnd w:id="61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23.787: Update of UE-Assisted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S2-184014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02" w:history="1">
              <w:r w:rsidR="00795F4A" w:rsidRPr="00FE205B">
                <w:rPr>
                  <w:rStyle w:val="Hyperlink"/>
                  <w:rFonts w:cs="Arial"/>
                </w:rPr>
                <w:t>S2-1840</w:t>
              </w:r>
              <w:r w:rsidR="00795F4A" w:rsidRPr="00FE205B">
                <w:rPr>
                  <w:rStyle w:val="Hyperlink"/>
                  <w:rFonts w:cs="Arial"/>
                </w:rPr>
                <w:t>1</w:t>
              </w:r>
              <w:r w:rsidR="00795F4A" w:rsidRPr="00FE205B">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23.787: Update of UE-Assisted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S2-183389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6.10</w:t>
            </w:r>
          </w:p>
        </w:tc>
        <w:bookmarkStart w:id="611" w:name="S2-18364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"C:\\Meetings\\SAWG2\\TSGS2_127_Sanya\\_To_Add\\Docs\\S2-183647.zip"</w:instrText>
            </w:r>
            <w:r w:rsidR="003C2C30">
              <w:rPr>
                <w:rFonts w:cs="Arial"/>
                <w:color w:val="000000"/>
              </w:rPr>
            </w:r>
            <w:r>
              <w:rPr>
                <w:rFonts w:cs="Arial"/>
                <w:color w:val="000000"/>
              </w:rPr>
              <w:fldChar w:fldCharType="separate"/>
            </w:r>
            <w:r w:rsidR="00795F4A" w:rsidRPr="00FE205B">
              <w:rPr>
                <w:rStyle w:val="Hyperlink"/>
                <w:rFonts w:cs="Arial"/>
              </w:rPr>
              <w:t>S2-18364</w:t>
            </w:r>
            <w:r w:rsidR="00795F4A" w:rsidRPr="00FE205B">
              <w:rPr>
                <w:rStyle w:val="Hyperlink"/>
                <w:rFonts w:cs="Arial"/>
              </w:rPr>
              <w:t>7</w:t>
            </w:r>
            <w:bookmarkEnd w:id="61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23.787: Updates of Solution#2 for Resolving Editor Notes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S2-184015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6.10</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03" w:history="1">
              <w:r w:rsidR="00795F4A" w:rsidRPr="00FE205B">
                <w:rPr>
                  <w:rStyle w:val="Hyperlink"/>
                  <w:rFonts w:cs="Arial"/>
                </w:rPr>
                <w:t>S2-1840</w:t>
              </w:r>
              <w:r w:rsidR="00795F4A" w:rsidRPr="00FE205B">
                <w:rPr>
                  <w:rStyle w:val="Hyperlink"/>
                  <w:rFonts w:cs="Arial"/>
                </w:rPr>
                <w:t>1</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23.787: Updates of Solution#2 for Resolving Editor Notes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FS_ENTRADE</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S2-183647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6.13</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Study on Enhancement to the 5GC Location Services (FS_eLCS)</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FF0000"/>
                <w:sz w:val="20"/>
                <w:szCs w:val="20"/>
              </w:rPr>
              <w:t xml:space="preserve">{Puneet}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u w:val="single"/>
              </w:rPr>
            </w:pPr>
            <w:hyperlink r:id="rId504" w:history="1">
              <w:r w:rsidR="00795F4A" w:rsidRPr="00FE205B">
                <w:rPr>
                  <w:rStyle w:val="Hyperlink"/>
                  <w:rFonts w:cs="Arial"/>
                </w:rPr>
                <w:t>S2-18395</w:t>
              </w:r>
              <w:r w:rsidR="00795F4A" w:rsidRPr="00FE205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OTHER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 xml:space="preserve">eLCS Drafting session report </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Ming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New Key Issues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6.13</w:t>
            </w:r>
          </w:p>
        </w:tc>
        <w:bookmarkStart w:id="612" w:name="S2-183621"/>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"C:\\Meetings\\SAWG2\\TSGS2_127_Sanya\\_To_Add\\Docs\\S2-183621.zip"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2</w:t>
            </w:r>
            <w:r w:rsidR="00795F4A" w:rsidRPr="00FE205B">
              <w:rPr>
                <w:rStyle w:val="Hyperlink"/>
                <w:rFonts w:cs="Arial"/>
              </w:rPr>
              <w:t>1</w:t>
            </w:r>
            <w:bookmarkEnd w:id="61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23.731: Key Issue on Support of Flexible and Efficient Periodic and Triggered Location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6.13</w:t>
            </w:r>
          </w:p>
        </w:tc>
        <w:bookmarkStart w:id="613" w:name="S2-183696"/>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"C:\\Meetings\\SAWG2\\TSGS2_127_Sanya\\_To_Add\\Docs\\S2-183696.zip"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9</w:t>
            </w:r>
            <w:r w:rsidR="00795F4A" w:rsidRPr="00FE205B">
              <w:rPr>
                <w:rStyle w:val="Hyperlink"/>
                <w:rFonts w:cs="Arial"/>
              </w:rPr>
              <w:t>6</w:t>
            </w:r>
            <w:bookmarkEnd w:id="61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23.731: New KI #X: Positioning Access selection for LCS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95F4A" w:rsidRDefault="00795F4A" w:rsidP="00EB30F4">
            <w:pPr>
              <w:rPr>
                <w:rFonts w:cs="Arial"/>
              </w:rPr>
            </w:pPr>
            <w:r>
              <w:rPr>
                <w:rFonts w:cs="Arial"/>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14" w:name="S2-1837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"C:\\Meetings\\SAWG2\\TSGS2_127_Sanya\\_To_Add\\Docs\\S2-183718.zip"</w:instrText>
            </w:r>
            <w:r w:rsidR="003C2C30">
              <w:rPr>
                <w:rFonts w:cs="Arial"/>
                <w:color w:val="000000"/>
              </w:rPr>
            </w:r>
            <w:r>
              <w:rPr>
                <w:rFonts w:cs="Arial"/>
                <w:color w:val="000000"/>
              </w:rPr>
              <w:fldChar w:fldCharType="separate"/>
            </w:r>
            <w:r w:rsidR="00795F4A" w:rsidRPr="00FE205B">
              <w:rPr>
                <w:rStyle w:val="Hyperlink"/>
                <w:rFonts w:cs="Arial"/>
              </w:rPr>
              <w:t>S2-1837</w:t>
            </w:r>
            <w:r w:rsidR="00795F4A" w:rsidRPr="00FE205B">
              <w:rPr>
                <w:rStyle w:val="Hyperlink"/>
                <w:rFonts w:cs="Arial"/>
              </w:rPr>
              <w:t>1</w:t>
            </w:r>
            <w:r w:rsidR="00795F4A" w:rsidRPr="00FE205B">
              <w:rPr>
                <w:rStyle w:val="Hyperlink"/>
                <w:rFonts w:cs="Arial"/>
              </w:rPr>
              <w:t>8</w:t>
            </w:r>
            <w:bookmarkEnd w:id="61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New KI #X: LCS support in Interworking Scenarios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05" w:history="1">
              <w:r w:rsidR="00795F4A" w:rsidRPr="00FE205B">
                <w:rPr>
                  <w:rStyle w:val="Hyperlink"/>
                  <w:rFonts w:cs="Arial"/>
                </w:rPr>
                <w:t>S2-183952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New KI #X: LCS support in Interworking Scenarios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S2-183718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15" w:name="S2-18371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"C:\\Meetings\\SAWG2\\TSGS2_127_Sanya\\_To_Add\\Docs\\S2-183719.zip"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7</w:t>
            </w:r>
            <w:r w:rsidR="00795F4A" w:rsidRPr="00FE205B">
              <w:rPr>
                <w:rStyle w:val="Hyperlink"/>
                <w:rFonts w:cs="Arial"/>
              </w:rPr>
              <w:t>19</w:t>
            </w:r>
            <w:bookmarkEnd w:id="61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New KI #X : Distribution Positioning Assistance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06" w:history="1">
              <w:r w:rsidR="00795F4A" w:rsidRPr="00FE205B">
                <w:rPr>
                  <w:rStyle w:val="Hyperlink"/>
                  <w:rFonts w:cs="Arial"/>
                </w:rPr>
                <w:t>S2-1839</w:t>
              </w:r>
              <w:r w:rsidR="00795F4A" w:rsidRPr="00FE205B">
                <w:rPr>
                  <w:rStyle w:val="Hyperlink"/>
                  <w:rFonts w:cs="Arial"/>
                </w:rPr>
                <w:t>5</w:t>
              </w:r>
              <w:r w:rsidR="00795F4A" w:rsidRPr="00FE205B">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New KI #X : Distribution Positioning Assistance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S2-183719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KI#2 (positioning via UP)</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16" w:name="S2-18366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"C:\\Meetings\\SAWG2\\TSGS2_127_Sanya\\_To_Add\\Docs\\S2-183668.zip"</w:instrText>
            </w:r>
            <w:r w:rsidR="003C2C30">
              <w:rPr>
                <w:rFonts w:cs="Arial"/>
                <w:color w:val="000000"/>
              </w:rPr>
            </w:r>
            <w:r>
              <w:rPr>
                <w:rFonts w:cs="Arial"/>
                <w:color w:val="000000"/>
              </w:rPr>
              <w:fldChar w:fldCharType="separate"/>
            </w:r>
            <w:r w:rsidR="00795F4A" w:rsidRPr="00FE205B">
              <w:rPr>
                <w:rStyle w:val="Hyperlink"/>
                <w:rFonts w:cs="Arial"/>
              </w:rPr>
              <w:t>S2-18</w:t>
            </w:r>
            <w:r w:rsidR="00795F4A" w:rsidRPr="00FE205B">
              <w:rPr>
                <w:rStyle w:val="Hyperlink"/>
                <w:rFonts w:cs="Arial"/>
              </w:rPr>
              <w:t>3</w:t>
            </w:r>
            <w:r w:rsidR="00795F4A" w:rsidRPr="00FE205B">
              <w:rPr>
                <w:rStyle w:val="Hyperlink"/>
                <w:rFonts w:cs="Arial"/>
              </w:rPr>
              <w:t>668</w:t>
            </w:r>
            <w:bookmarkEnd w:id="61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Solution for position via user plane transmission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S2-182127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07"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5</w:t>
              </w:r>
              <w:r w:rsidR="00795F4A" w:rsidRPr="00FE205B">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23.731: Solution for position via user plane transmission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S2-183668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S2-184033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08" w:history="1">
              <w:r w:rsidR="00795F4A" w:rsidRPr="00FE205B">
                <w:rPr>
                  <w:rStyle w:val="Hyperlink"/>
                  <w:rFonts w:cs="Arial"/>
                </w:rPr>
                <w:t>S2-184033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23.731: Solution for position via user plane transmission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Revision of S2-183954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KI#3 (Slice dependent LCS)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17" w:name="S2-18366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"C:\\Meetings\\SAWG2\\TSGS2_127_Sanya\\_To_Add\\Docs\\S2-183669.zip"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6</w:t>
            </w:r>
            <w:r w:rsidR="00795F4A" w:rsidRPr="00FE205B">
              <w:rPr>
                <w:rStyle w:val="Hyperlink"/>
                <w:rFonts w:cs="Arial"/>
              </w:rPr>
              <w:t>9</w:t>
            </w:r>
            <w:bookmarkEnd w:id="61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Solution for Slicing dependent location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S2-182128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09" w:history="1">
              <w:r w:rsidR="00795F4A" w:rsidRPr="00FE205B">
                <w:rPr>
                  <w:rStyle w:val="Hyperlink"/>
                  <w:rFonts w:cs="Arial"/>
                </w:rPr>
                <w:t>S2-18395</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Solution for Slicing dependent location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Revision of S2-183669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KI#4 (reduce overhead for repetitive non successful verification)</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18" w:name="S2-18372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"C:\\Meetings\\SAWG2\\TSGS2_127_Sanya\\_To_Add\\Docs\\S2-183720.zip"</w:instrText>
            </w:r>
            <w:r w:rsidR="003C2C30">
              <w:rPr>
                <w:rFonts w:cs="Arial"/>
                <w:color w:val="000000"/>
              </w:rPr>
            </w:r>
            <w:r>
              <w:rPr>
                <w:rFonts w:cs="Arial"/>
                <w:color w:val="000000"/>
              </w:rPr>
              <w:fldChar w:fldCharType="separate"/>
            </w:r>
            <w:r w:rsidR="00795F4A" w:rsidRPr="00FE205B">
              <w:rPr>
                <w:rStyle w:val="Hyperlink"/>
                <w:rFonts w:cs="Arial"/>
              </w:rPr>
              <w:t>S2-18372</w:t>
            </w:r>
            <w:r w:rsidR="00795F4A" w:rsidRPr="00FE205B">
              <w:rPr>
                <w:rStyle w:val="Hyperlink"/>
                <w:rFonts w:cs="Arial"/>
              </w:rPr>
              <w:t>0</w:t>
            </w:r>
            <w:bookmarkEnd w:id="61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New Solution for KI#4 : User Privacy Setting send via LMF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10"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56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23.731: New Solution for KI#4 : User Privacy Setting send via LMF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S2-183720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S2-184045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11" w:history="1">
              <w:r w:rsidR="00795F4A" w:rsidRPr="00FE205B">
                <w:rPr>
                  <w:rStyle w:val="Hyperlink"/>
                  <w:rFonts w:cs="Arial"/>
                </w:rPr>
                <w:t>S2-184045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23.731: New Solution for KI#4 : User Privacy Setting send via LMF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S2-183956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19" w:name="S2-18330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"C:\\Meetings\\SAWG2\\TSGS2_127_Sanya\\_To_Add\\Docs\\S2-183306.zip"</w:instrText>
            </w:r>
            <w:r w:rsidR="003C2C30">
              <w:rPr>
                <w:rFonts w:cs="Arial"/>
                <w:color w:val="000000"/>
              </w:rPr>
            </w:r>
            <w:r>
              <w:rPr>
                <w:rFonts w:cs="Arial"/>
                <w:color w:val="000000"/>
              </w:rPr>
              <w:fldChar w:fldCharType="separate"/>
            </w:r>
            <w:r w:rsidR="00795F4A" w:rsidRPr="00FE205B">
              <w:rPr>
                <w:rStyle w:val="Hyperlink"/>
                <w:rFonts w:cs="Arial"/>
              </w:rPr>
              <w:t>S2-1833</w:t>
            </w:r>
            <w:r w:rsidR="00795F4A" w:rsidRPr="00FE205B">
              <w:rPr>
                <w:rStyle w:val="Hyperlink"/>
                <w:rFonts w:cs="Arial"/>
              </w:rPr>
              <w:t>0</w:t>
            </w:r>
            <w:r w:rsidR="00795F4A" w:rsidRPr="00FE205B">
              <w:rPr>
                <w:rStyle w:val="Hyperlink"/>
                <w:rFonts w:cs="Arial"/>
              </w:rPr>
              <w:t>6</w:t>
            </w:r>
            <w:bookmarkEnd w:id="61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TR 23.731: Update to Privacy Check with UE Privacy Setting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OTD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12"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57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TR 23.731: Update to Privacy Check with UE Privacy Setting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OTD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S2-183306</w:t>
            </w:r>
          </w:p>
          <w:p w:rsidR="00795F4A" w:rsidRDefault="00795F4A" w:rsidP="00EB30F4">
            <w:pPr>
              <w:rPr>
                <w:rFonts w:cs="Arial"/>
              </w:rPr>
            </w:pPr>
          </w:p>
          <w:p w:rsidR="00795F4A" w:rsidRDefault="00795F4A" w:rsidP="00EB30F4">
            <w:pPr>
              <w:rPr>
                <w:rFonts w:cs="Arial"/>
                <w:b/>
              </w:rPr>
            </w:pPr>
            <w:r>
              <w:rPr>
                <w:rFonts w:cs="Arial"/>
                <w:b/>
              </w:rPr>
              <w:t xml:space="preserve">Will capture architectural assumption. </w:t>
            </w:r>
          </w:p>
          <w:p w:rsidR="00795F4A" w:rsidRDefault="00795F4A" w:rsidP="00EB30F4">
            <w:pPr>
              <w:rPr>
                <w:rFonts w:cs="Arial"/>
              </w:rPr>
            </w:pPr>
          </w:p>
          <w:p w:rsidR="00795F4A" w:rsidRDefault="00795F4A" w:rsidP="00EB30F4">
            <w:pPr>
              <w:rPr>
                <w:rFonts w:cs="Arial"/>
              </w:rPr>
            </w:pPr>
            <w:r>
              <w:rPr>
                <w:rFonts w:cs="Arial"/>
              </w:rPr>
              <w:t>Remaining portion will be merged with 3951</w:t>
            </w:r>
          </w:p>
          <w:p w:rsidR="00795F4A" w:rsidRDefault="00795F4A" w:rsidP="00EB30F4">
            <w:pPr>
              <w:rPr>
                <w:rFonts w:cs="Arial"/>
              </w:rPr>
            </w:pPr>
          </w:p>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6.13</w:t>
            </w:r>
          </w:p>
        </w:tc>
        <w:bookmarkStart w:id="620" w:name="S2-183307"/>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"C:\\Meetings\\SAWG2\\TSGS2_127_Sanya\\_To_Add\\Docs\\S2-183307.zip"</w:instrText>
            </w:r>
            <w:r w:rsidR="003C2C30">
              <w:rPr>
                <w:rFonts w:cs="Arial"/>
                <w:color w:val="000000"/>
              </w:rPr>
            </w:r>
            <w:r>
              <w:rPr>
                <w:rFonts w:cs="Arial"/>
                <w:color w:val="000000"/>
              </w:rPr>
              <w:fldChar w:fldCharType="separate"/>
            </w:r>
            <w:r w:rsidR="00795F4A" w:rsidRPr="00FE205B">
              <w:rPr>
                <w:rStyle w:val="Hyperlink"/>
                <w:rFonts w:cs="Arial"/>
              </w:rPr>
              <w:t>S2-183307</w:t>
            </w:r>
            <w:bookmarkEnd w:id="62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TR 23.731: Update to Privacy Check with UE Privacy Setting</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OTD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1" w:name="S2-1835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"C:\\Meetings\\SAWG2\\TSGS2_127_Sanya\\_To_Add\\Docs\\S2-183504.zip"</w:instrText>
            </w:r>
            <w:r w:rsidR="003C2C30">
              <w:rPr>
                <w:rFonts w:cs="Arial"/>
                <w:color w:val="000000"/>
              </w:rPr>
            </w:r>
            <w:r>
              <w:rPr>
                <w:rFonts w:cs="Arial"/>
                <w:color w:val="000000"/>
              </w:rPr>
              <w:fldChar w:fldCharType="separate"/>
            </w:r>
            <w:r w:rsidR="00795F4A" w:rsidRPr="00FE205B">
              <w:rPr>
                <w:rStyle w:val="Hyperlink"/>
                <w:rFonts w:cs="Arial"/>
              </w:rPr>
              <w:t>S2-183504</w:t>
            </w:r>
            <w:bookmarkEnd w:id="62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Solution5 Update: Privacy Check procedure W.R.T. LMF based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vivo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13"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51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Solution5 Update: Privacy Check procedure W.R.T. LMF based architecture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vivo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S2-183504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2" w:name="S2-1837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"C:\\Meetings\\SAWG2\\TSGS2_127_Sanya\\_To_Add\\Docs\\S2-183715.zip"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7</w:t>
            </w:r>
            <w:r w:rsidR="00795F4A" w:rsidRPr="00FE205B">
              <w:rPr>
                <w:rStyle w:val="Hyperlink"/>
                <w:rFonts w:cs="Arial"/>
              </w:rPr>
              <w:t>15</w:t>
            </w:r>
            <w:bookmarkEnd w:id="62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Update solution 6 of User Privacy Setting send via AMF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14" w:history="1">
              <w:r w:rsidR="00795F4A" w:rsidRPr="00FE205B">
                <w:rPr>
                  <w:rStyle w:val="Hyperlink"/>
                  <w:rFonts w:cs="Arial"/>
                </w:rPr>
                <w:t>S2-18395</w:t>
              </w:r>
              <w:r w:rsidR="00795F4A"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23.731: Update solution 6 of User Privacy Setting send via AMF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S2-183715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S2-184046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15" w:history="1">
              <w:r w:rsidR="00795F4A" w:rsidRPr="00FE205B">
                <w:rPr>
                  <w:rStyle w:val="Hyperlink"/>
                  <w:rFonts w:cs="Arial"/>
                </w:rPr>
                <w:t>S2-184046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23.731: Update solution 6 of User Privacy Setting send via AMF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S2-183958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KI#7 (Location Service Exposure)</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3" w:name="S2-1836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"C:\\Meetings\\SAWG2\\TSGS2_127_Sanya\\_To_Add\\Docs\\S2-183670.zip"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7</w:t>
            </w:r>
            <w:r w:rsidR="00795F4A" w:rsidRPr="00FE205B">
              <w:rPr>
                <w:rStyle w:val="Hyperlink"/>
                <w:rFonts w:cs="Arial"/>
              </w:rPr>
              <w:t>0</w:t>
            </w:r>
            <w:bookmarkEnd w:id="62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Solution for location service exposure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Revision of (not handled) S2-182129 from S2#126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S2-183959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16"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59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23.731: Solution for location service exposure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Revision of S2-183670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S2-184034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17" w:history="1">
              <w:r w:rsidR="00795F4A" w:rsidRPr="00FE205B">
                <w:rPr>
                  <w:rStyle w:val="Hyperlink"/>
                  <w:rFonts w:cs="Arial"/>
                </w:rPr>
                <w:t>S2-184034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23.731: Solution for location service exposure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Revision of S2-183959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4" w:name="S2-18322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"C:\\Meetings\\SAWG2\\TSGS2_127_Sanya\\_To_Add\\Docs\\S2-183225.zip"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2</w:t>
            </w:r>
            <w:r w:rsidR="00795F4A" w:rsidRPr="00FE205B">
              <w:rPr>
                <w:rStyle w:val="Hyperlink"/>
                <w:rFonts w:cs="Arial"/>
              </w:rPr>
              <w:t>25</w:t>
            </w:r>
            <w:bookmarkEnd w:id="62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Solution for Location Service exposure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18"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6</w:t>
              </w:r>
              <w:r w:rsidR="00795F4A" w:rsidRPr="00FE205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Solution for Location Service exposure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S2-183225</w:t>
            </w:r>
          </w:p>
          <w:p w:rsidR="00795F4A" w:rsidRDefault="00795F4A" w:rsidP="00EB30F4">
            <w:pPr>
              <w:rPr>
                <w:rFonts w:cs="Arial"/>
              </w:rPr>
            </w:pPr>
          </w:p>
          <w:p w:rsidR="00795F4A" w:rsidRDefault="00795F4A" w:rsidP="00EB30F4">
            <w:pPr>
              <w:rPr>
                <w:rFonts w:cs="Arial"/>
                <w:b/>
              </w:rPr>
            </w:pPr>
            <w:r>
              <w:rPr>
                <w:rFonts w:cs="Arial"/>
                <w:b/>
              </w:rPr>
              <w:t>Rapporteur will change “Nxx” to “Nxxx”</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5" w:name="S2-18322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"C:\\Meetings\\SAWG2\\TSGS2_127_Sanya\\_To_Add\\Docs\\S2-183226.zip"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2</w:t>
            </w:r>
            <w:r w:rsidR="00795F4A" w:rsidRPr="00FE205B">
              <w:rPr>
                <w:rStyle w:val="Hyperlink"/>
                <w:rFonts w:cs="Arial"/>
              </w:rPr>
              <w:t>26</w:t>
            </w:r>
            <w:bookmarkEnd w:id="62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Solution for Location Service exposure to NG-RAN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19" w:history="1">
              <w:r w:rsidR="00795F4A" w:rsidRPr="00FE205B">
                <w:rPr>
                  <w:rStyle w:val="Hyperlink"/>
                  <w:rFonts w:cs="Arial"/>
                </w:rPr>
                <w:t>S2-18</w:t>
              </w:r>
              <w:r w:rsidR="00795F4A" w:rsidRPr="00FE205B">
                <w:rPr>
                  <w:rStyle w:val="Hyperlink"/>
                  <w:rFonts w:cs="Arial"/>
                </w:rPr>
                <w:t>3</w:t>
              </w:r>
              <w:r w:rsidR="00795F4A" w:rsidRPr="00FE205B">
                <w:rPr>
                  <w:rStyle w:val="Hyperlink"/>
                  <w:rFonts w:cs="Arial"/>
                </w:rPr>
                <w:t>961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23.731: Solution for Location Service exposure to NG-RAN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S2-183226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S2-184035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20" w:history="1">
              <w:r w:rsidR="00795F4A" w:rsidRPr="00FE205B">
                <w:rPr>
                  <w:rStyle w:val="Hyperlink"/>
                  <w:rFonts w:cs="Arial"/>
                </w:rPr>
                <w:t>S2-184035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23.731: Solution for Location Service exposure to NG-RAN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S2-183961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KI#12 (LCS support for non-3GPP)</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6" w:name="S2-18380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"C:\\Meetings\\SAWG2\\TSGS2_127_Sanya\\_To_Add\\Docs\\S2-183808.zip"</w:instrText>
            </w:r>
            <w:r w:rsidR="003C2C30">
              <w:rPr>
                <w:rFonts w:cs="Arial"/>
                <w:color w:val="000000"/>
              </w:rPr>
            </w:r>
            <w:r>
              <w:rPr>
                <w:rFonts w:cs="Arial"/>
                <w:color w:val="000000"/>
              </w:rPr>
              <w:fldChar w:fldCharType="separate"/>
            </w:r>
            <w:r w:rsidR="00795F4A" w:rsidRPr="00FE205B">
              <w:rPr>
                <w:rStyle w:val="Hyperlink"/>
                <w:rFonts w:cs="Arial"/>
              </w:rPr>
              <w:t>S2-18380</w:t>
            </w:r>
            <w:r w:rsidR="00795F4A" w:rsidRPr="00FE205B">
              <w:rPr>
                <w:rStyle w:val="Hyperlink"/>
                <w:rFonts w:cs="Arial"/>
              </w:rPr>
              <w:t>8</w:t>
            </w:r>
            <w:bookmarkEnd w:id="62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Solution for supporting LCS via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Lenovo, Motorola Mobility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21"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62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Solution for supporting LCS via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Lenovo, Motorola Mobility</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S2-183808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7" w:name="S2-18369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"C:\\Meetings\\SAWG2\\TSGS2_127_Sanya\\_To_Add\\Docs\\S2-183692.zip"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9</w:t>
            </w:r>
            <w:r w:rsidR="00795F4A" w:rsidRPr="00FE205B">
              <w:rPr>
                <w:rStyle w:val="Hyperlink"/>
                <w:rFonts w:cs="Arial"/>
              </w:rPr>
              <w:t>2</w:t>
            </w:r>
            <w:bookmarkEnd w:id="62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Solution to new KI of supporting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22" w:history="1">
              <w:r w:rsidR="00795F4A" w:rsidRPr="00FE205B">
                <w:rPr>
                  <w:rStyle w:val="Hyperlink"/>
                  <w:rFonts w:cs="Arial"/>
                </w:rPr>
                <w:t>S2-183</w:t>
              </w:r>
              <w:r w:rsidR="00795F4A" w:rsidRPr="00FE205B">
                <w:rPr>
                  <w:rStyle w:val="Hyperlink"/>
                  <w:rFonts w:cs="Arial"/>
                </w:rPr>
                <w:t>9</w:t>
              </w:r>
              <w:r w:rsidR="00795F4A" w:rsidRPr="00FE205B">
                <w:rPr>
                  <w:rStyle w:val="Hyperlink"/>
                  <w:rFonts w:cs="Arial"/>
                </w:rPr>
                <w:t>63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23.731: Solution to new KI of supporting non-3GPP access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S2-183692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KI#1 (Enhancement to LCS Arch)</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8" w:name="S2-18349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"C:\\Meetings\\SAWG2\\TSGS2_127_Sanya\\_To_Add\\Docs\\S2-183493.zip"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4</w:t>
            </w:r>
            <w:r w:rsidR="00795F4A" w:rsidRPr="00FE205B">
              <w:rPr>
                <w:rStyle w:val="Hyperlink"/>
                <w:rFonts w:cs="Arial"/>
              </w:rPr>
              <w:t>93</w:t>
            </w:r>
            <w:bookmarkEnd w:id="62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Enhancement to existing location service solution for commercial use cases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23" w:history="1">
              <w:r w:rsidR="00795F4A" w:rsidRPr="00FE205B">
                <w:rPr>
                  <w:rStyle w:val="Hyperlink"/>
                  <w:rFonts w:cs="Arial"/>
                </w:rPr>
                <w:t>S2-1839</w:t>
              </w:r>
              <w:r w:rsidR="00795F4A" w:rsidRPr="00FE205B">
                <w:rPr>
                  <w:rStyle w:val="Hyperlink"/>
                  <w:rFonts w:cs="Arial"/>
                </w:rPr>
                <w:t>6</w:t>
              </w:r>
              <w:r w:rsidR="00795F4A" w:rsidRPr="00FE205B">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Enhancement to existing location service solution for commercial use cases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S2-183493</w:t>
            </w:r>
          </w:p>
          <w:p w:rsidR="00795F4A" w:rsidRDefault="00795F4A" w:rsidP="00EB30F4">
            <w:pPr>
              <w:rPr>
                <w:rFonts w:cs="Arial"/>
              </w:rPr>
            </w:pPr>
          </w:p>
          <w:p w:rsidR="00795F4A" w:rsidRDefault="00795F4A" w:rsidP="00EB30F4">
            <w:pPr>
              <w:rPr>
                <w:rFonts w:cs="Arial"/>
                <w:b/>
              </w:rPr>
            </w:pPr>
            <w:r>
              <w:rPr>
                <w:rFonts w:cs="Arial"/>
                <w:b/>
              </w:rPr>
              <w:t>Rapporteur will fix formatting for EN</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29" w:name="S2-18369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"C:\\Meetings\\SAWG2\\TSGS2_127_Sanya\\_To_Add\\Docs\\S2-183691.zip"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9</w:t>
            </w:r>
            <w:r w:rsidR="00795F4A" w:rsidRPr="00FE205B">
              <w:rPr>
                <w:rStyle w:val="Hyperlink"/>
                <w:rFonts w:cs="Arial"/>
              </w:rPr>
              <w:t>1</w:t>
            </w:r>
            <w:bookmarkEnd w:id="62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LCS architecture enhancement addressing Key Issue #1 in TR 23.731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24" w:history="1">
              <w:r w:rsidR="00795F4A" w:rsidRPr="00FE205B">
                <w:rPr>
                  <w:rStyle w:val="Hyperlink"/>
                  <w:rFonts w:cs="Arial"/>
                </w:rPr>
                <w:t>S2-1839</w:t>
              </w:r>
              <w:r w:rsidR="00795F4A" w:rsidRPr="00FE205B">
                <w:rPr>
                  <w:rStyle w:val="Hyperlink"/>
                  <w:rFonts w:cs="Arial"/>
                </w:rPr>
                <w:t>6</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23.731: LCS architecture enhancement addressing Key Issue #1 in TR 23.731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S2-183691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S2-184036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25" w:history="1">
              <w:r w:rsidR="00795F4A" w:rsidRPr="00FE205B">
                <w:rPr>
                  <w:rStyle w:val="Hyperlink"/>
                  <w:rFonts w:cs="Arial"/>
                </w:rPr>
                <w:t>S2-184036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23.731: LCS architecture enhancement addressing Key Issue #1 in TR 23.731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S2-183965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30" w:name="S2-18362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"C:\\Meetings\\SAWG2\\TSGS2_127_Sanya\\_To_Add\\Docs\\S2-183623.zip"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6</w:t>
            </w:r>
            <w:r w:rsidR="00795F4A" w:rsidRPr="00FE205B">
              <w:rPr>
                <w:rStyle w:val="Hyperlink"/>
                <w:rFonts w:cs="Arial"/>
              </w:rPr>
              <w:t>23</w:t>
            </w:r>
            <w:bookmarkEnd w:id="63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Low Power Periodic and Triggered Location for the LMF Based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26" w:history="1">
              <w:r w:rsidR="00795F4A" w:rsidRPr="00FE205B">
                <w:rPr>
                  <w:rStyle w:val="Hyperlink"/>
                  <w:rFonts w:cs="Arial"/>
                </w:rPr>
                <w:t>S2-1839</w:t>
              </w:r>
              <w:r w:rsidR="00795F4A" w:rsidRPr="00FE205B">
                <w:rPr>
                  <w:rStyle w:val="Hyperlink"/>
                  <w:rFonts w:cs="Arial"/>
                </w:rPr>
                <w:t>6</w:t>
              </w:r>
              <w:r w:rsidR="00795F4A" w:rsidRPr="00FE205B">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Low Power Periodic and Triggered Location for the LMF Based Solution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S2-183623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KI#3 (Low latency LCS)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6.13</w:t>
            </w:r>
          </w:p>
        </w:tc>
        <w:bookmarkStart w:id="631" w:name="S2-18326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"C:\\Meetings\\SAWG2\\TSGS2_127_Sanya\\_To_Add\\Docs\\S2-183265.zip"</w:instrText>
            </w:r>
            <w:r w:rsidR="003C2C30">
              <w:rPr>
                <w:rFonts w:cs="Arial"/>
                <w:color w:val="000000"/>
              </w:rPr>
            </w:r>
            <w:r>
              <w:rPr>
                <w:rFonts w:cs="Arial"/>
                <w:color w:val="000000"/>
              </w:rPr>
              <w:fldChar w:fldCharType="separate"/>
            </w:r>
            <w:r w:rsidR="00795F4A" w:rsidRPr="00FE205B">
              <w:rPr>
                <w:rStyle w:val="Hyperlink"/>
                <w:rFonts w:cs="Arial"/>
              </w:rPr>
              <w:t>S2-1832</w:t>
            </w:r>
            <w:r w:rsidR="00795F4A" w:rsidRPr="00FE205B">
              <w:rPr>
                <w:rStyle w:val="Hyperlink"/>
                <w:rFonts w:cs="Arial"/>
              </w:rPr>
              <w:t>6</w:t>
            </w:r>
            <w:r w:rsidR="00795F4A" w:rsidRPr="00FE205B">
              <w:rPr>
                <w:rStyle w:val="Hyperlink"/>
                <w:rFonts w:cs="Arial"/>
              </w:rPr>
              <w:t>5</w:t>
            </w:r>
            <w:bookmarkEnd w:id="63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23.731: Positioning procedures considering different LMF deployment scenarios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S2-183967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6.13</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27" w:history="1">
              <w:r w:rsidR="00795F4A" w:rsidRPr="00FE205B">
                <w:rPr>
                  <w:rStyle w:val="Hyperlink"/>
                  <w:rFonts w:cs="Arial"/>
                </w:rPr>
                <w:t>S2-1839</w:t>
              </w:r>
              <w:r w:rsidR="00795F4A" w:rsidRPr="00FE205B">
                <w:rPr>
                  <w:rStyle w:val="Hyperlink"/>
                  <w:rFonts w:cs="Arial"/>
                </w:rPr>
                <w:t>6</w:t>
              </w:r>
              <w:r w:rsidR="00795F4A"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23.731: Positioning procedures considering different LMF deployment scenarios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FS_eLCS</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S2-183265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6.16</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000000"/>
                <w:sz w:val="20"/>
                <w:szCs w:val="20"/>
              </w:rPr>
              <w:t>Study on System enhancements for Provision of Access to Restricted Local Operator Services by Unauthenticated UEs (FS_PARLOS_SA2)</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FF0000"/>
                <w:sz w:val="20"/>
                <w:szCs w:val="20"/>
              </w:rPr>
              <w:t xml:space="preserve">{Puneet}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95F4A" w:rsidRDefault="00795F4A" w:rsidP="00EB30F4">
            <w:pPr>
              <w:rPr>
                <w:rFonts w:ascii="Times New Roman" w:hAnsi="Times New Roman"/>
                <w:sz w:val="24"/>
              </w:rPr>
            </w:pPr>
            <w:r>
              <w:rPr>
                <w:color w:val="99CCFF"/>
                <w:sz w:val="20"/>
                <w:szCs w:val="20"/>
              </w:rPr>
              <w:t xml:space="preserve">- </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Architectural Assumptions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32" w:name="S2-18330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"C:\\Meetings\\SAWG2\\TSGS2_127_Sanya\\_To_Add\\Docs\\S2-183304.zip"</w:instrText>
            </w:r>
            <w:r w:rsidR="003C2C30">
              <w:rPr>
                <w:rFonts w:cs="Arial"/>
                <w:color w:val="000000"/>
              </w:rPr>
            </w:r>
            <w:r>
              <w:rPr>
                <w:rFonts w:cs="Arial"/>
                <w:color w:val="000000"/>
              </w:rPr>
              <w:fldChar w:fldCharType="separate"/>
            </w:r>
            <w:r w:rsidR="00795F4A" w:rsidRPr="00FE205B">
              <w:rPr>
                <w:rStyle w:val="Hyperlink"/>
                <w:rFonts w:cs="Arial"/>
              </w:rPr>
              <w:t>S2-183304</w:t>
            </w:r>
            <w:bookmarkEnd w:id="63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TR 23.715: Update to Architectural Assumptions for PARLOS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OTD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28" w:history="1">
              <w:r w:rsidR="00795F4A" w:rsidRPr="00FE205B">
                <w:rPr>
                  <w:rStyle w:val="Hyperlink"/>
                  <w:rFonts w:cs="Arial"/>
                </w:rPr>
                <w:t>S2-1840</w:t>
              </w:r>
              <w:r w:rsidR="00795F4A" w:rsidRPr="00FE205B">
                <w:rPr>
                  <w:rStyle w:val="Hyperlink"/>
                  <w:rFonts w:cs="Arial"/>
                </w:rPr>
                <w:t>2</w:t>
              </w:r>
              <w:r w:rsidR="00795F4A" w:rsidRPr="00FE205B">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23.715: TR 23.715: Update to Architectural Assumptions for PARLOS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OTD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S2-183304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6.16</w:t>
            </w:r>
          </w:p>
        </w:tc>
        <w:bookmarkStart w:id="633" w:name="S2-183305"/>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795F4A" w:rsidRDefault="00FE205B" w:rsidP="00EB30F4">
            <w:pPr>
              <w:rPr>
                <w:rFonts w:ascii="Times New Roman" w:hAnsi="Times New Roman"/>
                <w:sz w:val="24"/>
              </w:rPr>
            </w:pPr>
            <w:r>
              <w:rPr>
                <w:color w:val="000000"/>
              </w:rPr>
              <w:fldChar w:fldCharType="begin"/>
            </w:r>
            <w:r w:rsidR="003C2C30">
              <w:rPr>
                <w:color w:val="000000"/>
              </w:rPr>
              <w:instrText>HYPERLINK "C:\\Meetings\\SAWG2\\TSGS2_127_Sanya\\_To_Add\\Docs\\S2-183305.zip"</w:instrText>
            </w:r>
            <w:r w:rsidR="003C2C30">
              <w:rPr>
                <w:color w:val="000000"/>
              </w:rPr>
            </w:r>
            <w:r>
              <w:rPr>
                <w:color w:val="000000"/>
              </w:rPr>
              <w:fldChar w:fldCharType="separate"/>
            </w:r>
            <w:r w:rsidR="00795F4A" w:rsidRPr="00FE205B">
              <w:rPr>
                <w:rStyle w:val="Hyperlink"/>
              </w:rPr>
              <w:t>S2-183305</w:t>
            </w:r>
            <w:bookmarkEnd w:id="63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TR 23.715: Update to Architectural Assumptions for PARLOS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r>
              <w:rPr>
                <w:color w:val="000000"/>
              </w:rPr>
              <w:t>OTD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95F4A" w:rsidRDefault="00795F4A" w:rsidP="00EB30F4">
            <w:pPr>
              <w:rPr>
                <w:rFonts w:ascii="Times New Roman" w:hAnsi="Times New Roman"/>
                <w:sz w:val="24"/>
              </w:rPr>
            </w:pP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34" w:name="S2-1836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"C:\\Meetings\\SAWG2\\TSGS2_127_Sanya\\_To_Add\\Docs\\S2-183671.zip"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6</w:t>
            </w:r>
            <w:r w:rsidR="00795F4A" w:rsidRPr="00FE205B">
              <w:rPr>
                <w:rStyle w:val="Hyperlink"/>
                <w:rFonts w:cs="Arial"/>
              </w:rPr>
              <w:t>71</w:t>
            </w:r>
            <w:bookmarkEnd w:id="63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Correction on Architectural assumption for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29" w:history="1">
              <w:r w:rsidR="00795F4A" w:rsidRPr="00FE205B">
                <w:rPr>
                  <w:rStyle w:val="Hyperlink"/>
                  <w:rFonts w:cs="Arial"/>
                </w:rPr>
                <w:t>S2-184022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23.715: Correction on Architectural assumption for emergency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S2-183671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0000"/>
                <w:sz w:val="20"/>
                <w:szCs w:val="20"/>
              </w:rPr>
              <w:t>Solutions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95F4A" w:rsidRDefault="00795F4A" w:rsidP="00EB30F4">
            <w:pPr>
              <w:rPr>
                <w:rFonts w:ascii="Times New Roman" w:hAnsi="Times New Roman"/>
                <w:sz w:val="24"/>
              </w:rPr>
            </w:pPr>
            <w:r>
              <w:rPr>
                <w:color w:val="00FF00"/>
                <w:sz w:val="20"/>
                <w:szCs w:val="20"/>
              </w:rPr>
              <w:t xml:space="preserve">- </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6.16</w:t>
            </w:r>
          </w:p>
        </w:tc>
        <w:bookmarkStart w:id="635" w:name="S2-18311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"C:\\Meetings\\SAWG2\\TSGS2_127_Sanya\\_To_Add\\Docs\\S2-183113.zip"</w:instrText>
            </w:r>
            <w:r w:rsidR="003C2C30">
              <w:rPr>
                <w:rFonts w:cs="Arial"/>
                <w:color w:val="000000"/>
              </w:rPr>
            </w:r>
            <w:r>
              <w:rPr>
                <w:rFonts w:cs="Arial"/>
                <w:color w:val="000000"/>
              </w:rPr>
              <w:fldChar w:fldCharType="separate"/>
            </w:r>
            <w:r w:rsidR="00795F4A" w:rsidRPr="00FE205B">
              <w:rPr>
                <w:rStyle w:val="Hyperlink"/>
                <w:rFonts w:cs="Arial"/>
              </w:rPr>
              <w:t>S2-18311</w:t>
            </w:r>
            <w:r w:rsidR="00795F4A" w:rsidRPr="00FE205B">
              <w:rPr>
                <w:rStyle w:val="Hyperlink"/>
                <w:rFonts w:cs="Arial"/>
              </w:rPr>
              <w:t>3</w:t>
            </w:r>
            <w:bookmarkEnd w:id="63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23.715: Solution to Key issue #EPC-1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95F4A" w:rsidRDefault="00795F4A" w:rsidP="00EB30F4">
            <w:pPr>
              <w:rPr>
                <w:rFonts w:cs="Arial"/>
              </w:rPr>
            </w:pPr>
            <w:r>
              <w:rPr>
                <w:rFonts w:cs="Arial"/>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36" w:name="S2-18341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"C:\\Meetings\\SAWG2\\TSGS2_127_Sanya\\_To_Add\\Docs\\S2-183410.zip"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4</w:t>
            </w:r>
            <w:r w:rsidR="00795F4A" w:rsidRPr="00FE205B">
              <w:rPr>
                <w:rStyle w:val="Hyperlink"/>
                <w:rFonts w:cs="Arial"/>
              </w:rPr>
              <w:t>10</w:t>
            </w:r>
            <w:bookmarkEnd w:id="63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Solution for RLOS attach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NEC Corporation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FE205B" w:rsidP="00EB30F4">
            <w:pPr>
              <w:rPr>
                <w:rFonts w:cs="Arial"/>
                <w:color w:val="000000"/>
              </w:rPr>
            </w:pPr>
            <w:hyperlink r:id="rId530" w:history="1">
              <w:r w:rsidR="00795F4A" w:rsidRPr="00FE205B">
                <w:rPr>
                  <w:rStyle w:val="Hyperlink"/>
                  <w:rFonts w:cs="Arial"/>
                </w:rPr>
                <w:t>S2-18402</w:t>
              </w:r>
              <w:r w:rsidR="00795F4A" w:rsidRPr="00FE205B">
                <w:rPr>
                  <w:rStyle w:val="Hyperlink"/>
                  <w:rFonts w:cs="Arial"/>
                </w:rPr>
                <w:t>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23.715: Solution for RLOS attach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NEC Corporation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rPr>
            </w:pPr>
            <w:r>
              <w:rPr>
                <w:rFonts w:cs="Arial"/>
              </w:rPr>
              <w:t>Revision of S2-183410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b/>
                <w:color w:val="FF0000"/>
              </w:rPr>
            </w:pPr>
            <w:r>
              <w:rPr>
                <w:rFonts w:cs="Arial"/>
                <w:b/>
                <w:color w:val="FF0000"/>
              </w:rPr>
              <w:t>Merged into 4028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37" w:name="S2-18311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"C:\\Meetings\\SAWG2\\TSGS2_127_Sanya\\_To_Add\\Docs\\S2-183114.zip"</w:instrText>
            </w:r>
            <w:r w:rsidR="003C2C30">
              <w:rPr>
                <w:rFonts w:cs="Arial"/>
                <w:color w:val="000000"/>
              </w:rPr>
            </w:r>
            <w:r>
              <w:rPr>
                <w:rFonts w:cs="Arial"/>
                <w:color w:val="000000"/>
              </w:rPr>
              <w:fldChar w:fldCharType="separate"/>
            </w:r>
            <w:r w:rsidR="00795F4A" w:rsidRPr="00FE205B">
              <w:rPr>
                <w:rStyle w:val="Hyperlink"/>
                <w:rFonts w:cs="Arial"/>
              </w:rPr>
              <w:t>S2-1831</w:t>
            </w:r>
            <w:r w:rsidR="00795F4A" w:rsidRPr="00FE205B">
              <w:rPr>
                <w:rStyle w:val="Hyperlink"/>
                <w:rFonts w:cs="Arial"/>
              </w:rPr>
              <w:t>1</w:t>
            </w:r>
            <w:r w:rsidR="00795F4A" w:rsidRPr="00FE205B">
              <w:rPr>
                <w:rStyle w:val="Hyperlink"/>
                <w:rFonts w:cs="Arial"/>
              </w:rPr>
              <w:t>4</w:t>
            </w:r>
            <w:bookmarkEnd w:id="63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Solution to Key issue #EPC-3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31" w:history="1">
              <w:r w:rsidR="00795F4A" w:rsidRPr="00FE205B">
                <w:rPr>
                  <w:rStyle w:val="Hyperlink"/>
                  <w:rFonts w:cs="Arial"/>
                </w:rPr>
                <w:t>S2-1840</w:t>
              </w:r>
              <w:r w:rsidR="00795F4A" w:rsidRPr="00FE205B">
                <w:rPr>
                  <w:rStyle w:val="Hyperlink"/>
                  <w:rFonts w:cs="Arial"/>
                </w:rPr>
                <w:t>2</w:t>
              </w:r>
              <w:r w:rsidR="00795F4A" w:rsidRPr="00FE205B">
                <w:rPr>
                  <w:rStyle w:val="Hyperlink"/>
                  <w:rFonts w:cs="Arial"/>
                </w:rPr>
                <w:t>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Solution to Key issue #EPC-3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S2-183114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32" w:history="1">
              <w:r w:rsidR="00795F4A" w:rsidRPr="00FE205B">
                <w:rPr>
                  <w:rStyle w:val="Hyperlink"/>
                  <w:rFonts w:cs="Arial"/>
                </w:rPr>
                <w:t>S2-18452</w:t>
              </w:r>
              <w:r w:rsidR="00795F4A" w:rsidRPr="00FE205B">
                <w:rPr>
                  <w:rStyle w:val="Hyperlink"/>
                  <w:rFonts w:cs="Arial"/>
                </w:rPr>
                <w:t>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Solution to Key issue #EPC-3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S2-184024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33" w:history="1">
              <w:r w:rsidR="00795F4A" w:rsidRPr="00FE205B">
                <w:rPr>
                  <w:rStyle w:val="Hyperlink"/>
                  <w:rFonts w:cs="Arial"/>
                </w:rPr>
                <w:t>S2-184526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23.715: Solution to Key issue #EPC-3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S2-184520</w:t>
            </w:r>
          </w:p>
          <w:p w:rsidR="00795F4A" w:rsidRDefault="00795F4A" w:rsidP="00EB30F4">
            <w:pPr>
              <w:rPr>
                <w:rFonts w:cs="Arial"/>
              </w:rPr>
            </w:pPr>
          </w:p>
          <w:p w:rsidR="00795F4A" w:rsidRDefault="00795F4A" w:rsidP="00EB30F4">
            <w:pPr>
              <w:rPr>
                <w:rFonts w:cs="Arial"/>
              </w:rPr>
            </w:pPr>
            <w:r>
              <w:rPr>
                <w:rFonts w:cs="Arial"/>
              </w:rPr>
              <w:t xml:space="preserve">Change last sentence in second paragraph under7.x.1 as below - </w:t>
            </w:r>
          </w:p>
          <w:p w:rsidR="00795F4A" w:rsidRDefault="00795F4A" w:rsidP="00EB30F4">
            <w:pPr>
              <w:rPr>
                <w:rFonts w:cs="Arial"/>
              </w:rPr>
            </w:pPr>
          </w:p>
          <w:p w:rsidR="00795F4A" w:rsidRDefault="00795F4A" w:rsidP="00EB30F4">
            <w:pPr>
              <w:rPr>
                <w:rFonts w:cs="Arial"/>
              </w:rPr>
            </w:pPr>
            <w:r>
              <w:rPr>
                <w:rFonts w:cs="Arial"/>
                <w:highlight w:val="cyan"/>
                <w:lang w:eastAsia="zh-CN"/>
              </w:rPr>
              <w:t>Alternatively, if the UE attached to RLOS APN can be IMS authenticated, the UE can use IMS-APN to (re)register in IMS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38" w:name="S2-18311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"C:\\Meetings\\SAWG2\\TSGS2_127_Sanya\\_To_Add\\Docs\\S2-183115.zip"</w:instrText>
            </w:r>
            <w:r w:rsidR="003C2C30">
              <w:rPr>
                <w:rFonts w:cs="Arial"/>
                <w:color w:val="000000"/>
              </w:rPr>
            </w:r>
            <w:r>
              <w:rPr>
                <w:rFonts w:cs="Arial"/>
                <w:color w:val="000000"/>
              </w:rPr>
              <w:fldChar w:fldCharType="separate"/>
            </w:r>
            <w:r w:rsidR="00795F4A" w:rsidRPr="00FE205B">
              <w:rPr>
                <w:rStyle w:val="Hyperlink"/>
                <w:rFonts w:cs="Arial"/>
              </w:rPr>
              <w:t>S2-1831</w:t>
            </w:r>
            <w:r w:rsidR="00795F4A" w:rsidRPr="00FE205B">
              <w:rPr>
                <w:rStyle w:val="Hyperlink"/>
                <w:rFonts w:cs="Arial"/>
              </w:rPr>
              <w:t>1</w:t>
            </w:r>
            <w:r w:rsidR="00795F4A" w:rsidRPr="00FE205B">
              <w:rPr>
                <w:rStyle w:val="Hyperlink"/>
                <w:rFonts w:cs="Arial"/>
              </w:rPr>
              <w:t>5</w:t>
            </w:r>
            <w:bookmarkEnd w:id="63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Solution to Key issue IMS-1, IMS-2, and IMS-3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34" w:history="1">
              <w:r w:rsidR="00795F4A" w:rsidRPr="00FE205B">
                <w:rPr>
                  <w:rStyle w:val="Hyperlink"/>
                  <w:rFonts w:cs="Arial"/>
                </w:rPr>
                <w:t>S2-1840</w:t>
              </w:r>
              <w:r w:rsidR="00795F4A" w:rsidRPr="00FE205B">
                <w:rPr>
                  <w:rStyle w:val="Hyperlink"/>
                  <w:rFonts w:cs="Arial"/>
                </w:rPr>
                <w:t>2</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Solution to Key issue IMS-1, IMS-2, and IMS-3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S2-183115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35" w:history="1">
              <w:r w:rsidR="00795F4A" w:rsidRPr="00FE205B">
                <w:rPr>
                  <w:rStyle w:val="Hyperlink"/>
                  <w:rFonts w:cs="Arial"/>
                </w:rPr>
                <w:t>S2-1845</w:t>
              </w:r>
              <w:r w:rsidR="00795F4A" w:rsidRPr="00FE205B">
                <w:rPr>
                  <w:rStyle w:val="Hyperlink"/>
                  <w:rFonts w:cs="Arial"/>
                </w:rPr>
                <w:t>2</w:t>
              </w:r>
              <w:r w:rsidR="00795F4A" w:rsidRPr="00FE205B">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Solution to Key issue IMS-1, IMS-2, and IMS-3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S2-184025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36" w:history="1">
              <w:r w:rsidR="00795F4A" w:rsidRPr="00FE205B">
                <w:rPr>
                  <w:rStyle w:val="Hyperlink"/>
                  <w:rFonts w:cs="Arial"/>
                </w:rPr>
                <w:t>S2-1845</w:t>
              </w:r>
              <w:r w:rsidR="00795F4A" w:rsidRPr="00FE205B">
                <w:rPr>
                  <w:rStyle w:val="Hyperlink"/>
                  <w:rFonts w:cs="Arial"/>
                </w:rPr>
                <w:t>2</w:t>
              </w:r>
              <w:r w:rsidR="00795F4A"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23.715: Solution to Key issue IMS-1, IMS-2, and IMS-3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S2-184521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39" w:name="S2-18312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"C:\\Meetings\\SAWG2\\TSGS2_127_Sanya\\_To_Add\\Docs\\S2-183128.zip"</w:instrText>
            </w:r>
            <w:r w:rsidR="003C2C30">
              <w:rPr>
                <w:rFonts w:cs="Arial"/>
                <w:color w:val="000000"/>
              </w:rPr>
            </w:r>
            <w:r>
              <w:rPr>
                <w:rFonts w:cs="Arial"/>
                <w:color w:val="000000"/>
              </w:rPr>
              <w:fldChar w:fldCharType="separate"/>
            </w:r>
            <w:r w:rsidR="00795F4A" w:rsidRPr="00FE205B">
              <w:rPr>
                <w:rStyle w:val="Hyperlink"/>
                <w:rFonts w:cs="Arial"/>
              </w:rPr>
              <w:t>S2-1831</w:t>
            </w:r>
            <w:r w:rsidR="00795F4A" w:rsidRPr="00FE205B">
              <w:rPr>
                <w:rStyle w:val="Hyperlink"/>
                <w:rFonts w:cs="Arial"/>
              </w:rPr>
              <w:t>2</w:t>
            </w:r>
            <w:r w:rsidR="00795F4A" w:rsidRPr="00FE205B">
              <w:rPr>
                <w:rStyle w:val="Hyperlink"/>
                <w:rFonts w:cs="Arial"/>
              </w:rPr>
              <w:t>8</w:t>
            </w:r>
            <w:bookmarkEnd w:id="63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Solution to Key issue #IMS-4: Support of emergency services by UEs attached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S2-184026</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37" w:history="1">
              <w:r w:rsidR="00795F4A" w:rsidRPr="00FE205B">
                <w:rPr>
                  <w:rStyle w:val="Hyperlink"/>
                  <w:rFonts w:cs="Arial"/>
                </w:rPr>
                <w:t>S2-18402</w:t>
              </w:r>
              <w:r w:rsidR="00795F4A" w:rsidRPr="00FE205B">
                <w:rPr>
                  <w:rStyle w:val="Hyperlink"/>
                  <w:rFonts w:cs="Arial"/>
                </w:rPr>
                <w:t>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Solution to Key issue #IMS-4: Support of emergency services by UEs attached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S2-183128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38" w:history="1">
              <w:r w:rsidR="00795F4A" w:rsidRPr="00FE205B">
                <w:rPr>
                  <w:rStyle w:val="Hyperlink"/>
                  <w:rFonts w:cs="Arial"/>
                </w:rPr>
                <w:t>S2-18452</w:t>
              </w:r>
              <w:r w:rsidR="00795F4A" w:rsidRPr="00FE205B">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Solution to Key issue #IMS-4: Support of emergency services by UEs attached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S2-184026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39" w:history="1">
              <w:r w:rsidR="00795F4A" w:rsidRPr="00FE205B">
                <w:rPr>
                  <w:rStyle w:val="Hyperlink"/>
                  <w:rFonts w:cs="Arial"/>
                </w:rPr>
                <w:t>S2-184528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23.715: Solution to Key issue #IMS-4: Support of emergency services by UEs attached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S2-184522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40" w:name="S2-18346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"C:\\Meetings\\SAWG2\\TSGS2_127_Sanya\\_To_Add\\Docs\\S2-183466.zip"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4</w:t>
            </w:r>
            <w:r w:rsidR="00795F4A" w:rsidRPr="00FE205B">
              <w:rPr>
                <w:rStyle w:val="Hyperlink"/>
                <w:rFonts w:cs="Arial"/>
              </w:rPr>
              <w:t>66</w:t>
            </w:r>
            <w:bookmarkEnd w:id="64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Solution: IMS procedures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Nokia, Nokia Shanghai Bell, Verizon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S2-184027</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40" w:history="1">
              <w:r w:rsidR="00795F4A" w:rsidRPr="00FE205B">
                <w:rPr>
                  <w:rStyle w:val="Hyperlink"/>
                  <w:rFonts w:cs="Arial"/>
                </w:rPr>
                <w:t>S2-1840</w:t>
              </w:r>
              <w:r w:rsidR="00795F4A" w:rsidRPr="00FE205B">
                <w:rPr>
                  <w:rStyle w:val="Hyperlink"/>
                  <w:rFonts w:cs="Arial"/>
                </w:rPr>
                <w:t>2</w:t>
              </w:r>
              <w:r w:rsidR="00795F4A" w:rsidRPr="00FE205B">
                <w:rPr>
                  <w:rStyle w:val="Hyperlink"/>
                  <w:rFonts w:cs="Arial"/>
                </w:rPr>
                <w:t>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23.715: Solution: IMS procedures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Nokia, Nokia Shanghai Bell, Verizon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S2-183466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41" w:name="S2-18351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"C:\\Meetings\\SAWG2\\TSGS2_127_Sanya\\_To_Add\\Docs\\S2-183519.zip"</w:instrText>
            </w:r>
            <w:r w:rsidR="003C2C30">
              <w:rPr>
                <w:rFonts w:cs="Arial"/>
                <w:color w:val="000000"/>
              </w:rPr>
            </w:r>
            <w:r>
              <w:rPr>
                <w:rFonts w:cs="Arial"/>
                <w:color w:val="000000"/>
              </w:rPr>
              <w:fldChar w:fldCharType="separate"/>
            </w:r>
            <w:r w:rsidR="00795F4A" w:rsidRPr="00FE205B">
              <w:rPr>
                <w:rStyle w:val="Hyperlink"/>
                <w:rFonts w:cs="Arial"/>
              </w:rPr>
              <w:t>S2-18351</w:t>
            </w:r>
            <w:r w:rsidR="00795F4A" w:rsidRPr="00FE205B">
              <w:rPr>
                <w:rStyle w:val="Hyperlink"/>
                <w:rFonts w:cs="Arial"/>
              </w:rPr>
              <w:t>9</w:t>
            </w:r>
            <w:bookmarkEnd w:id="64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PLMN selection and radio access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S2-184028</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41" w:history="1">
              <w:r w:rsidR="00795F4A" w:rsidRPr="00FE205B">
                <w:rPr>
                  <w:rStyle w:val="Hyperlink"/>
                  <w:rFonts w:cs="Arial"/>
                </w:rPr>
                <w:t>S2-18402</w:t>
              </w:r>
              <w:r w:rsidR="00795F4A" w:rsidRPr="00FE205B">
                <w:rPr>
                  <w:rStyle w:val="Hyperlink"/>
                  <w:rFonts w:cs="Arial"/>
                </w:rPr>
                <w:t>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PLMN selection and radio access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S2-183519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S2-184523</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42" w:history="1">
              <w:r w:rsidR="00795F4A" w:rsidRPr="00FE205B">
                <w:rPr>
                  <w:rStyle w:val="Hyperlink"/>
                  <w:rFonts w:cs="Arial"/>
                </w:rPr>
                <w:t>S2-184523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23.715: PLMN selection and radio access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Motorola Mobility, Lenovo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S2-184028</w:t>
            </w:r>
          </w:p>
          <w:p w:rsidR="00795F4A" w:rsidRDefault="00795F4A" w:rsidP="00EB30F4">
            <w:pPr>
              <w:rPr>
                <w:rFonts w:cs="Arial"/>
              </w:rPr>
            </w:pPr>
          </w:p>
          <w:p w:rsidR="00795F4A" w:rsidRDefault="00795F4A" w:rsidP="00EB30F4">
            <w:pPr>
              <w:rPr>
                <w:rFonts w:cs="Arial"/>
              </w:rPr>
            </w:pPr>
            <w:r>
              <w:rPr>
                <w:rFonts w:cs="Arial"/>
              </w:rPr>
              <w:t xml:space="preserve">Delete following – </w:t>
            </w:r>
          </w:p>
          <w:p w:rsidR="00795F4A" w:rsidRDefault="00795F4A" w:rsidP="00EB30F4">
            <w:pPr>
              <w:rPr>
                <w:rFonts w:cs="Arial"/>
              </w:rPr>
            </w:pPr>
          </w:p>
          <w:p w:rsidR="00795F4A" w:rsidRDefault="00795F4A" w:rsidP="00EB30F4">
            <w:pPr>
              <w:rPr>
                <w:rFonts w:cs="Arial"/>
              </w:rPr>
            </w:pPr>
            <w:r>
              <w:rPr>
                <w:rFonts w:cs="Arial"/>
              </w:rPr>
              <w:t>“ … based on best radio signal strength or … “</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42" w:name="S2-18353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"C:\\Meetings\\SAWG2\\TSGS2_127_Sanya\\_To_Add\\Docs\\S2-183534.zip"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5</w:t>
            </w:r>
            <w:r w:rsidR="00795F4A" w:rsidRPr="00FE205B">
              <w:rPr>
                <w:rStyle w:val="Hyperlink"/>
                <w:rFonts w:cs="Arial"/>
              </w:rPr>
              <w:t>34</w:t>
            </w:r>
            <w:bookmarkEnd w:id="64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Preferred PLMN list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S2-184029</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FE205B" w:rsidP="00EB30F4">
            <w:pPr>
              <w:rPr>
                <w:rFonts w:cs="Arial"/>
                <w:color w:val="000000"/>
              </w:rPr>
            </w:pPr>
            <w:hyperlink r:id="rId543" w:history="1">
              <w:r w:rsidR="00795F4A" w:rsidRPr="00FE205B">
                <w:rPr>
                  <w:rStyle w:val="Hyperlink"/>
                  <w:rFonts w:cs="Arial"/>
                </w:rPr>
                <w:t>S2-1840</w:t>
              </w:r>
              <w:r w:rsidR="00795F4A" w:rsidRPr="00FE205B">
                <w:rPr>
                  <w:rStyle w:val="Hyperlink"/>
                  <w:rFonts w:cs="Arial"/>
                </w:rPr>
                <w:t>2</w:t>
              </w:r>
              <w:r w:rsidR="00795F4A" w:rsidRPr="00FE205B">
                <w:rPr>
                  <w:rStyle w:val="Hyperlink"/>
                  <w:rFonts w:cs="Arial"/>
                </w:rPr>
                <w:t>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23.715: Preferred PLMN list for RLOS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rPr>
            </w:pPr>
            <w:r>
              <w:rPr>
                <w:rFonts w:cs="Arial"/>
              </w:rPr>
              <w:t>Revision of S2-183534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tcPr>
          <w:p w:rsidR="00795F4A" w:rsidRDefault="00795F4A" w:rsidP="00EB30F4">
            <w:pPr>
              <w:rPr>
                <w:rFonts w:cs="Arial"/>
                <w:b/>
                <w:color w:val="FF0000"/>
              </w:rPr>
            </w:pPr>
            <w:r>
              <w:rPr>
                <w:rFonts w:cs="Arial"/>
                <w:b/>
                <w:color w:val="FF0000"/>
              </w:rPr>
              <w:t>NOTED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43" w:name="S2-18367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"C:\\Meetings\\SAWG2\\TSGS2_127_Sanya\\_To_Add\\Docs\\S2-183673.zip"</w:instrText>
            </w:r>
            <w:r w:rsidR="003C2C30">
              <w:rPr>
                <w:rFonts w:cs="Arial"/>
                <w:color w:val="000000"/>
              </w:rPr>
            </w:r>
            <w:r>
              <w:rPr>
                <w:rFonts w:cs="Arial"/>
                <w:color w:val="000000"/>
              </w:rPr>
              <w:fldChar w:fldCharType="separate"/>
            </w:r>
            <w:r w:rsidR="00795F4A" w:rsidRPr="00FE205B">
              <w:rPr>
                <w:rStyle w:val="Hyperlink"/>
                <w:rFonts w:cs="Arial"/>
              </w:rPr>
              <w:t>S2-183</w:t>
            </w:r>
            <w:r w:rsidR="00795F4A" w:rsidRPr="00FE205B">
              <w:rPr>
                <w:rStyle w:val="Hyperlink"/>
                <w:rFonts w:cs="Arial"/>
              </w:rPr>
              <w:t>6</w:t>
            </w:r>
            <w:r w:rsidR="00795F4A" w:rsidRPr="00FE205B">
              <w:rPr>
                <w:rStyle w:val="Hyperlink"/>
                <w:rFonts w:cs="Arial"/>
              </w:rPr>
              <w:t>73</w:t>
            </w:r>
            <w:bookmarkEnd w:id="64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RLOS service for the attached UE in limited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S2-184030</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44" w:history="1">
              <w:r w:rsidR="00795F4A" w:rsidRPr="00FE205B">
                <w:rPr>
                  <w:rStyle w:val="Hyperlink"/>
                  <w:rFonts w:cs="Arial"/>
                </w:rPr>
                <w:t>S2-18</w:t>
              </w:r>
              <w:r w:rsidR="00795F4A" w:rsidRPr="00FE205B">
                <w:rPr>
                  <w:rStyle w:val="Hyperlink"/>
                  <w:rFonts w:cs="Arial"/>
                </w:rPr>
                <w:t>4</w:t>
              </w:r>
              <w:r w:rsidR="00795F4A" w:rsidRPr="00FE205B">
                <w:rPr>
                  <w:rStyle w:val="Hyperlink"/>
                  <w:rFonts w:cs="Arial"/>
                </w:rPr>
                <w:t>030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23.715: RLOS service for the attached UE in limited state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S2-183673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44" w:name="S2-18312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"C:\\Meetings\\SAWG2\\TSGS2_127_Sanya\\_To_Add\\Docs\\S2-183127.zip"</w:instrText>
            </w:r>
            <w:r w:rsidR="003C2C30">
              <w:rPr>
                <w:rFonts w:cs="Arial"/>
                <w:color w:val="000000"/>
              </w:rPr>
            </w:r>
            <w:r>
              <w:rPr>
                <w:rFonts w:cs="Arial"/>
                <w:color w:val="000000"/>
              </w:rPr>
              <w:fldChar w:fldCharType="separate"/>
            </w:r>
            <w:r w:rsidR="00795F4A" w:rsidRPr="00FE205B">
              <w:rPr>
                <w:rStyle w:val="Hyperlink"/>
                <w:rFonts w:cs="Arial"/>
              </w:rPr>
              <w:t>S2-18312</w:t>
            </w:r>
            <w:r w:rsidR="00795F4A" w:rsidRPr="00FE205B">
              <w:rPr>
                <w:rStyle w:val="Hyperlink"/>
                <w:rFonts w:cs="Arial"/>
              </w:rPr>
              <w:t>7</w:t>
            </w:r>
            <w:bookmarkEnd w:id="64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Removing some ENs and update in Solution #4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S2-184031</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45" w:history="1">
              <w:r w:rsidR="00795F4A" w:rsidRPr="00FE205B">
                <w:rPr>
                  <w:rStyle w:val="Hyperlink"/>
                  <w:rFonts w:cs="Arial"/>
                </w:rPr>
                <w:t>S2-1840</w:t>
              </w:r>
              <w:r w:rsidR="00795F4A" w:rsidRPr="00FE205B">
                <w:rPr>
                  <w:rStyle w:val="Hyperlink"/>
                  <w:rFonts w:cs="Arial"/>
                </w:rPr>
                <w:t>3</w:t>
              </w:r>
              <w:r w:rsidR="00795F4A" w:rsidRPr="00FE205B">
                <w:rPr>
                  <w:rStyle w:val="Hyperlink"/>
                  <w:rFonts w:cs="Arial"/>
                </w:rPr>
                <w:t>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Removing some ENs and update in Solution #4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S2-183127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S2-184524</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FE205B" w:rsidP="00EB30F4">
            <w:pPr>
              <w:rPr>
                <w:rFonts w:cs="Arial"/>
                <w:color w:val="000000"/>
              </w:rPr>
            </w:pPr>
            <w:hyperlink r:id="rId546" w:history="1">
              <w:r w:rsidR="00795F4A" w:rsidRPr="00FE205B">
                <w:rPr>
                  <w:rStyle w:val="Hyperlink"/>
                  <w:rFonts w:cs="Arial"/>
                </w:rPr>
                <w:t>S2-184524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23.715: Removing some ENs and update in Solution #4</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rPr>
            </w:pPr>
            <w:r>
              <w:rPr>
                <w:rFonts w:cs="Arial"/>
              </w:rPr>
              <w:t>Revision of S2-184031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tcPr>
          <w:p w:rsidR="00795F4A" w:rsidRDefault="00795F4A" w:rsidP="00EB30F4">
            <w:pPr>
              <w:rPr>
                <w:rFonts w:cs="Arial"/>
                <w:b/>
                <w:color w:val="FF0000"/>
              </w:rPr>
            </w:pPr>
            <w:r>
              <w:rPr>
                <w:rFonts w:cs="Arial"/>
                <w:b/>
                <w:color w:val="FF0000"/>
              </w:rPr>
              <w:t>OPEN</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6.16</w:t>
            </w:r>
          </w:p>
        </w:tc>
        <w:bookmarkStart w:id="645" w:name="S2-183674"/>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FE205B" w:rsidP="00EB30F4">
            <w:pPr>
              <w:rPr>
                <w:rFonts w:cs="Arial"/>
              </w:rPr>
            </w:pPr>
            <w:r>
              <w:rPr>
                <w:rFonts w:cs="Arial"/>
                <w:color w:val="000000"/>
              </w:rPr>
              <w:fldChar w:fldCharType="begin"/>
            </w:r>
            <w:r w:rsidR="003C2C30">
              <w:rPr>
                <w:rFonts w:cs="Arial"/>
                <w:color w:val="000000"/>
              </w:rPr>
              <w:instrText>HYPERLINK "C:\\Meetings\\SAWG2\\TSGS2_127_Sanya\\_To_Add\\Docs\\S2-183674.zip"</w:instrText>
            </w:r>
            <w:r w:rsidR="003C2C30">
              <w:rPr>
                <w:rFonts w:cs="Arial"/>
                <w:color w:val="000000"/>
              </w:rPr>
            </w:r>
            <w:r>
              <w:rPr>
                <w:rFonts w:cs="Arial"/>
                <w:color w:val="000000"/>
              </w:rPr>
              <w:fldChar w:fldCharType="separate"/>
            </w:r>
            <w:r w:rsidR="00795F4A" w:rsidRPr="00FE205B">
              <w:rPr>
                <w:rStyle w:val="Hyperlink"/>
                <w:rFonts w:cs="Arial"/>
              </w:rPr>
              <w:t>S2-1836</w:t>
            </w:r>
            <w:r w:rsidR="00795F4A" w:rsidRPr="00FE205B">
              <w:rPr>
                <w:rStyle w:val="Hyperlink"/>
                <w:rFonts w:cs="Arial"/>
              </w:rPr>
              <w:t>7</w:t>
            </w:r>
            <w:r w:rsidR="00795F4A" w:rsidRPr="00FE205B">
              <w:rPr>
                <w:rStyle w:val="Hyperlink"/>
                <w:rFonts w:cs="Arial"/>
              </w:rPr>
              <w:t>4</w:t>
            </w:r>
            <w:bookmarkEnd w:id="64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23.715: How to complete RLOS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95F4A" w:rsidRDefault="00795F4A" w:rsidP="00EB30F4">
            <w:pPr>
              <w:rPr>
                <w:rFonts w:cs="Arial"/>
              </w:rPr>
            </w:pPr>
            <w:r>
              <w:rPr>
                <w:rFonts w:cs="Arial"/>
              </w:rPr>
              <w:t>Revised to S2-184032</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FE205B" w:rsidP="00EB30F4">
            <w:pPr>
              <w:rPr>
                <w:rFonts w:cs="Arial"/>
                <w:color w:val="000000"/>
              </w:rPr>
            </w:pPr>
            <w:hyperlink r:id="rId547" w:history="1">
              <w:r w:rsidR="00795F4A" w:rsidRPr="00FE205B">
                <w:rPr>
                  <w:rStyle w:val="Hyperlink"/>
                  <w:rFonts w:cs="Arial"/>
                </w:rPr>
                <w:t>S2-18403</w:t>
              </w:r>
              <w:r w:rsidR="00795F4A" w:rsidRPr="00FE205B">
                <w:rPr>
                  <w:rStyle w:val="Hyperlink"/>
                  <w:rFonts w:cs="Arial"/>
                </w:rPr>
                <w:t>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23.715: How to complete RLOS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rPr>
            </w:pPr>
            <w:r>
              <w:rPr>
                <w:rFonts w:cs="Arial"/>
              </w:rPr>
              <w:t>Revision of S2-183674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tcPr>
          <w:p w:rsidR="00795F4A" w:rsidRDefault="00795F4A" w:rsidP="00EB30F4">
            <w:pPr>
              <w:rPr>
                <w:rFonts w:cs="Arial"/>
                <w:color w:val="FF0000"/>
              </w:rPr>
            </w:pPr>
            <w:r>
              <w:rPr>
                <w:rFonts w:cs="Arial"/>
                <w:color w:val="FF0000"/>
              </w:rPr>
              <w:t>Revised to S2-184525</w:t>
            </w:r>
          </w:p>
        </w:tc>
      </w:tr>
      <w:tr w:rsidR="00795F4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6.16</w:t>
            </w:r>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FE205B" w:rsidP="00EB30F4">
            <w:pPr>
              <w:rPr>
                <w:rFonts w:cs="Arial"/>
                <w:color w:val="000000"/>
              </w:rPr>
            </w:pPr>
            <w:hyperlink r:id="rId548" w:history="1">
              <w:r w:rsidR="00795F4A" w:rsidRPr="00FE205B">
                <w:rPr>
                  <w:rStyle w:val="Hyperlink"/>
                  <w:rFonts w:cs="Arial"/>
                </w:rPr>
                <w:t>S2-1845</w:t>
              </w:r>
              <w:r w:rsidR="00795F4A" w:rsidRPr="00FE205B">
                <w:rPr>
                  <w:rStyle w:val="Hyperlink"/>
                  <w:rFonts w:cs="Arial"/>
                </w:rPr>
                <w:t>2</w:t>
              </w:r>
              <w:r w:rsidR="00795F4A" w:rsidRPr="00FE205B">
                <w:rPr>
                  <w:rStyle w:val="Hyperlink"/>
                  <w:rFonts w:cs="Arial"/>
                </w:rPr>
                <w:t>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23.715: How to complete RLOS service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Rel-16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color w:val="000000"/>
              </w:rPr>
            </w:pPr>
            <w:r>
              <w:rPr>
                <w:rFonts w:cs="Arial"/>
                <w:color w:val="000000"/>
              </w:rPr>
              <w:t>FS_PARLOS_SA2</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rPr>
            </w:pPr>
            <w:r>
              <w:rPr>
                <w:rFonts w:cs="Arial"/>
              </w:rPr>
              <w:t>Revision of S2-184032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tcPr>
          <w:p w:rsidR="00795F4A" w:rsidRDefault="00795F4A" w:rsidP="00EB30F4">
            <w:pPr>
              <w:rPr>
                <w:rFonts w:cs="Arial"/>
                <w:b/>
                <w:color w:val="FF0000"/>
              </w:rPr>
            </w:pPr>
            <w:r>
              <w:rPr>
                <w:rFonts w:cs="Arial"/>
                <w:b/>
                <w:color w:val="FF0000"/>
              </w:rPr>
              <w:t>Agreed</w:t>
            </w:r>
          </w:p>
        </w:tc>
      </w:tr>
      <w:tr w:rsidR="004F62A7" w:rsidTr="004F62A7">
        <w:trPr>
          <w:gridAfter w:val="1"/>
          <w:wAfter w:w="47" w:type="dxa"/>
          <w:tblHeader/>
        </w:trPr>
        <w:tc>
          <w:tcPr>
            <w:tcW w:w="850" w:type="dxa"/>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 xml:space="preserve">TD# </w:t>
            </w:r>
          </w:p>
        </w:tc>
        <w:tc>
          <w:tcPr>
            <w:tcW w:w="1134" w:type="dxa"/>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 xml:space="preserve">Type </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 xml:space="preserve">Doc For </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 xml:space="preserve">Title </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 xml:space="preserve">Source </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Rel</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 xml:space="preserve">Work Item </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Comments</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E6E6E6"/>
            <w:hideMark/>
          </w:tcPr>
          <w:p w:rsidR="004F62A7" w:rsidRDefault="004F62A7" w:rsidP="00FB3668">
            <w:pPr>
              <w:jc w:val="center"/>
              <w:rPr>
                <w:rFonts w:ascii="Times New Roman" w:hAnsi="Times New Roman"/>
                <w:b/>
                <w:bCs/>
                <w:sz w:val="24"/>
              </w:rPr>
            </w:pPr>
            <w:r>
              <w:rPr>
                <w:b/>
                <w:bCs/>
                <w:color w:val="000000"/>
              </w:rPr>
              <w:t xml:space="preserve">Result </w:t>
            </w:r>
          </w:p>
        </w:tc>
      </w:tr>
      <w:tr w:rsidR="004F62A7" w:rsidTr="004F62A7">
        <w:trPr>
          <w:gridAfter w:val="1"/>
          <w:wAfter w:w="47" w:type="dxa"/>
        </w:trPr>
        <w:tc>
          <w:tcPr>
            <w:tcW w:w="850" w:type="dxa"/>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000000"/>
                <w:sz w:val="20"/>
                <w:szCs w:val="20"/>
              </w:rPr>
              <w:t>5.2</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000000"/>
                <w:sz w:val="20"/>
                <w:szCs w:val="20"/>
              </w:rPr>
              <w:t>QoS and PCC Maintenance</w:t>
            </w:r>
          </w:p>
        </w:tc>
        <w:tc>
          <w:tcPr>
            <w:tcW w:w="1701"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FF0000"/>
                <w:sz w:val="20"/>
                <w:szCs w:val="20"/>
              </w:rPr>
              <w:t xml:space="preserve">{Mirko} </w:t>
            </w:r>
          </w:p>
        </w:tc>
        <w:tc>
          <w:tcPr>
            <w:tcW w:w="1984"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r>
      <w:tr w:rsidR="004F62A7" w:rsidRPr="004C1A0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5.2</w:t>
            </w:r>
          </w:p>
        </w:tc>
        <w:bookmarkStart w:id="646" w:name="S2-183356"/>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"C:\\Meetings\\SAWG2\\TSGS2_127_Sanya\\_To_Add\\Docs\\S2-183356.zip"</w:instrText>
            </w:r>
            <w:r w:rsidR="003C2C30">
              <w:rPr>
                <w:rFonts w:cs="Arial"/>
                <w:color w:val="000000"/>
              </w:rPr>
            </w:r>
            <w:r>
              <w:rPr>
                <w:rFonts w:cs="Arial"/>
                <w:color w:val="000000"/>
              </w:rPr>
              <w:fldChar w:fldCharType="separate"/>
            </w:r>
            <w:r w:rsidR="004F62A7" w:rsidRPr="00FE205B">
              <w:rPr>
                <w:rStyle w:val="Hyperlink"/>
                <w:rFonts w:cs="Arial"/>
              </w:rPr>
              <w:t>S2-183356</w:t>
            </w:r>
            <w:bookmarkEnd w:id="64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23.203 CR1118: Application detection report when PFDs are removed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SDCI</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Pr>
                <w:rFonts w:cs="Arial"/>
              </w:rPr>
              <w:t>Revised to S2-18</w:t>
            </w:r>
            <w:r w:rsidRPr="004C1A0C">
              <w:rPr>
                <w:rFonts w:cs="Arial"/>
              </w:rPr>
              <w:t>4190</w:t>
            </w:r>
          </w:p>
        </w:tc>
      </w:tr>
      <w:tr w:rsidR="004F62A7" w:rsidRPr="004C1A0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5.2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FE205B" w:rsidP="00FB3668">
            <w:pPr>
              <w:rPr>
                <w:rFonts w:cs="Arial"/>
                <w:color w:val="000000"/>
              </w:rPr>
            </w:pPr>
            <w:hyperlink r:id="rId549" w:history="1">
              <w:r w:rsidR="004F62A7" w:rsidRPr="00FE205B">
                <w:rPr>
                  <w:rStyle w:val="Hyperlink"/>
                  <w:rFonts w:cs="Arial"/>
                </w:rPr>
                <w:t>S2-184190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23.203 CR1118: Application detection report when PFDs are removed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Rel-14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SDCI</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rPr>
            </w:pPr>
            <w:r>
              <w:rPr>
                <w:rFonts w:cs="Arial"/>
              </w:rPr>
              <w:t>Revision of S2-183356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b/>
                <w:color w:val="FF0000"/>
              </w:rPr>
            </w:pPr>
            <w:r w:rsidRPr="004C1A0C">
              <w:rPr>
                <w:rFonts w:cs="Arial"/>
                <w:b/>
                <w:color w:val="FF0000"/>
              </w:rPr>
              <w:t>OPEN</w:t>
            </w:r>
          </w:p>
        </w:tc>
      </w:tr>
      <w:tr w:rsidR="004F62A7" w:rsidRPr="004C1A0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5.2</w:t>
            </w:r>
          </w:p>
        </w:tc>
        <w:bookmarkStart w:id="647" w:name="S2-18335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"C:\\Meetings\\SAWG2\\TSGS2_127_Sanya\\_To_Add\\Docs\\S2-183357.zip"</w:instrText>
            </w:r>
            <w:r w:rsidR="003C2C30">
              <w:rPr>
                <w:rFonts w:cs="Arial"/>
                <w:color w:val="000000"/>
              </w:rPr>
            </w:r>
            <w:r>
              <w:rPr>
                <w:rFonts w:cs="Arial"/>
                <w:color w:val="000000"/>
              </w:rPr>
              <w:fldChar w:fldCharType="separate"/>
            </w:r>
            <w:r w:rsidR="004F62A7" w:rsidRPr="00FE205B">
              <w:rPr>
                <w:rStyle w:val="Hyperlink"/>
                <w:rFonts w:cs="Arial"/>
              </w:rPr>
              <w:t>S2-183357</w:t>
            </w:r>
            <w:bookmarkEnd w:id="64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23.203 CR1119: Application detection report when PFDs are removed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sidRPr="004C1A0C">
              <w:rPr>
                <w:rFonts w:cs="Arial"/>
                <w:color w:val="000000"/>
              </w:rPr>
              <w:t>SDCI</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C1A0C" w:rsidRDefault="004F62A7" w:rsidP="00FB3668">
            <w:pPr>
              <w:rPr>
                <w:rFonts w:cs="Arial"/>
              </w:rPr>
            </w:pPr>
            <w:r>
              <w:rPr>
                <w:rFonts w:cs="Arial"/>
              </w:rPr>
              <w:t>Revised to S2-18</w:t>
            </w:r>
            <w:r w:rsidRPr="004C1A0C">
              <w:rPr>
                <w:rFonts w:cs="Arial"/>
              </w:rPr>
              <w:t>4191</w:t>
            </w:r>
          </w:p>
        </w:tc>
      </w:tr>
      <w:tr w:rsidR="004F62A7" w:rsidRPr="004C1A0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5.2</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FE205B" w:rsidP="00FB3668">
            <w:pPr>
              <w:rPr>
                <w:rFonts w:cs="Arial"/>
                <w:color w:val="000000"/>
              </w:rPr>
            </w:pPr>
            <w:hyperlink r:id="rId550" w:history="1">
              <w:r w:rsidR="004F62A7" w:rsidRPr="00FE205B">
                <w:rPr>
                  <w:rStyle w:val="Hyperlink"/>
                  <w:rFonts w:cs="Arial"/>
                </w:rPr>
                <w:t>S2-184191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23.203 CR1119: Application detection report when PFDs are removed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color w:val="000000"/>
              </w:rPr>
            </w:pPr>
            <w:r>
              <w:rPr>
                <w:rFonts w:cs="Arial"/>
                <w:color w:val="000000"/>
              </w:rPr>
              <w:t>SDCI</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rPr>
            </w:pPr>
            <w:r>
              <w:rPr>
                <w:rFonts w:cs="Arial"/>
              </w:rPr>
              <w:t>Revision of S2-183357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4C1A0C" w:rsidRDefault="004F62A7" w:rsidP="00FB3668">
            <w:pPr>
              <w:rPr>
                <w:rFonts w:cs="Arial"/>
                <w:b/>
                <w:color w:val="FF0000"/>
              </w:rPr>
            </w:pPr>
            <w:r w:rsidRPr="004C1A0C">
              <w:rPr>
                <w:rFonts w:cs="Arial"/>
                <w:b/>
                <w:color w:val="FF0000"/>
              </w:rPr>
              <w:t>OPEN</w:t>
            </w:r>
          </w:p>
        </w:tc>
      </w:tr>
      <w:tr w:rsidR="004F62A7"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000000"/>
                <w:sz w:val="20"/>
                <w:szCs w:val="20"/>
              </w:rPr>
              <w:t>6.2</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000000"/>
                <w:sz w:val="20"/>
                <w:szCs w:val="20"/>
              </w:rPr>
              <w:t>Rel-15 PCC/QoS Maintenance- essential corrections - excl. R15 5GS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FF0000"/>
                <w:sz w:val="20"/>
                <w:szCs w:val="20"/>
              </w:rPr>
              <w:t xml:space="preserve">{Mirko}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6.2</w:t>
            </w:r>
          </w:p>
        </w:tc>
        <w:bookmarkStart w:id="648" w:name="S2-183827"/>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"C:\\Meetings\\SAWG2\\TSGS2_127_Sanya\\_To_Add\\Docs\\S2-183827.zip"</w:instrText>
            </w:r>
            <w:r w:rsidR="003C2C30">
              <w:rPr>
                <w:color w:val="000000"/>
              </w:rPr>
            </w:r>
            <w:r>
              <w:rPr>
                <w:color w:val="000000"/>
              </w:rPr>
              <w:fldChar w:fldCharType="separate"/>
            </w:r>
            <w:r w:rsidR="004F62A7" w:rsidRPr="00FE205B">
              <w:rPr>
                <w:rStyle w:val="Hyperlink"/>
              </w:rPr>
              <w:t>S2-183827</w:t>
            </w:r>
            <w:bookmarkEnd w:id="648"/>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23.203 CR1120: PCC rules modification when UE is suspended</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TEI15</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rFonts w:ascii="Times New Roman" w:hAnsi="Times New Roman"/>
                <w:sz w:val="24"/>
              </w:rPr>
              <w:t>Postponed</w:t>
            </w:r>
          </w:p>
        </w:tc>
      </w:tr>
      <w:tr w:rsidR="004F62A7" w:rsidTr="004F62A7">
        <w:trPr>
          <w:gridAfter w:val="1"/>
          <w:wAfter w:w="47" w:type="dxa"/>
        </w:trPr>
        <w:tc>
          <w:tcPr>
            <w:tcW w:w="850" w:type="dxa"/>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000000"/>
                <w:sz w:val="20"/>
                <w:szCs w:val="20"/>
              </w:rPr>
              <w:t>6.5.6.1</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134" w:type="dxa"/>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3969"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000000"/>
                <w:sz w:val="20"/>
                <w:szCs w:val="20"/>
              </w:rPr>
              <w:t>Policy and charging control - PCC aspects related to AMF and UE policies</w:t>
            </w:r>
          </w:p>
        </w:tc>
        <w:tc>
          <w:tcPr>
            <w:tcW w:w="1701"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567"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FF0000"/>
                <w:sz w:val="20"/>
                <w:szCs w:val="20"/>
              </w:rPr>
              <w:t xml:space="preserve">{Mirko} </w:t>
            </w:r>
          </w:p>
        </w:tc>
        <w:tc>
          <w:tcPr>
            <w:tcW w:w="1984"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c>
          <w:tcPr>
            <w:tcW w:w="170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4F62A7" w:rsidRDefault="004F62A7" w:rsidP="00FB3668">
            <w:pPr>
              <w:rPr>
                <w:rFonts w:ascii="Times New Roman" w:hAnsi="Times New Roman"/>
                <w:sz w:val="24"/>
              </w:rPr>
            </w:pPr>
            <w:r>
              <w:rPr>
                <w:color w:val="99CCFF"/>
                <w:sz w:val="20"/>
                <w:szCs w:val="20"/>
              </w:rPr>
              <w:t xml:space="preserve">- </w:t>
            </w:r>
          </w:p>
        </w:tc>
      </w:tr>
      <w:tr w:rsidR="004F62A7"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0000"/>
                <w:sz w:val="20"/>
                <w:szCs w:val="20"/>
              </w:rPr>
              <w:t>URSP rules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r>
      <w:tr w:rsidR="004F62A7" w:rsidRPr="00CC35A4"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rPr>
            </w:pPr>
            <w:r w:rsidRPr="00CC35A4">
              <w:rPr>
                <w:rFonts w:cs="Arial"/>
                <w:color w:val="000000"/>
              </w:rPr>
              <w:t>6.5.6.1</w:t>
            </w:r>
          </w:p>
        </w:tc>
        <w:bookmarkStart w:id="649" w:name="S2-18361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"C:\\Meetings\\SAWG2\\TSGS2_127_Sanya\\_To_Add\\Docs\\S2-183618.zip"</w:instrText>
            </w:r>
            <w:r w:rsidR="003C2C30">
              <w:rPr>
                <w:rFonts w:cs="Arial"/>
                <w:color w:val="000000"/>
              </w:rPr>
            </w:r>
            <w:r>
              <w:rPr>
                <w:rFonts w:cs="Arial"/>
                <w:color w:val="000000"/>
              </w:rPr>
              <w:fldChar w:fldCharType="separate"/>
            </w:r>
            <w:r w:rsidR="004F62A7" w:rsidRPr="00FE205B">
              <w:rPr>
                <w:rStyle w:val="Hyperlink"/>
                <w:rFonts w:cs="Arial"/>
              </w:rPr>
              <w:t>S2-183618</w:t>
            </w:r>
            <w:bookmarkEnd w:id="64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rPr>
            </w:pPr>
            <w:r w:rsidRPr="00CC35A4">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rPr>
            </w:pPr>
            <w:r w:rsidRPr="00CC35A4">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rPr>
            </w:pPr>
            <w:r w:rsidRPr="00CC35A4">
              <w:rPr>
                <w:rFonts w:cs="Arial"/>
                <w:color w:val="000000"/>
              </w:rPr>
              <w:t>23.503 CR0058: Support use of DNN for URSP traffic descriptor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rPr>
            </w:pPr>
            <w:r w:rsidRPr="00CC35A4">
              <w:rPr>
                <w:rFonts w:cs="Arial"/>
                <w:color w:val="000000"/>
              </w:rPr>
              <w:t>Qualcomm Incorporated,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rPr>
            </w:pPr>
            <w:r w:rsidRPr="00CC35A4">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rPr>
            </w:pPr>
            <w:r w:rsidRPr="00CC35A4">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C35A4" w:rsidRDefault="004F62A7" w:rsidP="00FB3668">
            <w:pPr>
              <w:rPr>
                <w:rFonts w:cs="Arial"/>
              </w:rPr>
            </w:pPr>
            <w:r>
              <w:rPr>
                <w:rFonts w:cs="Arial"/>
              </w:rPr>
              <w:t>Revised to S2-18</w:t>
            </w:r>
            <w:r w:rsidRPr="00CC35A4">
              <w:rPr>
                <w:rFonts w:cs="Arial"/>
              </w:rPr>
              <w:t>4184</w:t>
            </w:r>
          </w:p>
        </w:tc>
      </w:tr>
      <w:tr w:rsidR="004F62A7" w:rsidRPr="00EB415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color w:val="000000"/>
              </w:rPr>
            </w:pPr>
            <w:r w:rsidRPr="00EB4153">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FE205B" w:rsidP="00FB3668">
            <w:pPr>
              <w:rPr>
                <w:rFonts w:cs="Arial"/>
                <w:color w:val="000000"/>
              </w:rPr>
            </w:pPr>
            <w:hyperlink r:id="rId551" w:history="1">
              <w:r w:rsidR="004F62A7" w:rsidRPr="00FE205B">
                <w:rPr>
                  <w:rStyle w:val="Hyperlink"/>
                  <w:rFonts w:cs="Arial"/>
                </w:rPr>
                <w:t>S2-184184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color w:val="000000"/>
              </w:rPr>
            </w:pPr>
            <w:r w:rsidRPr="00EB415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color w:val="000000"/>
              </w:rPr>
            </w:pPr>
            <w:r w:rsidRPr="00EB415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color w:val="000000"/>
              </w:rPr>
            </w:pPr>
            <w:r w:rsidRPr="00EB4153">
              <w:rPr>
                <w:rFonts w:cs="Arial"/>
                <w:color w:val="000000"/>
              </w:rPr>
              <w:t>23.503 CR0058: Support use of DNN for URSP traffic descriptor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color w:val="000000"/>
              </w:rPr>
            </w:pPr>
            <w:r w:rsidRPr="00EB4153">
              <w:rPr>
                <w:rFonts w:cs="Arial"/>
                <w:color w:val="000000"/>
              </w:rPr>
              <w:t>Qualcomm Incorporated, Intel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color w:val="000000"/>
              </w:rPr>
            </w:pPr>
            <w:r w:rsidRPr="00EB415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color w:val="000000"/>
              </w:rPr>
            </w:pPr>
            <w:r w:rsidRPr="00EB415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color w:val="000000"/>
              </w:rPr>
            </w:pPr>
            <w:r w:rsidRPr="00EB4153">
              <w:rPr>
                <w:rFonts w:cs="Arial"/>
                <w:color w:val="000000"/>
              </w:rPr>
              <w:t>Revision of S2-183618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B4153" w:rsidRDefault="004F62A7" w:rsidP="00FB3668">
            <w:pPr>
              <w:rPr>
                <w:rFonts w:cs="Arial"/>
                <w:b/>
                <w:color w:val="FF0000"/>
              </w:rPr>
            </w:pPr>
            <w:r>
              <w:rPr>
                <w:rFonts w:cs="Arial"/>
                <w:b/>
                <w:color w:val="FF0000"/>
              </w:rPr>
              <w:t>Agreed</w:t>
            </w:r>
          </w:p>
        </w:tc>
      </w:tr>
      <w:tr w:rsidR="004F62A7" w:rsidRPr="00AA093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rPr>
            </w:pPr>
            <w:r w:rsidRPr="00AA0938">
              <w:rPr>
                <w:rFonts w:cs="Arial"/>
                <w:color w:val="000000"/>
              </w:rPr>
              <w:t>6.5.6.1</w:t>
            </w:r>
          </w:p>
        </w:tc>
        <w:bookmarkStart w:id="650" w:name="S2-18314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"C:\\Meetings\\SAWG2\\TSGS2_127_Sanya\\_To_Add\\Docs\\S2-183141.zip"</w:instrText>
            </w:r>
            <w:r w:rsidR="003C2C30">
              <w:rPr>
                <w:rFonts w:cs="Arial"/>
                <w:color w:val="000000"/>
              </w:rPr>
            </w:r>
            <w:r>
              <w:rPr>
                <w:rFonts w:cs="Arial"/>
                <w:color w:val="000000"/>
              </w:rPr>
              <w:fldChar w:fldCharType="separate"/>
            </w:r>
            <w:r w:rsidR="004F62A7" w:rsidRPr="00FE205B">
              <w:rPr>
                <w:rStyle w:val="Hyperlink"/>
                <w:rFonts w:cs="Arial"/>
              </w:rPr>
              <w:t>S2-183141</w:t>
            </w:r>
            <w:bookmarkEnd w:id="65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rPr>
            </w:pPr>
            <w:r w:rsidRPr="00AA0938">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rPr>
            </w:pPr>
            <w:r w:rsidRPr="00AA093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rPr>
            </w:pPr>
            <w:r w:rsidRPr="00AA0938">
              <w:rPr>
                <w:rFonts w:cs="Arial"/>
                <w:color w:val="000000"/>
              </w:rPr>
              <w:t>23.503 CR0037: Correction to URSP and UE preferences for NSSP and SSCMSP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rPr>
            </w:pPr>
            <w:r w:rsidRPr="00AA0938">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rPr>
            </w:pPr>
            <w:r w:rsidRPr="00AA093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rPr>
            </w:pPr>
            <w:r w:rsidRPr="00AA093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color w:val="000000"/>
              </w:rPr>
            </w:pPr>
            <w:r w:rsidRPr="00AA0938">
              <w:rPr>
                <w:rFonts w:cs="Arial"/>
                <w:color w:val="000000"/>
              </w:rPr>
              <w:t>User preference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AA0938" w:rsidRDefault="004F62A7" w:rsidP="00FB3668">
            <w:pPr>
              <w:rPr>
                <w:rFonts w:cs="Arial"/>
              </w:rPr>
            </w:pPr>
            <w:r>
              <w:rPr>
                <w:rFonts w:cs="Arial"/>
              </w:rPr>
              <w:t>Revised to S2-18</w:t>
            </w:r>
            <w:r w:rsidRPr="00AA0938">
              <w:rPr>
                <w:rFonts w:cs="Arial"/>
              </w:rPr>
              <w:t>4185</w:t>
            </w:r>
          </w:p>
        </w:tc>
      </w:tr>
      <w:tr w:rsidR="004F62A7" w:rsidRPr="00944F5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color w:val="000000"/>
              </w:rPr>
            </w:pPr>
            <w:r w:rsidRPr="00944F5D">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FE205B" w:rsidP="00FB3668">
            <w:pPr>
              <w:rPr>
                <w:rFonts w:cs="Arial"/>
                <w:color w:val="000000"/>
              </w:rPr>
            </w:pPr>
            <w:hyperlink r:id="rId552" w:history="1">
              <w:r w:rsidR="004F62A7" w:rsidRPr="00FE205B">
                <w:rPr>
                  <w:rStyle w:val="Hyperlink"/>
                  <w:rFonts w:cs="Arial"/>
                </w:rPr>
                <w:t>S2-184185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color w:val="000000"/>
              </w:rPr>
            </w:pPr>
            <w:r w:rsidRPr="00944F5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color w:val="000000"/>
              </w:rPr>
            </w:pPr>
            <w:r w:rsidRPr="00944F5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color w:val="000000"/>
              </w:rPr>
            </w:pPr>
            <w:r w:rsidRPr="00944F5D">
              <w:rPr>
                <w:rFonts w:cs="Arial"/>
                <w:color w:val="000000"/>
              </w:rPr>
              <w:t>23.503 CR0037: Correction to URSP and UE preferences for NSSP and SSCMSP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color w:val="000000"/>
              </w:rPr>
            </w:pPr>
            <w:r w:rsidRPr="00944F5D">
              <w:rPr>
                <w:rFonts w:cs="Arial"/>
                <w:color w:val="000000"/>
              </w:rPr>
              <w:t>Qualcomm Incorporated</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color w:val="000000"/>
              </w:rPr>
            </w:pPr>
            <w:r w:rsidRPr="00944F5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color w:val="000000"/>
              </w:rPr>
            </w:pPr>
            <w:r w:rsidRPr="00944F5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color w:val="000000"/>
              </w:rPr>
            </w:pPr>
            <w:r w:rsidRPr="00944F5D">
              <w:rPr>
                <w:rFonts w:cs="Arial"/>
                <w:color w:val="000000"/>
              </w:rPr>
              <w:t>Revision of S2-183141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944F5D" w:rsidRDefault="004F62A7" w:rsidP="00FB3668">
            <w:pPr>
              <w:rPr>
                <w:rFonts w:cs="Arial"/>
                <w:b/>
                <w:color w:val="FF0000"/>
              </w:rPr>
            </w:pPr>
            <w:r>
              <w:rPr>
                <w:rFonts w:cs="Arial"/>
                <w:b/>
                <w:color w:val="FF0000"/>
              </w:rPr>
              <w:t>Agreed</w:t>
            </w:r>
          </w:p>
        </w:tc>
      </w:tr>
      <w:tr w:rsidR="004F62A7" w:rsidRPr="009B5D21"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rPr>
            </w:pPr>
            <w:r w:rsidRPr="009B5D21">
              <w:rPr>
                <w:rFonts w:cs="Arial"/>
                <w:color w:val="000000"/>
              </w:rPr>
              <w:t>6.5.6.1</w:t>
            </w:r>
          </w:p>
        </w:tc>
        <w:bookmarkStart w:id="651" w:name="S2-183178"/>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"C:\\Meetings\\SAWG2\\TSGS2_127_Sanya\\_To_Add\\Docs\\S2-183178.zip"</w:instrText>
            </w:r>
            <w:r w:rsidR="003C2C30">
              <w:rPr>
                <w:rFonts w:cs="Arial"/>
                <w:color w:val="000000"/>
              </w:rPr>
            </w:r>
            <w:r>
              <w:rPr>
                <w:rFonts w:cs="Arial"/>
                <w:color w:val="000000"/>
              </w:rPr>
              <w:fldChar w:fldCharType="separate"/>
            </w:r>
            <w:r w:rsidR="004F62A7" w:rsidRPr="00FE205B">
              <w:rPr>
                <w:rStyle w:val="Hyperlink"/>
                <w:rFonts w:cs="Arial"/>
              </w:rPr>
              <w:t>S2-183178</w:t>
            </w:r>
            <w:bookmarkEnd w:id="65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rPr>
            </w:pPr>
            <w:r w:rsidRPr="009B5D21">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rPr>
            </w:pPr>
            <w:r w:rsidRPr="009B5D21">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rPr>
            </w:pPr>
            <w:r w:rsidRPr="009B5D21">
              <w:rPr>
                <w:rFonts w:cs="Arial"/>
                <w:color w:val="000000"/>
              </w:rPr>
              <w:t>23.503 CR0040: Non-seamless offload indicator in URSP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rPr>
            </w:pPr>
            <w:r w:rsidRPr="009B5D21">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rPr>
            </w:pPr>
            <w:r w:rsidRPr="009B5D21">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rPr>
            </w:pPr>
            <w:r w:rsidRPr="009B5D21">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9B5D21" w:rsidRDefault="004F62A7" w:rsidP="00FB3668">
            <w:pPr>
              <w:rPr>
                <w:rFonts w:cs="Arial"/>
              </w:rPr>
            </w:pPr>
            <w:r>
              <w:rPr>
                <w:rFonts w:cs="Arial"/>
              </w:rPr>
              <w:t>NOTED</w:t>
            </w: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6.5.6.1</w:t>
            </w:r>
          </w:p>
        </w:tc>
        <w:bookmarkStart w:id="652" w:name="S2-18318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"C:\\Meetings\\SAWG2\\TSGS2_127_Sanya\\_To_Add\\Docs\\S2-183186.zip"</w:instrText>
            </w:r>
            <w:r w:rsidR="003C2C30">
              <w:rPr>
                <w:color w:val="000000"/>
              </w:rPr>
            </w:r>
            <w:r>
              <w:rPr>
                <w:color w:val="000000"/>
              </w:rPr>
              <w:fldChar w:fldCharType="separate"/>
            </w:r>
            <w:r w:rsidR="004F62A7" w:rsidRPr="00FE205B">
              <w:rPr>
                <w:rStyle w:val="Hyperlink"/>
              </w:rPr>
              <w:t>S2-183186</w:t>
            </w:r>
            <w:bookmarkEnd w:id="652"/>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23.503 CR0041: Overriding user preference indication in URSP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Pr="007A71A4" w:rsidRDefault="004F62A7" w:rsidP="00FB3668">
            <w:pPr>
              <w:rPr>
                <w:color w:val="000000"/>
              </w:rPr>
            </w:pPr>
            <w:r w:rsidRPr="007A71A4">
              <w:rPr>
                <w:color w:val="000000"/>
              </w:rPr>
              <w:t>User preference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rFonts w:ascii="Times New Roman" w:hAnsi="Times New Roman"/>
                <w:sz w:val="24"/>
              </w:rPr>
              <w:t>Postponed</w:t>
            </w:r>
          </w:p>
        </w:tc>
      </w:tr>
      <w:tr w:rsidR="004F62A7" w:rsidRPr="001D4B8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6.5.6.1</w:t>
            </w:r>
          </w:p>
        </w:tc>
        <w:bookmarkStart w:id="653" w:name="S2-18320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"C:\\Meetings\\SAWG2\\TSGS2_127_Sanya\\_To_Add\\Docs\\S2-183205.zip"</w:instrText>
            </w:r>
            <w:r w:rsidR="003C2C30">
              <w:rPr>
                <w:rFonts w:cs="Arial"/>
                <w:color w:val="000000"/>
              </w:rPr>
            </w:r>
            <w:r>
              <w:rPr>
                <w:rFonts w:cs="Arial"/>
                <w:color w:val="000000"/>
              </w:rPr>
              <w:fldChar w:fldCharType="separate"/>
            </w:r>
            <w:r w:rsidR="004F62A7" w:rsidRPr="00FE205B">
              <w:rPr>
                <w:rStyle w:val="Hyperlink"/>
                <w:rFonts w:cs="Arial"/>
              </w:rPr>
              <w:t>S2-183205</w:t>
            </w:r>
            <w:bookmarkEnd w:id="65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23.503 CR0044: Clarification on UE policy configuration -23.503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OPPO, China Unicom, China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Pr>
                <w:rFonts w:cs="Arial"/>
              </w:rPr>
              <w:t>Revised to S2-18</w:t>
            </w:r>
            <w:r w:rsidRPr="001D4B88">
              <w:rPr>
                <w:rFonts w:cs="Arial"/>
              </w:rPr>
              <w:t>4187</w:t>
            </w:r>
          </w:p>
        </w:tc>
      </w:tr>
      <w:tr w:rsidR="004F62A7" w:rsidRPr="009D447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000000"/>
              </w:rPr>
            </w:pPr>
            <w:r w:rsidRPr="009D4476">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FE205B" w:rsidP="00FB3668">
            <w:pPr>
              <w:rPr>
                <w:rFonts w:cs="Arial"/>
                <w:color w:val="000000"/>
              </w:rPr>
            </w:pPr>
            <w:hyperlink r:id="rId553" w:history="1">
              <w:r w:rsidR="004F62A7" w:rsidRPr="00FE205B">
                <w:rPr>
                  <w:rStyle w:val="Hyperlink"/>
                  <w:rFonts w:cs="Arial"/>
                </w:rPr>
                <w:t>S2-184187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000000"/>
              </w:rPr>
            </w:pPr>
            <w:r w:rsidRPr="009D447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000000"/>
              </w:rPr>
            </w:pPr>
            <w:r w:rsidRPr="009D447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000000"/>
              </w:rPr>
            </w:pPr>
            <w:r w:rsidRPr="009D4476">
              <w:rPr>
                <w:rFonts w:cs="Arial"/>
                <w:color w:val="000000"/>
              </w:rPr>
              <w:t>23.503 CR0044: Clarification on UE policy configuration -23.503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000000"/>
              </w:rPr>
            </w:pPr>
            <w:r w:rsidRPr="009D4476">
              <w:rPr>
                <w:rFonts w:cs="Arial"/>
                <w:color w:val="000000"/>
              </w:rPr>
              <w:t>OPPO, China Unicom, China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000000"/>
              </w:rPr>
            </w:pPr>
            <w:r w:rsidRPr="009D447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000000"/>
              </w:rPr>
            </w:pPr>
            <w:r w:rsidRPr="009D447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000000"/>
              </w:rPr>
            </w:pPr>
            <w:r w:rsidRPr="009D4476">
              <w:rPr>
                <w:rFonts w:cs="Arial"/>
                <w:color w:val="000000"/>
              </w:rPr>
              <w:t>Revision of S2-183205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9D4476" w:rsidRDefault="004F62A7" w:rsidP="00FB3668">
            <w:pPr>
              <w:rPr>
                <w:rFonts w:cs="Arial"/>
                <w:color w:val="FF0000"/>
              </w:rPr>
            </w:pPr>
            <w:r>
              <w:rPr>
                <w:rFonts w:cs="Arial"/>
                <w:color w:val="FF0000"/>
              </w:rPr>
              <w:t>Revised to S2-18</w:t>
            </w:r>
            <w:r w:rsidRPr="009D4476">
              <w:rPr>
                <w:rFonts w:cs="Arial"/>
                <w:color w:val="FF0000"/>
              </w:rPr>
              <w:t>4202</w:t>
            </w:r>
          </w:p>
        </w:tc>
      </w:tr>
      <w:tr w:rsidR="004F62A7" w:rsidRPr="009D447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FE205B" w:rsidP="00FB3668">
            <w:pPr>
              <w:rPr>
                <w:rFonts w:cs="Arial"/>
                <w:color w:val="000000"/>
              </w:rPr>
            </w:pPr>
            <w:hyperlink r:id="rId554" w:history="1">
              <w:r w:rsidR="004F62A7" w:rsidRPr="00FE205B">
                <w:rPr>
                  <w:rStyle w:val="Hyperlink"/>
                  <w:rFonts w:cs="Arial"/>
                </w:rPr>
                <w:t>S2-184202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color w:val="000000"/>
              </w:rPr>
            </w:pPr>
            <w:r>
              <w:rPr>
                <w:rFonts w:cs="Arial"/>
                <w:color w:val="000000"/>
              </w:rPr>
              <w:t>23.503 CR0044: Clarification on UE policy configuration -23.503</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color w:val="000000"/>
              </w:rPr>
            </w:pPr>
            <w:r>
              <w:rPr>
                <w:rFonts w:cs="Arial"/>
                <w:color w:val="000000"/>
              </w:rPr>
              <w:t>OPPO, China Unicom, China Telecom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color w:val="000000"/>
              </w:rPr>
            </w:pPr>
            <w:r>
              <w:rPr>
                <w:rFonts w:cs="Arial"/>
                <w:color w:val="000000"/>
              </w:rPr>
              <w:t>Revision of S2-184187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9D4476" w:rsidRDefault="004F62A7" w:rsidP="00FB3668">
            <w:pPr>
              <w:rPr>
                <w:rFonts w:cs="Arial"/>
                <w:b/>
                <w:color w:val="FF0000"/>
              </w:rPr>
            </w:pPr>
            <w:r w:rsidRPr="009D4476">
              <w:rPr>
                <w:rFonts w:cs="Arial"/>
                <w:b/>
                <w:color w:val="FF0000"/>
              </w:rPr>
              <w:t>OPEN</w:t>
            </w: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6.5.6.1</w:t>
            </w:r>
          </w:p>
        </w:tc>
        <w:bookmarkStart w:id="654" w:name="S2-18332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"C:\\Meetings\\SAWG2\\TSGS2_127_Sanya\\_To_Add\\Docs\\S2-183320.zip"</w:instrText>
            </w:r>
            <w:r w:rsidR="003C2C30">
              <w:rPr>
                <w:color w:val="000000"/>
              </w:rPr>
            </w:r>
            <w:r>
              <w:rPr>
                <w:color w:val="000000"/>
              </w:rPr>
              <w:fldChar w:fldCharType="separate"/>
            </w:r>
            <w:r w:rsidR="004F62A7" w:rsidRPr="00FE205B">
              <w:rPr>
                <w:rStyle w:val="Hyperlink"/>
              </w:rPr>
              <w:t>S2-183320</w:t>
            </w:r>
            <w:bookmarkEnd w:id="654"/>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23.503 CR0047: Clarification on different set of URSP rules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Pr="007A71A4" w:rsidRDefault="004F62A7" w:rsidP="00FB3668">
            <w:pPr>
              <w:rPr>
                <w:color w:val="000000"/>
              </w:rPr>
            </w:pPr>
            <w:r w:rsidRPr="007A71A4">
              <w:rPr>
                <w:color w:val="000000"/>
              </w:rPr>
              <w:t>User preference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rFonts w:ascii="Times New Roman" w:hAnsi="Times New Roman"/>
                <w:sz w:val="24"/>
              </w:rPr>
              <w:t>Merged into 4185</w:t>
            </w:r>
          </w:p>
        </w:tc>
      </w:tr>
      <w:tr w:rsidR="004F62A7" w:rsidRPr="00CE0D83"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rPr>
            </w:pPr>
            <w:r w:rsidRPr="00CE0D83">
              <w:rPr>
                <w:rFonts w:cs="Arial"/>
                <w:color w:val="000000"/>
              </w:rPr>
              <w:t>6.5.6.1</w:t>
            </w:r>
          </w:p>
        </w:tc>
        <w:bookmarkStart w:id="655" w:name="S2-183349"/>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"C:\\Meetings\\SAWG2\\TSGS2_127_Sanya\\_To_Add\\Docs\\S2-183349.zip"</w:instrText>
            </w:r>
            <w:r w:rsidR="003C2C30">
              <w:rPr>
                <w:rFonts w:cs="Arial"/>
                <w:color w:val="000000"/>
              </w:rPr>
            </w:r>
            <w:r>
              <w:rPr>
                <w:rFonts w:cs="Arial"/>
                <w:color w:val="000000"/>
              </w:rPr>
              <w:fldChar w:fldCharType="separate"/>
            </w:r>
            <w:r w:rsidR="004F62A7" w:rsidRPr="00FE205B">
              <w:rPr>
                <w:rStyle w:val="Hyperlink"/>
                <w:rFonts w:cs="Arial"/>
              </w:rPr>
              <w:t>S2-183349</w:t>
            </w:r>
            <w:bookmarkEnd w:id="65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rPr>
            </w:pPr>
            <w:r w:rsidRPr="00CE0D8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rPr>
            </w:pPr>
            <w:r w:rsidRPr="00CE0D83">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rPr>
            </w:pPr>
            <w:r w:rsidRPr="00CE0D83">
              <w:rPr>
                <w:rFonts w:cs="Arial"/>
                <w:color w:val="000000"/>
              </w:rPr>
              <w:t>23.503 CR0019R2: Additional PDU Session Type in Route Selection Descriptor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rPr>
            </w:pPr>
            <w:r w:rsidRPr="00CE0D83">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rPr>
            </w:pPr>
            <w:r w:rsidRPr="00CE0D83">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rPr>
            </w:pPr>
            <w:r w:rsidRPr="00CE0D83">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color w:val="000000"/>
              </w:rPr>
            </w:pPr>
            <w:r w:rsidRPr="00CE0D83">
              <w:rPr>
                <w:rFonts w:cs="Arial"/>
                <w:color w:val="000000"/>
              </w:rPr>
              <w:t>Revision of (revised/postponed) S2-181662 from S2#126</w:t>
            </w:r>
          </w:p>
          <w:p w:rsidR="004F62A7" w:rsidRPr="00CE0D83"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CE0D83" w:rsidRDefault="004F62A7" w:rsidP="00FB3668">
            <w:pPr>
              <w:rPr>
                <w:rFonts w:cs="Arial"/>
              </w:rPr>
            </w:pPr>
            <w:r>
              <w:rPr>
                <w:rFonts w:cs="Arial"/>
              </w:rPr>
              <w:t>Revised to S2-18</w:t>
            </w:r>
            <w:r w:rsidRPr="00CE0D83">
              <w:rPr>
                <w:rFonts w:cs="Arial"/>
              </w:rPr>
              <w:t>4188</w:t>
            </w:r>
          </w:p>
        </w:tc>
      </w:tr>
      <w:tr w:rsidR="004F62A7" w:rsidRPr="00B51CD0"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000000"/>
              </w:rPr>
            </w:pPr>
            <w:r w:rsidRPr="00B51CD0">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FE205B" w:rsidP="00FB3668">
            <w:pPr>
              <w:rPr>
                <w:rFonts w:cs="Arial"/>
                <w:color w:val="000000"/>
              </w:rPr>
            </w:pPr>
            <w:hyperlink r:id="rId555" w:history="1">
              <w:r w:rsidR="004F62A7" w:rsidRPr="00FE205B">
                <w:rPr>
                  <w:rStyle w:val="Hyperlink"/>
                  <w:rFonts w:cs="Arial"/>
                </w:rPr>
                <w:t>S2-184188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000000"/>
              </w:rPr>
            </w:pPr>
            <w:r w:rsidRPr="00B51CD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000000"/>
              </w:rPr>
            </w:pPr>
            <w:r w:rsidRPr="00B51CD0">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000000"/>
              </w:rPr>
            </w:pPr>
            <w:r w:rsidRPr="00B51CD0">
              <w:rPr>
                <w:rFonts w:cs="Arial"/>
                <w:color w:val="000000"/>
              </w:rPr>
              <w:t>23.503 CR0019R2: Additional PDU Session Type in Route Selection Descriptor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000000"/>
              </w:rPr>
            </w:pPr>
            <w:r w:rsidRPr="00B51CD0">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000000"/>
              </w:rPr>
            </w:pPr>
            <w:r w:rsidRPr="00B51CD0">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000000"/>
              </w:rPr>
            </w:pPr>
            <w:r w:rsidRPr="00B51CD0">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000000"/>
              </w:rPr>
            </w:pPr>
            <w:r w:rsidRPr="00B51CD0">
              <w:rPr>
                <w:rFonts w:cs="Arial"/>
                <w:color w:val="000000"/>
              </w:rPr>
              <w:t>Revision of S2-183349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51CD0" w:rsidRDefault="004F62A7" w:rsidP="00FB3668">
            <w:pPr>
              <w:rPr>
                <w:rFonts w:cs="Arial"/>
                <w:color w:val="FF0000"/>
              </w:rPr>
            </w:pPr>
            <w:r>
              <w:rPr>
                <w:rFonts w:cs="Arial"/>
                <w:color w:val="FF0000"/>
              </w:rPr>
              <w:t>Revised to S2-18</w:t>
            </w:r>
            <w:r w:rsidRPr="00B51CD0">
              <w:rPr>
                <w:rFonts w:cs="Arial"/>
                <w:color w:val="FF0000"/>
              </w:rPr>
              <w:t>4203</w:t>
            </w:r>
          </w:p>
        </w:tc>
      </w:tr>
      <w:tr w:rsidR="004F62A7" w:rsidRPr="0015288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FE205B" w:rsidP="00FB3668">
            <w:pPr>
              <w:rPr>
                <w:rFonts w:cs="Arial"/>
                <w:color w:val="000000"/>
              </w:rPr>
            </w:pPr>
            <w:hyperlink r:id="rId556" w:history="1">
              <w:r w:rsidR="004F62A7" w:rsidRPr="00FE205B">
                <w:rPr>
                  <w:rStyle w:val="Hyperlink"/>
                  <w:rFonts w:cs="Arial"/>
                </w:rPr>
                <w:t>S2-184203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23.503 CR0019R2: Additional PDU Session Type in Route Selection Descriptor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Revision of S2-184188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b/>
                <w:color w:val="FF0000"/>
              </w:rPr>
            </w:pPr>
            <w:r>
              <w:rPr>
                <w:rFonts w:cs="Arial"/>
                <w:b/>
                <w:color w:val="FF0000"/>
              </w:rPr>
              <w:t>Agreed</w:t>
            </w:r>
          </w:p>
        </w:tc>
      </w:tr>
      <w:tr w:rsidR="004F62A7" w:rsidRPr="00AA093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rPr>
            </w:pPr>
            <w:r w:rsidRPr="00AA0938">
              <w:rPr>
                <w:rFonts w:cs="Arial"/>
                <w:color w:val="000000"/>
              </w:rPr>
              <w:t>6.5.6.1</w:t>
            </w:r>
          </w:p>
        </w:tc>
        <w:bookmarkStart w:id="656" w:name="S2-183350"/>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"C:\\Meetings\\SAWG2\\TSGS2_127_Sanya\\_To_Add\\Docs\\S2-183350.zip"</w:instrText>
            </w:r>
            <w:r w:rsidR="003C2C30">
              <w:rPr>
                <w:rFonts w:cs="Arial"/>
                <w:color w:val="000000"/>
              </w:rPr>
            </w:r>
            <w:r>
              <w:rPr>
                <w:rFonts w:cs="Arial"/>
                <w:color w:val="000000"/>
              </w:rPr>
              <w:fldChar w:fldCharType="separate"/>
            </w:r>
            <w:r w:rsidR="004F62A7" w:rsidRPr="00FE205B">
              <w:rPr>
                <w:rStyle w:val="Hyperlink"/>
                <w:rFonts w:cs="Arial"/>
              </w:rPr>
              <w:t>S2-183350</w:t>
            </w:r>
            <w:bookmarkEnd w:id="65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rPr>
            </w:pPr>
            <w:r w:rsidRPr="00AA0938">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rPr>
            </w:pPr>
            <w:r w:rsidRPr="00AA0938">
              <w:rPr>
                <w:rFonts w:cs="Arial"/>
                <w:color w:val="000000"/>
              </w:rPr>
              <w:t>Decision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rPr>
            </w:pPr>
            <w:r w:rsidRPr="00AA0938">
              <w:rPr>
                <w:rFonts w:cs="Arial"/>
                <w:color w:val="000000"/>
              </w:rPr>
              <w:t>Discussion on enabling the URSP</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rPr>
            </w:pPr>
            <w:r w:rsidRPr="00AA0938">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rPr>
            </w:pPr>
            <w:r w:rsidRPr="00AA093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rPr>
            </w:pPr>
            <w:r w:rsidRPr="00AA093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color w:val="000000"/>
              </w:rPr>
            </w:pPr>
            <w:r w:rsidRPr="00AA0938">
              <w:rPr>
                <w:rFonts w:cs="Arial"/>
                <w:color w:val="000000"/>
              </w:rPr>
              <w:t>User preference</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AA0938" w:rsidRDefault="004F62A7" w:rsidP="00FB3668">
            <w:pPr>
              <w:rPr>
                <w:rFonts w:cs="Arial"/>
              </w:rPr>
            </w:pPr>
            <w:r>
              <w:rPr>
                <w:rFonts w:cs="Arial"/>
              </w:rPr>
              <w:t>NOTED</w:t>
            </w:r>
          </w:p>
        </w:tc>
      </w:tr>
      <w:tr w:rsidR="004F62A7" w:rsidRPr="004307C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rPr>
            </w:pPr>
            <w:r w:rsidRPr="004307CD">
              <w:rPr>
                <w:rFonts w:cs="Arial"/>
                <w:color w:val="000000"/>
              </w:rPr>
              <w:t>6.5.6.1</w:t>
            </w:r>
          </w:p>
        </w:tc>
        <w:bookmarkStart w:id="657" w:name="S2-18335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"C:\\Meetings\\SAWG2\\TSGS2_127_Sanya\\_To_Add\\Docs\\S2-183351.zip"</w:instrText>
            </w:r>
            <w:r w:rsidR="003C2C30">
              <w:rPr>
                <w:rFonts w:cs="Arial"/>
                <w:color w:val="000000"/>
              </w:rPr>
            </w:r>
            <w:r>
              <w:rPr>
                <w:rFonts w:cs="Arial"/>
                <w:color w:val="000000"/>
              </w:rPr>
              <w:fldChar w:fldCharType="separate"/>
            </w:r>
            <w:r w:rsidR="004F62A7" w:rsidRPr="00FE205B">
              <w:rPr>
                <w:rStyle w:val="Hyperlink"/>
                <w:rFonts w:cs="Arial"/>
              </w:rPr>
              <w:t>S2-183351</w:t>
            </w:r>
            <w:bookmarkEnd w:id="65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rPr>
            </w:pPr>
            <w:r w:rsidRPr="004307C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rPr>
            </w:pPr>
            <w:r w:rsidRPr="004307C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rPr>
            </w:pPr>
            <w:r w:rsidRPr="004307CD">
              <w:rPr>
                <w:rFonts w:cs="Arial"/>
                <w:color w:val="000000"/>
              </w:rPr>
              <w:t>23.503 CR0049: Clarification on 'match all ' URSP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rPr>
            </w:pPr>
            <w:r w:rsidRPr="004307CD">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rPr>
            </w:pPr>
            <w:r w:rsidRPr="004307C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rPr>
            </w:pPr>
            <w:r w:rsidRPr="004307C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307CD" w:rsidRDefault="004F62A7" w:rsidP="00FB3668">
            <w:pPr>
              <w:rPr>
                <w:rFonts w:cs="Arial"/>
              </w:rPr>
            </w:pPr>
            <w:r>
              <w:rPr>
                <w:rFonts w:cs="Arial"/>
              </w:rPr>
              <w:t>Revised to S2-18</w:t>
            </w:r>
            <w:r w:rsidRPr="004307CD">
              <w:rPr>
                <w:rFonts w:cs="Arial"/>
              </w:rPr>
              <w:t>4189</w:t>
            </w:r>
          </w:p>
        </w:tc>
      </w:tr>
      <w:tr w:rsidR="004F62A7" w:rsidRPr="0015288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FE205B" w:rsidP="00FB3668">
            <w:pPr>
              <w:rPr>
                <w:rFonts w:cs="Arial"/>
                <w:color w:val="000000"/>
              </w:rPr>
            </w:pPr>
            <w:hyperlink r:id="rId557" w:history="1">
              <w:r w:rsidR="004F62A7" w:rsidRPr="00FE205B">
                <w:rPr>
                  <w:rStyle w:val="Hyperlink"/>
                  <w:rFonts w:cs="Arial"/>
                </w:rPr>
                <w:t>S2-184189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23.503 CR0049: Clarification on 'match all ' URSP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Revision of S2-183351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FF0000"/>
              </w:rPr>
            </w:pPr>
            <w:r>
              <w:rPr>
                <w:rFonts w:cs="Arial"/>
                <w:color w:val="FF0000"/>
              </w:rPr>
              <w:t>Revised to S2-18</w:t>
            </w:r>
            <w:r w:rsidRPr="0015288C">
              <w:rPr>
                <w:rFonts w:cs="Arial"/>
                <w:color w:val="FF0000"/>
              </w:rPr>
              <w:t>4204</w:t>
            </w:r>
          </w:p>
        </w:tc>
      </w:tr>
      <w:tr w:rsidR="004F62A7" w:rsidRPr="0015288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FE205B" w:rsidP="00FB3668">
            <w:pPr>
              <w:rPr>
                <w:rFonts w:cs="Arial"/>
                <w:color w:val="000000"/>
              </w:rPr>
            </w:pPr>
            <w:hyperlink r:id="rId558" w:history="1">
              <w:r w:rsidR="004F62A7" w:rsidRPr="00FE205B">
                <w:rPr>
                  <w:rStyle w:val="Hyperlink"/>
                  <w:rFonts w:cs="Arial"/>
                </w:rPr>
                <w:t>S2-184204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23.503 CR0049: Clarification on 'match all ' URSP rule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Revision of S2-184189</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b/>
                <w:color w:val="FF0000"/>
              </w:rPr>
            </w:pPr>
            <w:r>
              <w:rPr>
                <w:rFonts w:cs="Arial"/>
                <w:b/>
                <w:color w:val="FF0000"/>
              </w:rPr>
              <w:t>Agreed</w:t>
            </w:r>
          </w:p>
        </w:tc>
      </w:tr>
      <w:tr w:rsidR="004F62A7" w:rsidRPr="001D4B88"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6.5.6.1</w:t>
            </w:r>
          </w:p>
        </w:tc>
        <w:bookmarkStart w:id="658" w:name="S2-183755"/>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"C:\\Meetings\\SAWG2\\TSGS2_127_Sanya\\_To_Add\\Docs\\S2-183755.zip"</w:instrText>
            </w:r>
            <w:r w:rsidR="003C2C30">
              <w:rPr>
                <w:rFonts w:cs="Arial"/>
                <w:color w:val="000000"/>
              </w:rPr>
            </w:r>
            <w:r>
              <w:rPr>
                <w:rFonts w:cs="Arial"/>
                <w:color w:val="000000"/>
              </w:rPr>
              <w:fldChar w:fldCharType="separate"/>
            </w:r>
            <w:r w:rsidR="004F62A7" w:rsidRPr="00FE205B">
              <w:rPr>
                <w:rStyle w:val="Hyperlink"/>
                <w:rFonts w:cs="Arial"/>
              </w:rPr>
              <w:t>S2-183755</w:t>
            </w:r>
            <w:bookmarkEnd w:id="65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23.503 CR0063: Correction to the UE Policy section 6.1.2.2.1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sidRPr="001D4B88">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D4B88" w:rsidRDefault="004F62A7" w:rsidP="00FB3668">
            <w:pPr>
              <w:rPr>
                <w:rFonts w:cs="Arial"/>
              </w:rPr>
            </w:pPr>
            <w:r>
              <w:rPr>
                <w:rFonts w:cs="Arial"/>
              </w:rPr>
              <w:t>Revised to S2-18</w:t>
            </w:r>
            <w:r w:rsidRPr="001D4B88">
              <w:rPr>
                <w:rFonts w:cs="Arial"/>
              </w:rPr>
              <w:t>4186</w:t>
            </w:r>
          </w:p>
        </w:tc>
      </w:tr>
      <w:tr w:rsidR="004F62A7" w:rsidRPr="0057013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000000"/>
              </w:rPr>
            </w:pPr>
            <w:r w:rsidRPr="0057013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FE205B" w:rsidP="00FB3668">
            <w:pPr>
              <w:rPr>
                <w:rFonts w:cs="Arial"/>
                <w:color w:val="000000"/>
              </w:rPr>
            </w:pPr>
            <w:hyperlink r:id="rId559" w:history="1">
              <w:r w:rsidR="004F62A7" w:rsidRPr="00FE205B">
                <w:rPr>
                  <w:rStyle w:val="Hyperlink"/>
                  <w:rFonts w:cs="Arial"/>
                </w:rPr>
                <w:t>S2-184186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000000"/>
              </w:rPr>
            </w:pPr>
            <w:r w:rsidRPr="0057013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000000"/>
              </w:rPr>
            </w:pPr>
            <w:r w:rsidRPr="0057013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000000"/>
              </w:rPr>
            </w:pPr>
            <w:r w:rsidRPr="0057013A">
              <w:rPr>
                <w:rFonts w:cs="Arial"/>
                <w:color w:val="000000"/>
              </w:rPr>
              <w:t>23.503 CR0063: Correction to the UE Policy section 6.1.2.2.1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000000"/>
              </w:rPr>
            </w:pPr>
            <w:r w:rsidRPr="0057013A">
              <w:rPr>
                <w:rFonts w:cs="Arial"/>
                <w:color w:val="000000"/>
              </w:rPr>
              <w:t>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000000"/>
              </w:rPr>
            </w:pPr>
            <w:r w:rsidRPr="0057013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000000"/>
              </w:rPr>
            </w:pPr>
            <w:r w:rsidRPr="0057013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000000"/>
              </w:rPr>
            </w:pPr>
            <w:r w:rsidRPr="0057013A">
              <w:rPr>
                <w:rFonts w:cs="Arial"/>
                <w:color w:val="000000"/>
              </w:rPr>
              <w:t>Revision of S2-183755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7013A" w:rsidRDefault="004F62A7" w:rsidP="00FB3668">
            <w:pPr>
              <w:rPr>
                <w:rFonts w:cs="Arial"/>
                <w:color w:val="FF0000"/>
              </w:rPr>
            </w:pPr>
            <w:r>
              <w:rPr>
                <w:rFonts w:cs="Arial"/>
                <w:color w:val="FF0000"/>
              </w:rPr>
              <w:t>Revised to S2-18</w:t>
            </w:r>
            <w:r w:rsidRPr="0057013A">
              <w:rPr>
                <w:rFonts w:cs="Arial"/>
                <w:color w:val="FF0000"/>
              </w:rPr>
              <w:t>4205</w:t>
            </w:r>
          </w:p>
        </w:tc>
      </w:tr>
      <w:tr w:rsidR="004F62A7" w:rsidRPr="0057013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color w:val="000000"/>
              </w:rPr>
            </w:pPr>
            <w:r w:rsidRPr="0057013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FE205B" w:rsidP="00FB3668">
            <w:pPr>
              <w:rPr>
                <w:rFonts w:cs="Arial"/>
                <w:color w:val="000000"/>
              </w:rPr>
            </w:pPr>
            <w:hyperlink r:id="rId560" w:history="1">
              <w:r w:rsidR="004F62A7" w:rsidRPr="00FE205B">
                <w:rPr>
                  <w:rStyle w:val="Hyperlink"/>
                  <w:rFonts w:cs="Arial"/>
                </w:rPr>
                <w:t>S2-184205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color w:val="000000"/>
              </w:rPr>
            </w:pPr>
            <w:r w:rsidRPr="0057013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color w:val="000000"/>
              </w:rPr>
            </w:pPr>
            <w:r w:rsidRPr="0057013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color w:val="000000"/>
              </w:rPr>
            </w:pPr>
            <w:r w:rsidRPr="0057013A">
              <w:rPr>
                <w:rFonts w:cs="Arial"/>
                <w:color w:val="000000"/>
              </w:rPr>
              <w:t>23.503 CR0063: Correction to the UE Policy section 6.1.2.2.1</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color w:val="000000"/>
              </w:rPr>
            </w:pPr>
            <w:r w:rsidRPr="0057013A">
              <w:rPr>
                <w:rFonts w:cs="Arial"/>
                <w:color w:val="000000"/>
              </w:rPr>
              <w:t>NEC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color w:val="000000"/>
              </w:rPr>
            </w:pPr>
            <w:r w:rsidRPr="0057013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color w:val="000000"/>
              </w:rPr>
            </w:pPr>
            <w:r w:rsidRPr="0057013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color w:val="000000"/>
              </w:rPr>
            </w:pPr>
            <w:r w:rsidRPr="0057013A">
              <w:rPr>
                <w:rFonts w:cs="Arial"/>
                <w:color w:val="000000"/>
              </w:rPr>
              <w:t>Revision of S2-184186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57013A" w:rsidRDefault="004F62A7" w:rsidP="00FB3668">
            <w:pPr>
              <w:rPr>
                <w:rFonts w:cs="Arial"/>
                <w:b/>
                <w:color w:val="FF0000"/>
              </w:rPr>
            </w:pPr>
            <w:r>
              <w:rPr>
                <w:rFonts w:cs="Arial"/>
                <w:b/>
                <w:color w:val="FF0000"/>
              </w:rPr>
              <w:t>Agreed</w:t>
            </w:r>
          </w:p>
        </w:tc>
      </w:tr>
      <w:tr w:rsidR="004F62A7"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0000"/>
                <w:sz w:val="20"/>
                <w:szCs w:val="20"/>
              </w:rPr>
              <w:t>Policy transfer to UE/AMF</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r>
      <w:tr w:rsidR="004F62A7" w:rsidRPr="00E1351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r w:rsidRPr="00E13519">
              <w:rPr>
                <w:rFonts w:cs="Arial"/>
                <w:color w:val="000000"/>
              </w:rPr>
              <w:t>6.5.6.1</w:t>
            </w:r>
          </w:p>
        </w:tc>
        <w:bookmarkStart w:id="659" w:name="S2-183167"/>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"C:\\Meetings\\SAWG2\\TSGS2_127_Sanya\\_To_Add\\Docs\\S2-183167.zip"</w:instrText>
            </w:r>
            <w:r w:rsidR="003C2C30">
              <w:rPr>
                <w:rFonts w:cs="Arial"/>
                <w:color w:val="000000"/>
              </w:rPr>
            </w:r>
            <w:r>
              <w:rPr>
                <w:rFonts w:cs="Arial"/>
                <w:color w:val="000000"/>
              </w:rPr>
              <w:fldChar w:fldCharType="separate"/>
            </w:r>
            <w:r w:rsidR="004F62A7" w:rsidRPr="00FE205B">
              <w:rPr>
                <w:rStyle w:val="Hyperlink"/>
                <w:rFonts w:cs="Arial"/>
              </w:rPr>
              <w:t>S2-183167</w:t>
            </w:r>
            <w:bookmarkEnd w:id="65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r w:rsidRPr="00E1351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r w:rsidRPr="00E1351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r w:rsidRPr="00E13519">
              <w:rPr>
                <w:rFonts w:cs="Arial"/>
                <w:color w:val="000000"/>
              </w:rPr>
              <w:t>23.503 CR0038: UE Policies in a UE Policy Container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r w:rsidRPr="00E13519">
              <w:rPr>
                <w:rFonts w:cs="Arial"/>
                <w:color w:val="000000"/>
              </w:rPr>
              <w:t>Ericsson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r w:rsidRPr="00E1351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r w:rsidRPr="00E1351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E13519" w:rsidRDefault="004F62A7" w:rsidP="00FB3668">
            <w:pPr>
              <w:rPr>
                <w:rFonts w:cs="Arial"/>
              </w:rPr>
            </w:pPr>
            <w:r>
              <w:rPr>
                <w:rFonts w:cs="Arial"/>
              </w:rPr>
              <w:t>Agreed</w:t>
            </w:r>
          </w:p>
        </w:tc>
      </w:tr>
      <w:tr w:rsidR="004F62A7" w:rsidRPr="006835A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rPr>
            </w:pPr>
            <w:r w:rsidRPr="006835AA">
              <w:rPr>
                <w:rFonts w:cs="Arial"/>
                <w:color w:val="000000"/>
              </w:rPr>
              <w:t>6.5.6.1</w:t>
            </w:r>
          </w:p>
        </w:tc>
        <w:bookmarkStart w:id="660" w:name="S2-183176"/>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"C:\\Meetings\\SAWG2\\TSGS2_127_Sanya\\_To_Add\\Docs\\S2-183176.zip"</w:instrText>
            </w:r>
            <w:r w:rsidR="003C2C30">
              <w:rPr>
                <w:rFonts w:cs="Arial"/>
                <w:color w:val="000000"/>
              </w:rPr>
            </w:r>
            <w:r>
              <w:rPr>
                <w:rFonts w:cs="Arial"/>
                <w:color w:val="000000"/>
              </w:rPr>
              <w:fldChar w:fldCharType="separate"/>
            </w:r>
            <w:r w:rsidR="004F62A7" w:rsidRPr="00FE205B">
              <w:rPr>
                <w:rStyle w:val="Hyperlink"/>
                <w:rFonts w:cs="Arial"/>
              </w:rPr>
              <w:t>S2-183176</w:t>
            </w:r>
            <w:bookmarkEnd w:id="660"/>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rPr>
            </w:pPr>
            <w:r w:rsidRPr="006835AA">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rPr>
            </w:pPr>
            <w:r w:rsidRPr="006835AA">
              <w:rPr>
                <w:rFonts w:cs="Arial"/>
                <w:color w:val="000000"/>
              </w:rPr>
              <w:t>Agreement</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rPr>
            </w:pPr>
            <w:r w:rsidRPr="006835AA">
              <w:rPr>
                <w:rFonts w:cs="Arial"/>
                <w:color w:val="000000"/>
              </w:rPr>
              <w:t>Discussion on using PSI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rPr>
            </w:pPr>
            <w:r w:rsidRPr="006835AA">
              <w:rPr>
                <w:rFonts w:cs="Arial"/>
                <w:color w:val="000000"/>
              </w:rPr>
              <w:t>OPPO</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rPr>
            </w:pPr>
            <w:r w:rsidRPr="006835A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6835AA" w:rsidRDefault="004F62A7" w:rsidP="00FB3668">
            <w:pPr>
              <w:rPr>
                <w:rFonts w:cs="Arial"/>
              </w:rPr>
            </w:pPr>
            <w:r>
              <w:rPr>
                <w:rFonts w:cs="Arial"/>
              </w:rPr>
              <w:t>NOTED</w:t>
            </w:r>
          </w:p>
        </w:tc>
      </w:tr>
      <w:tr w:rsidR="004F62A7" w:rsidRPr="008A26DE"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rPr>
            </w:pPr>
            <w:r w:rsidRPr="008A26DE">
              <w:rPr>
                <w:rFonts w:cs="Arial"/>
                <w:color w:val="000000"/>
              </w:rPr>
              <w:t>6.5.6.1</w:t>
            </w:r>
          </w:p>
        </w:tc>
        <w:bookmarkStart w:id="661" w:name="S2-183183"/>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"C:\\Meetings\\SAWG2\\TSGS2_127_Sanya\\_To_Add\\Docs\\S2-183183.zip"</w:instrText>
            </w:r>
            <w:r w:rsidR="003C2C30">
              <w:rPr>
                <w:rFonts w:cs="Arial"/>
                <w:color w:val="000000"/>
              </w:rPr>
            </w:r>
            <w:r>
              <w:rPr>
                <w:rFonts w:cs="Arial"/>
                <w:color w:val="000000"/>
              </w:rPr>
              <w:fldChar w:fldCharType="separate"/>
            </w:r>
            <w:r w:rsidR="004F62A7" w:rsidRPr="00FE205B">
              <w:rPr>
                <w:rStyle w:val="Hyperlink"/>
                <w:rFonts w:cs="Arial"/>
              </w:rPr>
              <w:t>S2-183183</w:t>
            </w:r>
            <w:bookmarkEnd w:id="66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rPr>
            </w:pPr>
            <w:r w:rsidRPr="008A26DE">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rPr>
            </w:pPr>
            <w:r w:rsidRPr="008A26DE">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rPr>
            </w:pPr>
            <w:r w:rsidRPr="008A26DE">
              <w:rPr>
                <w:rFonts w:cs="Arial"/>
                <w:color w:val="000000"/>
              </w:rPr>
              <w:t>23.502 CR0248: UE Policy delivery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rPr>
            </w:pPr>
            <w:r w:rsidRPr="008A26DE">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rPr>
            </w:pPr>
            <w:r w:rsidRPr="008A26DE">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rPr>
            </w:pPr>
            <w:r w:rsidRPr="008A26DE">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8A26DE" w:rsidRDefault="004F62A7" w:rsidP="00FB3668">
            <w:pPr>
              <w:rPr>
                <w:rFonts w:cs="Arial"/>
              </w:rPr>
            </w:pPr>
            <w:r>
              <w:rPr>
                <w:rFonts w:cs="Arial"/>
              </w:rPr>
              <w:t>NOTED</w:t>
            </w:r>
          </w:p>
        </w:tc>
      </w:tr>
      <w:tr w:rsidR="004F62A7" w:rsidRPr="0042088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rPr>
            </w:pPr>
            <w:r w:rsidRPr="0042088A">
              <w:rPr>
                <w:rFonts w:cs="Arial"/>
                <w:color w:val="000000"/>
              </w:rPr>
              <w:t>6.5.6.1</w:t>
            </w:r>
          </w:p>
        </w:tc>
        <w:bookmarkStart w:id="662" w:name="S2-18318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"C:\\Meetings\\SAWG2\\TSGS2_127_Sanya\\_To_Add\\Docs\\S2-183187.zip"</w:instrText>
            </w:r>
            <w:r w:rsidR="003C2C30">
              <w:rPr>
                <w:rFonts w:cs="Arial"/>
                <w:color w:val="000000"/>
              </w:rPr>
            </w:r>
            <w:r>
              <w:rPr>
                <w:rFonts w:cs="Arial"/>
                <w:color w:val="000000"/>
              </w:rPr>
              <w:fldChar w:fldCharType="separate"/>
            </w:r>
            <w:r w:rsidR="004F62A7" w:rsidRPr="00FE205B">
              <w:rPr>
                <w:rStyle w:val="Hyperlink"/>
                <w:rFonts w:cs="Arial"/>
              </w:rPr>
              <w:t>S2-183187</w:t>
            </w:r>
            <w:bookmarkEnd w:id="66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rPr>
            </w:pPr>
            <w:r w:rsidRPr="0042088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rPr>
            </w:pPr>
            <w:r w:rsidRPr="0042088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rPr>
            </w:pPr>
            <w:r w:rsidRPr="0042088A">
              <w:rPr>
                <w:rFonts w:cs="Arial"/>
                <w:color w:val="000000"/>
              </w:rPr>
              <w:t>23.503 CR0042: UE policy delivery corrections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rPr>
            </w:pPr>
            <w:r w:rsidRPr="0042088A">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rPr>
            </w:pPr>
            <w:r w:rsidRPr="0042088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rPr>
            </w:pPr>
            <w:r w:rsidRPr="0042088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42088A" w:rsidRDefault="004F62A7" w:rsidP="00FB3668">
            <w:pPr>
              <w:rPr>
                <w:rFonts w:cs="Arial"/>
              </w:rPr>
            </w:pPr>
            <w:r>
              <w:rPr>
                <w:rFonts w:cs="Arial"/>
              </w:rPr>
              <w:t>Revised to S2-18</w:t>
            </w:r>
            <w:r w:rsidRPr="0042088A">
              <w:rPr>
                <w:rFonts w:cs="Arial"/>
              </w:rPr>
              <w:t>4193</w:t>
            </w:r>
          </w:p>
        </w:tc>
      </w:tr>
      <w:tr w:rsidR="004F62A7" w:rsidRPr="00F42D6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FE205B" w:rsidP="00FB3668">
            <w:pPr>
              <w:rPr>
                <w:rFonts w:cs="Arial"/>
                <w:color w:val="000000"/>
              </w:rPr>
            </w:pPr>
            <w:hyperlink r:id="rId561" w:history="1">
              <w:r w:rsidR="004F62A7" w:rsidRPr="00FE205B">
                <w:rPr>
                  <w:rStyle w:val="Hyperlink"/>
                  <w:rFonts w:cs="Arial"/>
                </w:rPr>
                <w:t>S2-184193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23.503 CR0042: UE policy delivery corrections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Revision of S2-183187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FF0000"/>
              </w:rPr>
            </w:pPr>
            <w:r>
              <w:rPr>
                <w:rFonts w:cs="Arial"/>
                <w:color w:val="FF0000"/>
              </w:rPr>
              <w:t>Revised to S2-18</w:t>
            </w:r>
            <w:r w:rsidRPr="00F42D6B">
              <w:rPr>
                <w:rFonts w:cs="Arial"/>
                <w:color w:val="FF0000"/>
              </w:rPr>
              <w:t>4206</w:t>
            </w:r>
          </w:p>
        </w:tc>
      </w:tr>
      <w:tr w:rsidR="004F62A7" w:rsidRPr="00F42D6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FE205B" w:rsidP="00FB3668">
            <w:pPr>
              <w:rPr>
                <w:rFonts w:cs="Arial"/>
                <w:color w:val="000000"/>
              </w:rPr>
            </w:pPr>
            <w:hyperlink r:id="rId562" w:history="1">
              <w:r w:rsidR="004F62A7" w:rsidRPr="00FE205B">
                <w:rPr>
                  <w:rStyle w:val="Hyperlink"/>
                  <w:rFonts w:cs="Arial"/>
                </w:rPr>
                <w:t>S2-184206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23.503 CR0042: UE policy delivery corrections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Samsung</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Revision of S2-184193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b/>
                <w:color w:val="FF0000"/>
              </w:rPr>
            </w:pPr>
            <w:r w:rsidRPr="00F42D6B">
              <w:rPr>
                <w:rFonts w:cs="Arial"/>
                <w:b/>
                <w:color w:val="FF0000"/>
              </w:rPr>
              <w:t>OPEN</w:t>
            </w:r>
          </w:p>
        </w:tc>
      </w:tr>
      <w:tr w:rsidR="004F62A7" w:rsidRPr="006835A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rPr>
            </w:pPr>
            <w:r w:rsidRPr="006835AA">
              <w:rPr>
                <w:rFonts w:cs="Arial"/>
                <w:color w:val="000000"/>
              </w:rPr>
              <w:t>6.5.6.1</w:t>
            </w:r>
          </w:p>
        </w:tc>
        <w:bookmarkStart w:id="663" w:name="S2-18320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"C:\\Meetings\\SAWG2\\TSGS2_127_Sanya\\_To_Add\\Docs\\S2-183203.zip"</w:instrText>
            </w:r>
            <w:r w:rsidR="003C2C30">
              <w:rPr>
                <w:rFonts w:cs="Arial"/>
                <w:color w:val="000000"/>
              </w:rPr>
            </w:r>
            <w:r>
              <w:rPr>
                <w:rFonts w:cs="Arial"/>
                <w:color w:val="000000"/>
              </w:rPr>
              <w:fldChar w:fldCharType="separate"/>
            </w:r>
            <w:r w:rsidR="004F62A7" w:rsidRPr="00FE205B">
              <w:rPr>
                <w:rStyle w:val="Hyperlink"/>
                <w:rFonts w:cs="Arial"/>
              </w:rPr>
              <w:t>S2-183203</w:t>
            </w:r>
            <w:bookmarkEnd w:id="663"/>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rPr>
            </w:pPr>
            <w:r w:rsidRPr="006835A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rPr>
            </w:pPr>
            <w:r w:rsidRPr="006835A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rPr>
            </w:pPr>
            <w:r w:rsidRPr="006835AA">
              <w:rPr>
                <w:rFonts w:cs="Arial"/>
                <w:color w:val="000000"/>
              </w:rPr>
              <w:t>23.503 CR0043: Clarification on using PSI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rPr>
            </w:pPr>
            <w:r w:rsidRPr="006835AA">
              <w:rPr>
                <w:rFonts w:cs="Arial"/>
                <w:color w:val="000000"/>
              </w:rPr>
              <w:t>OPPO,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rPr>
            </w:pPr>
            <w:r w:rsidRPr="006835A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rPr>
            </w:pPr>
            <w:r w:rsidRPr="006835A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6835AA" w:rsidRDefault="004F62A7" w:rsidP="00FB3668">
            <w:pPr>
              <w:rPr>
                <w:rFonts w:cs="Arial"/>
              </w:rPr>
            </w:pPr>
            <w:r>
              <w:rPr>
                <w:rFonts w:cs="Arial"/>
              </w:rPr>
              <w:t>Revised to S2-18</w:t>
            </w:r>
            <w:r w:rsidRPr="006835AA">
              <w:rPr>
                <w:rFonts w:cs="Arial"/>
              </w:rPr>
              <w:t>4192</w:t>
            </w:r>
          </w:p>
        </w:tc>
      </w:tr>
      <w:tr w:rsidR="004F62A7" w:rsidRPr="00F42D6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FE205B" w:rsidP="00FB3668">
            <w:pPr>
              <w:rPr>
                <w:rFonts w:cs="Arial"/>
                <w:color w:val="000000"/>
              </w:rPr>
            </w:pPr>
            <w:hyperlink r:id="rId563" w:history="1">
              <w:r w:rsidR="004F62A7" w:rsidRPr="00FE205B">
                <w:rPr>
                  <w:rStyle w:val="Hyperlink"/>
                  <w:rFonts w:cs="Arial"/>
                </w:rPr>
                <w:t>S2-184192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23.503 CR0043: Clarification on using PSI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OPPO,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Revision of S2-183203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FF0000"/>
              </w:rPr>
            </w:pPr>
            <w:r>
              <w:rPr>
                <w:rFonts w:cs="Arial"/>
                <w:color w:val="FF0000"/>
              </w:rPr>
              <w:t>Revised to S2-18</w:t>
            </w:r>
            <w:r w:rsidRPr="00F42D6B">
              <w:rPr>
                <w:rFonts w:cs="Arial"/>
                <w:color w:val="FF0000"/>
              </w:rPr>
              <w:t>4207</w:t>
            </w:r>
          </w:p>
        </w:tc>
      </w:tr>
      <w:tr w:rsidR="004F62A7" w:rsidRPr="00F42D6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FE205B" w:rsidP="00FB3668">
            <w:pPr>
              <w:rPr>
                <w:rFonts w:cs="Arial"/>
                <w:color w:val="000000"/>
              </w:rPr>
            </w:pPr>
            <w:hyperlink r:id="rId564" w:history="1">
              <w:r w:rsidR="004F62A7" w:rsidRPr="00FE205B">
                <w:rPr>
                  <w:rStyle w:val="Hyperlink"/>
                  <w:rFonts w:cs="Arial"/>
                </w:rPr>
                <w:t>S2-184207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23.503 CR0043: Clarification on using PSI</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OPPO, China Unicom</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Revision of S2-184192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b/>
                <w:color w:val="FF0000"/>
              </w:rPr>
            </w:pPr>
            <w:r w:rsidRPr="00F42D6B">
              <w:rPr>
                <w:rFonts w:cs="Arial"/>
                <w:b/>
                <w:color w:val="FF0000"/>
              </w:rPr>
              <w:t>OPEN</w:t>
            </w:r>
          </w:p>
        </w:tc>
      </w:tr>
      <w:tr w:rsidR="004F62A7" w:rsidRPr="00295B4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rPr>
            </w:pPr>
            <w:r w:rsidRPr="00295B49">
              <w:rPr>
                <w:rFonts w:cs="Arial"/>
                <w:color w:val="000000"/>
              </w:rPr>
              <w:t>6.5.6.1</w:t>
            </w:r>
          </w:p>
        </w:tc>
        <w:bookmarkStart w:id="664" w:name="S2-183334"/>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"C:\\Meetings\\SAWG2\\TSGS2_127_Sanya\\_To_Add\\Docs\\S2-183334.zip"</w:instrText>
            </w:r>
            <w:r w:rsidR="003C2C30">
              <w:rPr>
                <w:rFonts w:cs="Arial"/>
                <w:color w:val="000000"/>
              </w:rPr>
            </w:r>
            <w:r>
              <w:rPr>
                <w:rFonts w:cs="Arial"/>
                <w:color w:val="000000"/>
              </w:rPr>
              <w:fldChar w:fldCharType="separate"/>
            </w:r>
            <w:r w:rsidR="004F62A7" w:rsidRPr="00FE205B">
              <w:rPr>
                <w:rStyle w:val="Hyperlink"/>
                <w:rFonts w:cs="Arial"/>
              </w:rPr>
              <w:t>S2-183334</w:t>
            </w:r>
            <w:bookmarkEnd w:id="66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rPr>
            </w:pPr>
            <w:r w:rsidRPr="00295B4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rPr>
            </w:pPr>
            <w:r w:rsidRPr="00295B4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rPr>
            </w:pPr>
            <w:r w:rsidRPr="00295B49">
              <w:rPr>
                <w:rFonts w:cs="Arial"/>
                <w:color w:val="000000"/>
              </w:rPr>
              <w:t>23.503 CR0048: 503: UE Policy Delivery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rPr>
            </w:pPr>
            <w:r w:rsidRPr="00295B49">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rPr>
            </w:pPr>
            <w:r w:rsidRPr="00295B4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rPr>
            </w:pPr>
            <w:r w:rsidRPr="00295B4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295B49" w:rsidRDefault="004F62A7" w:rsidP="00FB3668">
            <w:pPr>
              <w:rPr>
                <w:rFonts w:cs="Arial"/>
              </w:rPr>
            </w:pPr>
            <w:r>
              <w:rPr>
                <w:rFonts w:cs="Arial"/>
              </w:rPr>
              <w:t>NOTED</w:t>
            </w:r>
          </w:p>
        </w:tc>
      </w:tr>
      <w:tr w:rsidR="004F62A7" w:rsidRPr="00EC5ED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6.5.6.1</w:t>
            </w:r>
          </w:p>
        </w:tc>
        <w:bookmarkStart w:id="665" w:name="S2-183470"/>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"C:\\Meetings\\SAWG2\\TSGS2_127_Sanya\\_To_Add\\Docs\\S2-183470.zip"</w:instrText>
            </w:r>
            <w:r w:rsidR="003C2C30">
              <w:rPr>
                <w:rFonts w:cs="Arial"/>
                <w:color w:val="000000"/>
              </w:rPr>
            </w:r>
            <w:r>
              <w:rPr>
                <w:rFonts w:cs="Arial"/>
                <w:color w:val="000000"/>
              </w:rPr>
              <w:fldChar w:fldCharType="separate"/>
            </w:r>
            <w:r w:rsidR="004F62A7" w:rsidRPr="00FE205B">
              <w:rPr>
                <w:rStyle w:val="Hyperlink"/>
                <w:rFonts w:cs="Arial"/>
              </w:rPr>
              <w:t>S2-183470</w:t>
            </w:r>
            <w:bookmarkEnd w:id="665"/>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23.503 CR0050: Clarification on policy provision in roaming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Pr>
                <w:rFonts w:cs="Arial"/>
              </w:rPr>
              <w:t>Revised to S2-18</w:t>
            </w:r>
            <w:r w:rsidRPr="00EC5EDD">
              <w:rPr>
                <w:rFonts w:cs="Arial"/>
              </w:rPr>
              <w:t>4194</w:t>
            </w:r>
          </w:p>
        </w:tc>
      </w:tr>
      <w:tr w:rsidR="004F62A7" w:rsidRPr="00F42D6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FE205B" w:rsidP="00FB3668">
            <w:pPr>
              <w:rPr>
                <w:rFonts w:cs="Arial"/>
                <w:color w:val="000000"/>
              </w:rPr>
            </w:pPr>
            <w:hyperlink r:id="rId565" w:history="1">
              <w:r w:rsidR="004F62A7" w:rsidRPr="00FE205B">
                <w:rPr>
                  <w:rStyle w:val="Hyperlink"/>
                  <w:rFonts w:cs="Arial"/>
                </w:rPr>
                <w:t>S2-184194</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23.503 CR0050: Clarification on policy provision in roaming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000000"/>
              </w:rPr>
            </w:pPr>
            <w:r w:rsidRPr="00F42D6B">
              <w:rPr>
                <w:rFonts w:cs="Arial"/>
                <w:color w:val="000000"/>
              </w:rPr>
              <w:t>Revision of S2-183470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F42D6B" w:rsidRDefault="004F62A7" w:rsidP="00FB3668">
            <w:pPr>
              <w:rPr>
                <w:rFonts w:cs="Arial"/>
                <w:color w:val="FF0000"/>
              </w:rPr>
            </w:pPr>
            <w:r>
              <w:rPr>
                <w:rFonts w:cs="Arial"/>
                <w:color w:val="FF0000"/>
              </w:rPr>
              <w:t>Revised to S2-18</w:t>
            </w:r>
            <w:r w:rsidRPr="00F42D6B">
              <w:rPr>
                <w:rFonts w:cs="Arial"/>
                <w:color w:val="FF0000"/>
              </w:rPr>
              <w:t>4208</w:t>
            </w:r>
          </w:p>
        </w:tc>
      </w:tr>
      <w:tr w:rsidR="004F62A7" w:rsidRPr="00F42D6B"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FE205B" w:rsidP="00FB3668">
            <w:pPr>
              <w:rPr>
                <w:rFonts w:cs="Arial"/>
                <w:color w:val="000000"/>
              </w:rPr>
            </w:pPr>
            <w:hyperlink r:id="rId566" w:history="1">
              <w:r w:rsidR="004F62A7" w:rsidRPr="00FE205B">
                <w:rPr>
                  <w:rStyle w:val="Hyperlink"/>
                  <w:rFonts w:cs="Arial"/>
                </w:rPr>
                <w:t>S2-184208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23.503 CR0050: Clarification on policy provision in roaming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color w:val="000000"/>
              </w:rPr>
            </w:pPr>
            <w:r>
              <w:rPr>
                <w:rFonts w:cs="Arial"/>
                <w:color w:val="000000"/>
              </w:rPr>
              <w:t>Revision of S2-184194</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F42D6B" w:rsidRDefault="004F62A7" w:rsidP="00FB3668">
            <w:pPr>
              <w:rPr>
                <w:rFonts w:cs="Arial"/>
                <w:b/>
                <w:color w:val="FF0000"/>
              </w:rPr>
            </w:pPr>
            <w:r w:rsidRPr="00F42D6B">
              <w:rPr>
                <w:rFonts w:cs="Arial"/>
                <w:b/>
                <w:color w:val="FF0000"/>
              </w:rPr>
              <w:t>OPEN</w:t>
            </w:r>
          </w:p>
        </w:tc>
      </w:tr>
      <w:tr w:rsidR="004F62A7" w:rsidRPr="00EC5EDD"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6.5.6.1</w:t>
            </w:r>
          </w:p>
        </w:tc>
        <w:bookmarkStart w:id="666" w:name="S2-18347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"C:\\Meetings\\SAWG2\\TSGS2_127_Sanya\\_To_Add\\Docs\\S2-183471.zip"</w:instrText>
            </w:r>
            <w:r w:rsidR="003C2C30">
              <w:rPr>
                <w:rFonts w:cs="Arial"/>
                <w:color w:val="000000"/>
              </w:rPr>
            </w:r>
            <w:r>
              <w:rPr>
                <w:rFonts w:cs="Arial"/>
                <w:color w:val="000000"/>
              </w:rPr>
              <w:fldChar w:fldCharType="separate"/>
            </w:r>
            <w:r w:rsidR="004F62A7" w:rsidRPr="00FE205B">
              <w:rPr>
                <w:rStyle w:val="Hyperlink"/>
                <w:rFonts w:cs="Arial"/>
              </w:rPr>
              <w:t>S2-183471</w:t>
            </w:r>
            <w:bookmarkEnd w:id="666"/>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23.502 CR0313: Clarification on policy provision in roaming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sidRPr="00EC5EDD">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EC5EDD" w:rsidRDefault="004F62A7" w:rsidP="00FB3668">
            <w:pPr>
              <w:rPr>
                <w:rFonts w:cs="Arial"/>
              </w:rPr>
            </w:pPr>
            <w:r>
              <w:rPr>
                <w:rFonts w:cs="Arial"/>
              </w:rPr>
              <w:t>Revised to S2-18</w:t>
            </w:r>
            <w:r w:rsidRPr="00EC5EDD">
              <w:rPr>
                <w:rFonts w:cs="Arial"/>
              </w:rPr>
              <w:t>4195</w:t>
            </w:r>
          </w:p>
        </w:tc>
      </w:tr>
      <w:tr w:rsidR="004F62A7" w:rsidRPr="002F3BD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FE205B" w:rsidP="00FB3668">
            <w:pPr>
              <w:rPr>
                <w:rFonts w:cs="Arial"/>
                <w:color w:val="000000"/>
              </w:rPr>
            </w:pPr>
            <w:hyperlink r:id="rId567" w:history="1">
              <w:r w:rsidR="004F62A7" w:rsidRPr="00FE205B">
                <w:rPr>
                  <w:rStyle w:val="Hyperlink"/>
                  <w:rFonts w:cs="Arial"/>
                </w:rPr>
                <w:t>S2-184195</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23.502 CR0313: Clarification on policy provision in roaming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Revision of S2-183471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FF0000"/>
              </w:rPr>
            </w:pPr>
            <w:r>
              <w:rPr>
                <w:rFonts w:cs="Arial"/>
                <w:color w:val="FF0000"/>
              </w:rPr>
              <w:t>Revised to S2-18</w:t>
            </w:r>
            <w:r w:rsidRPr="002F3BDA">
              <w:rPr>
                <w:rFonts w:cs="Arial"/>
                <w:color w:val="FF0000"/>
              </w:rPr>
              <w:t>4209</w:t>
            </w:r>
          </w:p>
        </w:tc>
      </w:tr>
      <w:tr w:rsidR="004F62A7" w:rsidRPr="002F3BD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FE205B" w:rsidP="00FB3668">
            <w:pPr>
              <w:rPr>
                <w:rFonts w:cs="Arial"/>
                <w:color w:val="000000"/>
              </w:rPr>
            </w:pPr>
            <w:hyperlink r:id="rId568" w:history="1">
              <w:r w:rsidR="004F62A7" w:rsidRPr="00FE205B">
                <w:rPr>
                  <w:rStyle w:val="Hyperlink"/>
                  <w:rFonts w:cs="Arial"/>
                </w:rPr>
                <w:t>S2-184209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23.502 CR0313: Clarification on policy provision in roaming case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Revision of S2-184195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b/>
                <w:color w:val="FF0000"/>
              </w:rPr>
            </w:pPr>
            <w:r>
              <w:rPr>
                <w:rFonts w:cs="Arial"/>
                <w:b/>
                <w:color w:val="FF0000"/>
              </w:rPr>
              <w:t>Agreed</w:t>
            </w:r>
          </w:p>
        </w:tc>
      </w:tr>
      <w:tr w:rsidR="004F62A7" w:rsidRPr="00596BA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rPr>
            </w:pPr>
            <w:r w:rsidRPr="00596BA6">
              <w:rPr>
                <w:rFonts w:cs="Arial"/>
                <w:color w:val="000000"/>
              </w:rPr>
              <w:t>6.5.6.1</w:t>
            </w:r>
          </w:p>
        </w:tc>
        <w:bookmarkStart w:id="667" w:name="S2-183472"/>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"C:\\Meetings\\SAWG2\\TSGS2_127_Sanya\\_To_Add\\Docs\\S2-183472.zip"</w:instrText>
            </w:r>
            <w:r w:rsidR="003C2C30">
              <w:rPr>
                <w:rFonts w:cs="Arial"/>
                <w:color w:val="000000"/>
              </w:rPr>
            </w:r>
            <w:r>
              <w:rPr>
                <w:rFonts w:cs="Arial"/>
                <w:color w:val="000000"/>
              </w:rPr>
              <w:fldChar w:fldCharType="separate"/>
            </w:r>
            <w:r w:rsidR="004F62A7" w:rsidRPr="00FE205B">
              <w:rPr>
                <w:rStyle w:val="Hyperlink"/>
                <w:rFonts w:cs="Arial"/>
              </w:rPr>
              <w:t>S2-183472</w:t>
            </w:r>
            <w:bookmarkEnd w:id="667"/>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rPr>
            </w:pPr>
            <w:r w:rsidRPr="00596BA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rPr>
            </w:pPr>
            <w:r w:rsidRPr="00596BA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rPr>
            </w:pPr>
            <w:r w:rsidRPr="00596BA6">
              <w:rPr>
                <w:rFonts w:cs="Arial"/>
                <w:color w:val="000000"/>
              </w:rPr>
              <w:t>23.502 CR0314: Clarification on the figures for the roaming aspects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rPr>
            </w:pPr>
            <w:r w:rsidRPr="00596BA6">
              <w:rPr>
                <w:rFonts w:cs="Arial"/>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rPr>
            </w:pPr>
            <w:r w:rsidRPr="00596BA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rPr>
            </w:pPr>
            <w:r w:rsidRPr="00596BA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4F62A7" w:rsidRPr="00596BA6" w:rsidRDefault="004F62A7" w:rsidP="00FB3668">
            <w:pPr>
              <w:rPr>
                <w:rFonts w:cs="Arial"/>
              </w:rPr>
            </w:pPr>
            <w:r>
              <w:rPr>
                <w:rFonts w:cs="Arial"/>
              </w:rPr>
              <w:t>NOTED</w:t>
            </w:r>
          </w:p>
        </w:tc>
      </w:tr>
      <w:tr w:rsidR="004F62A7" w:rsidRPr="00596BA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6.5.6.1</w:t>
            </w:r>
          </w:p>
        </w:tc>
        <w:bookmarkStart w:id="668" w:name="S2-183701"/>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"C:\\Meetings\\SAWG2\\TSGS2_127_Sanya\\_To_Add\\Docs\\S2-183701.zip"</w:instrText>
            </w:r>
            <w:r w:rsidR="003C2C30">
              <w:rPr>
                <w:rFonts w:cs="Arial"/>
                <w:color w:val="000000"/>
              </w:rPr>
            </w:r>
            <w:r>
              <w:rPr>
                <w:rFonts w:cs="Arial"/>
                <w:color w:val="000000"/>
              </w:rPr>
              <w:fldChar w:fldCharType="separate"/>
            </w:r>
            <w:r w:rsidR="004F62A7" w:rsidRPr="00FE205B">
              <w:rPr>
                <w:rStyle w:val="Hyperlink"/>
                <w:rFonts w:cs="Arial"/>
              </w:rPr>
              <w:t>S2-183701</w:t>
            </w:r>
            <w:bookmarkEnd w:id="66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23.502 CR0355: TS23.502 Clarification on Access and mobility related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Pr>
                <w:rFonts w:cs="Arial"/>
              </w:rPr>
              <w:t>Revised to S2-18</w:t>
            </w:r>
            <w:r w:rsidRPr="00596BA6">
              <w:rPr>
                <w:rFonts w:cs="Arial"/>
              </w:rPr>
              <w:t>4196</w:t>
            </w:r>
          </w:p>
        </w:tc>
      </w:tr>
      <w:tr w:rsidR="004F62A7" w:rsidRPr="002F3BD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FE205B" w:rsidP="00FB3668">
            <w:pPr>
              <w:rPr>
                <w:rFonts w:cs="Arial"/>
                <w:color w:val="000000"/>
              </w:rPr>
            </w:pPr>
            <w:hyperlink r:id="rId569" w:history="1">
              <w:r w:rsidR="004F62A7" w:rsidRPr="00FE205B">
                <w:rPr>
                  <w:rStyle w:val="Hyperlink"/>
                  <w:rFonts w:cs="Arial"/>
                </w:rPr>
                <w:t>S2-184196</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23.502 CR0355: TS23.502 Clarification on Access and mobility related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Revision of S2-183701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FF0000"/>
              </w:rPr>
            </w:pPr>
            <w:r>
              <w:rPr>
                <w:rFonts w:cs="Arial"/>
                <w:color w:val="FF0000"/>
              </w:rPr>
              <w:t>Revised to S2-18</w:t>
            </w:r>
            <w:r w:rsidRPr="002F3BDA">
              <w:rPr>
                <w:rFonts w:cs="Arial"/>
                <w:color w:val="FF0000"/>
              </w:rPr>
              <w:t>4210</w:t>
            </w:r>
          </w:p>
        </w:tc>
      </w:tr>
      <w:tr w:rsidR="004F62A7" w:rsidRPr="002F3BD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FE205B" w:rsidP="00FB3668">
            <w:pPr>
              <w:rPr>
                <w:rFonts w:cs="Arial"/>
                <w:color w:val="000000"/>
              </w:rPr>
            </w:pPr>
            <w:hyperlink r:id="rId570" w:history="1">
              <w:r w:rsidR="004F62A7" w:rsidRPr="00FE205B">
                <w:rPr>
                  <w:rStyle w:val="Hyperlink"/>
                  <w:rFonts w:cs="Arial"/>
                </w:rPr>
                <w:t>S2-184210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23.502 CR0355: TS23.502 Clarification on Access and mobility related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Revision of S2-184196</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b/>
                <w:color w:val="FF0000"/>
              </w:rPr>
            </w:pPr>
            <w:r>
              <w:rPr>
                <w:rFonts w:cs="Arial"/>
                <w:b/>
                <w:color w:val="FF0000"/>
              </w:rPr>
              <w:t>Agreed</w:t>
            </w:r>
          </w:p>
        </w:tc>
      </w:tr>
      <w:tr w:rsidR="004F62A7" w:rsidRPr="00596BA6"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6.5.6.1</w:t>
            </w:r>
          </w:p>
        </w:tc>
        <w:bookmarkStart w:id="669" w:name="S2-18370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"C:\\Meetings\\SAWG2\\TSGS2_127_Sanya\\_To_Add\\Docs\\S2-183702.zip"</w:instrText>
            </w:r>
            <w:r w:rsidR="003C2C30">
              <w:rPr>
                <w:rFonts w:cs="Arial"/>
                <w:color w:val="000000"/>
              </w:rPr>
            </w:r>
            <w:r>
              <w:rPr>
                <w:rFonts w:cs="Arial"/>
                <w:color w:val="000000"/>
              </w:rPr>
              <w:fldChar w:fldCharType="separate"/>
            </w:r>
            <w:r w:rsidR="004F62A7" w:rsidRPr="00FE205B">
              <w:rPr>
                <w:rStyle w:val="Hyperlink"/>
                <w:rFonts w:cs="Arial"/>
              </w:rPr>
              <w:t>S2-183702</w:t>
            </w:r>
            <w:bookmarkEnd w:id="669"/>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23.503 CR0060: TS23.503 Clarification on Access and mobility related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sidRPr="00596BA6">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596BA6" w:rsidRDefault="004F62A7" w:rsidP="00FB3668">
            <w:pPr>
              <w:rPr>
                <w:rFonts w:cs="Arial"/>
              </w:rPr>
            </w:pPr>
            <w:r>
              <w:rPr>
                <w:rFonts w:cs="Arial"/>
              </w:rPr>
              <w:t>Revised to S2-18</w:t>
            </w:r>
            <w:r w:rsidRPr="00596BA6">
              <w:rPr>
                <w:rFonts w:cs="Arial"/>
              </w:rPr>
              <w:t>4197</w:t>
            </w:r>
          </w:p>
        </w:tc>
      </w:tr>
      <w:tr w:rsidR="004F62A7" w:rsidRPr="002F3BD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FE205B" w:rsidP="00FB3668">
            <w:pPr>
              <w:rPr>
                <w:rFonts w:cs="Arial"/>
                <w:color w:val="000000"/>
              </w:rPr>
            </w:pPr>
            <w:hyperlink r:id="rId571" w:history="1">
              <w:r w:rsidR="004F62A7" w:rsidRPr="00FE205B">
                <w:rPr>
                  <w:rStyle w:val="Hyperlink"/>
                  <w:rFonts w:cs="Arial"/>
                </w:rPr>
                <w:t>S2-184197</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23.503 CR0060: TS23.503 Clarification on Access and mobility related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color w:val="000000"/>
              </w:rPr>
            </w:pPr>
            <w:r w:rsidRPr="002F3BDA">
              <w:rPr>
                <w:rFonts w:cs="Arial"/>
                <w:color w:val="000000"/>
              </w:rPr>
              <w:t>Revision of S2-183702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2F3BDA" w:rsidRDefault="004F62A7" w:rsidP="00FB3668">
            <w:pPr>
              <w:rPr>
                <w:rFonts w:cs="Arial"/>
                <w:b/>
                <w:color w:val="FF0000"/>
              </w:rPr>
            </w:pPr>
            <w:r>
              <w:rPr>
                <w:rFonts w:cs="Arial"/>
                <w:b/>
                <w:color w:val="FF0000"/>
              </w:rPr>
              <w:t>Agreed</w:t>
            </w: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6.5.6.1</w:t>
            </w:r>
          </w:p>
        </w:tc>
        <w:bookmarkStart w:id="670" w:name="S2-183762"/>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"C:\\Meetings\\SAWG2\\TSGS2_127_Sanya\\_To_Add\\Docs\\S2-183762.zip"</w:instrText>
            </w:r>
            <w:r w:rsidR="003C2C30">
              <w:rPr>
                <w:color w:val="000000"/>
              </w:rPr>
            </w:r>
            <w:r>
              <w:rPr>
                <w:color w:val="000000"/>
              </w:rPr>
              <w:fldChar w:fldCharType="separate"/>
            </w:r>
            <w:r w:rsidR="004F62A7" w:rsidRPr="00FE205B">
              <w:rPr>
                <w:rStyle w:val="Hyperlink"/>
              </w:rPr>
              <w:t>S2-183762</w:t>
            </w:r>
            <w:bookmarkEnd w:id="670"/>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23.503 CR0065: Alignment on V-PCF behaviour to handle UE policy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Pr="00B90B23"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rFonts w:ascii="Times New Roman" w:hAnsi="Times New Roman"/>
                <w:sz w:val="24"/>
              </w:rPr>
              <w:t>Merged into 4197</w:t>
            </w:r>
          </w:p>
        </w:tc>
      </w:tr>
      <w:tr w:rsidR="004F62A7" w:rsidTr="004F62A7">
        <w:trPr>
          <w:gridAfter w:val="1"/>
          <w:wAfter w:w="47" w:type="dxa"/>
        </w:trPr>
        <w:tc>
          <w:tcPr>
            <w:tcW w:w="850"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3969"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0000"/>
                <w:sz w:val="20"/>
                <w:szCs w:val="20"/>
              </w:rPr>
              <w:t>Other topics</w:t>
            </w:r>
          </w:p>
        </w:tc>
        <w:tc>
          <w:tcPr>
            <w:tcW w:w="1701"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567"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c>
          <w:tcPr>
            <w:tcW w:w="1984"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Pr="00B90B23" w:rsidRDefault="004F62A7" w:rsidP="00FB3668">
            <w:pPr>
              <w:rPr>
                <w:rFonts w:cs="Arial"/>
                <w:color w:val="000000"/>
              </w:rPr>
            </w:pPr>
          </w:p>
        </w:tc>
        <w:tc>
          <w:tcPr>
            <w:tcW w:w="170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4F62A7" w:rsidRDefault="004F62A7" w:rsidP="00FB3668">
            <w:pPr>
              <w:rPr>
                <w:rFonts w:ascii="Times New Roman" w:hAnsi="Times New Roman"/>
                <w:sz w:val="24"/>
              </w:rPr>
            </w:pPr>
            <w:r>
              <w:rPr>
                <w:color w:val="00FF00"/>
                <w:sz w:val="20"/>
                <w:szCs w:val="20"/>
              </w:rPr>
              <w:t xml:space="preserve">- </w:t>
            </w:r>
          </w:p>
        </w:tc>
      </w:tr>
      <w:tr w:rsidR="004F62A7" w:rsidRPr="00731BF5"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6.5.6.1</w:t>
            </w:r>
          </w:p>
        </w:tc>
        <w:bookmarkStart w:id="671" w:name="S2-183332"/>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"C:\\Meetings\\SAWG2\\TSGS2_127_Sanya\\_To_Add\\Docs\\S2-183332.zip"</w:instrText>
            </w:r>
            <w:r w:rsidR="003C2C30">
              <w:rPr>
                <w:rFonts w:cs="Arial"/>
                <w:color w:val="000000"/>
              </w:rPr>
            </w:r>
            <w:r>
              <w:rPr>
                <w:rFonts w:cs="Arial"/>
                <w:color w:val="000000"/>
              </w:rPr>
              <w:fldChar w:fldCharType="separate"/>
            </w:r>
            <w:r w:rsidR="004F62A7" w:rsidRPr="00FE205B">
              <w:rPr>
                <w:rStyle w:val="Hyperlink"/>
                <w:rFonts w:cs="Arial"/>
              </w:rPr>
              <w:t>S2-183332</w:t>
            </w:r>
            <w:bookmarkEnd w:id="671"/>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23.502 CR0279: Cleanup to PCF selection in AMF and SMF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Pr>
                <w:rFonts w:cs="Arial"/>
              </w:rPr>
              <w:t>Revised to S2-18</w:t>
            </w:r>
            <w:r w:rsidRPr="00731BF5">
              <w:rPr>
                <w:rFonts w:cs="Arial"/>
              </w:rPr>
              <w:t>4198</w:t>
            </w:r>
          </w:p>
        </w:tc>
      </w:tr>
      <w:tr w:rsidR="004F62A7" w:rsidRPr="002F3BDA"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FE205B" w:rsidP="00FB3668">
            <w:pPr>
              <w:rPr>
                <w:rFonts w:cs="Arial"/>
                <w:color w:val="000000"/>
              </w:rPr>
            </w:pPr>
            <w:hyperlink r:id="rId572" w:history="1">
              <w:r w:rsidR="004F62A7" w:rsidRPr="00FE205B">
                <w:rPr>
                  <w:rStyle w:val="Hyperlink"/>
                  <w:rFonts w:cs="Arial"/>
                </w:rPr>
                <w:t>S2-184198</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23.502 CR0279: Cleanup to PCF selection in AMF and SMF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000000"/>
              </w:rPr>
            </w:pPr>
            <w:r w:rsidRPr="002F3BDA">
              <w:rPr>
                <w:rFonts w:cs="Arial"/>
                <w:color w:val="000000"/>
              </w:rPr>
              <w:t>Revision of S2-183332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2F3BDA" w:rsidRDefault="004F62A7" w:rsidP="00FB3668">
            <w:pPr>
              <w:rPr>
                <w:rFonts w:cs="Arial"/>
                <w:color w:val="FF0000"/>
              </w:rPr>
            </w:pPr>
            <w:r>
              <w:rPr>
                <w:rFonts w:cs="Arial"/>
                <w:color w:val="FF0000"/>
              </w:rPr>
              <w:t>Revised to S2-18</w:t>
            </w:r>
            <w:r w:rsidRPr="002F3BDA">
              <w:rPr>
                <w:rFonts w:cs="Arial"/>
                <w:color w:val="FF0000"/>
              </w:rPr>
              <w:t>4211</w:t>
            </w:r>
          </w:p>
        </w:tc>
      </w:tr>
      <w:tr w:rsidR="004F62A7" w:rsidRPr="008B290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FE205B" w:rsidP="00FB3668">
            <w:pPr>
              <w:rPr>
                <w:rFonts w:cs="Arial"/>
                <w:color w:val="000000"/>
              </w:rPr>
            </w:pPr>
            <w:hyperlink r:id="rId573" w:history="1">
              <w:r w:rsidR="004F62A7" w:rsidRPr="00FE205B">
                <w:rPr>
                  <w:rStyle w:val="Hyperlink"/>
                  <w:rFonts w:cs="Arial"/>
                </w:rPr>
                <w:t>S2-184211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23.502 CR0279: Cleanup to PCF selection in AMF and SMF</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Revision of S2-184198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b/>
                <w:color w:val="FF0000"/>
              </w:rPr>
            </w:pPr>
            <w:r>
              <w:rPr>
                <w:rFonts w:cs="Arial"/>
                <w:b/>
                <w:color w:val="FF0000"/>
              </w:rPr>
              <w:t>Agreed</w:t>
            </w:r>
          </w:p>
        </w:tc>
      </w:tr>
      <w:tr w:rsidR="004F62A7" w:rsidRPr="00731BF5"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6.5.6.1</w:t>
            </w:r>
          </w:p>
        </w:tc>
        <w:bookmarkStart w:id="672" w:name="S2-183333"/>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"C:\\Meetings\\SAWG2\\TSGS2_127_Sanya\\_To_Add\\Docs\\S2-183333.zip"</w:instrText>
            </w:r>
            <w:r w:rsidR="003C2C30">
              <w:rPr>
                <w:rFonts w:cs="Arial"/>
                <w:color w:val="000000"/>
              </w:rPr>
            </w:r>
            <w:r>
              <w:rPr>
                <w:rFonts w:cs="Arial"/>
                <w:color w:val="000000"/>
              </w:rPr>
              <w:fldChar w:fldCharType="separate"/>
            </w:r>
            <w:r w:rsidR="004F62A7" w:rsidRPr="00FE205B">
              <w:rPr>
                <w:rStyle w:val="Hyperlink"/>
                <w:rFonts w:cs="Arial"/>
              </w:rPr>
              <w:t>S2-183333</w:t>
            </w:r>
            <w:bookmarkEnd w:id="672"/>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23.502 CR0280: Description for policy association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sidRPr="00731BF5">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731BF5" w:rsidRDefault="004F62A7" w:rsidP="00FB3668">
            <w:pPr>
              <w:rPr>
                <w:rFonts w:cs="Arial"/>
              </w:rPr>
            </w:pPr>
            <w:r>
              <w:rPr>
                <w:rFonts w:cs="Arial"/>
              </w:rPr>
              <w:t>Revised to S2-18</w:t>
            </w:r>
            <w:r w:rsidRPr="00731BF5">
              <w:rPr>
                <w:rFonts w:cs="Arial"/>
              </w:rPr>
              <w:t>4199</w:t>
            </w:r>
          </w:p>
        </w:tc>
      </w:tr>
      <w:tr w:rsidR="004F62A7" w:rsidRPr="008B290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FE205B" w:rsidP="00FB3668">
            <w:pPr>
              <w:rPr>
                <w:rFonts w:cs="Arial"/>
                <w:color w:val="000000"/>
              </w:rPr>
            </w:pPr>
            <w:hyperlink r:id="rId574" w:history="1">
              <w:r w:rsidR="004F62A7" w:rsidRPr="00FE205B">
                <w:rPr>
                  <w:rStyle w:val="Hyperlink"/>
                  <w:rFonts w:cs="Arial"/>
                </w:rPr>
                <w:t>S2-184199</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23.502 CR0280: Description for policy association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Huawei, HiSilicon</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color w:val="000000"/>
              </w:rPr>
            </w:pPr>
            <w:r w:rsidRPr="008B2909">
              <w:rPr>
                <w:rFonts w:cs="Arial"/>
                <w:color w:val="000000"/>
              </w:rPr>
              <w:t>Revision of S2-183333</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8B2909" w:rsidRDefault="004F62A7" w:rsidP="00FB3668">
            <w:pPr>
              <w:rPr>
                <w:rFonts w:cs="Arial"/>
                <w:b/>
                <w:color w:val="FF0000"/>
              </w:rPr>
            </w:pPr>
            <w:r>
              <w:rPr>
                <w:rFonts w:cs="Arial"/>
                <w:b/>
                <w:color w:val="FF0000"/>
              </w:rPr>
              <w:t>Agreed</w:t>
            </w: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6.5.6.1</w:t>
            </w:r>
          </w:p>
        </w:tc>
        <w:bookmarkStart w:id="673" w:name="S2-183473"/>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"C:\\Meetings\\SAWG2\\TSGS2_127_Sanya\\_To_Add\\Docs\\S2-183473.zip"</w:instrText>
            </w:r>
            <w:r w:rsidR="003C2C30">
              <w:rPr>
                <w:color w:val="000000"/>
              </w:rPr>
            </w:r>
            <w:r>
              <w:rPr>
                <w:color w:val="000000"/>
              </w:rPr>
              <w:fldChar w:fldCharType="separate"/>
            </w:r>
            <w:r w:rsidR="004F62A7" w:rsidRPr="00FE205B">
              <w:rPr>
                <w:rStyle w:val="Hyperlink"/>
              </w:rPr>
              <w:t>S2-183473</w:t>
            </w:r>
            <w:bookmarkEnd w:id="673"/>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23.502 CR0315: Clarification on PCF ID and PCF selection in the HO procedure</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LG Electronics</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Pr="00B90B23"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rFonts w:ascii="Times New Roman" w:hAnsi="Times New Roman"/>
                <w:sz w:val="24"/>
              </w:rPr>
              <w:t>Merged into 4197</w:t>
            </w:r>
          </w:p>
        </w:tc>
      </w:tr>
      <w:tr w:rsidR="004F62A7" w:rsidRPr="00B7152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6.5.6.1</w:t>
            </w:r>
          </w:p>
        </w:tc>
        <w:bookmarkStart w:id="674" w:name="S2-183478"/>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"C:\\Meetings\\SAWG2\\TSGS2_127_Sanya\\_To_Add\\Docs\\S2-183478.zip"</w:instrText>
            </w:r>
            <w:r w:rsidR="003C2C30">
              <w:rPr>
                <w:rFonts w:cs="Arial"/>
                <w:color w:val="000000"/>
              </w:rPr>
            </w:r>
            <w:r>
              <w:rPr>
                <w:rFonts w:cs="Arial"/>
                <w:color w:val="000000"/>
              </w:rPr>
              <w:fldChar w:fldCharType="separate"/>
            </w:r>
            <w:r w:rsidR="004F62A7" w:rsidRPr="00FE205B">
              <w:rPr>
                <w:rStyle w:val="Hyperlink"/>
                <w:rFonts w:cs="Arial"/>
              </w:rPr>
              <w:t>S2-183478</w:t>
            </w:r>
            <w:bookmarkEnd w:id="674"/>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23.503 CR0051: Alignment with the definition of PCF-AMF and PCF-SMF interfaces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Pr>
                <w:rFonts w:cs="Arial"/>
              </w:rPr>
              <w:t>Revised to S2-18</w:t>
            </w:r>
            <w:r w:rsidRPr="00B7152C">
              <w:rPr>
                <w:rFonts w:cs="Arial"/>
              </w:rPr>
              <w:t>4200</w:t>
            </w:r>
          </w:p>
        </w:tc>
      </w:tr>
      <w:tr w:rsidR="004F62A7" w:rsidRPr="008B290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000000"/>
              </w:rPr>
            </w:pPr>
            <w:r w:rsidRPr="008B2909">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FE205B" w:rsidP="00FB3668">
            <w:pPr>
              <w:rPr>
                <w:rFonts w:cs="Arial"/>
                <w:color w:val="000000"/>
              </w:rPr>
            </w:pPr>
            <w:hyperlink r:id="rId575" w:history="1">
              <w:r w:rsidR="004F62A7" w:rsidRPr="00FE205B">
                <w:rPr>
                  <w:rStyle w:val="Hyperlink"/>
                  <w:rFonts w:cs="Arial"/>
                </w:rPr>
                <w:t>S2-184200</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000000"/>
              </w:rPr>
            </w:pPr>
            <w:r w:rsidRPr="008B2909">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000000"/>
              </w:rPr>
            </w:pPr>
            <w:r w:rsidRPr="008B2909">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000000"/>
              </w:rPr>
            </w:pPr>
            <w:r w:rsidRPr="008B2909">
              <w:rPr>
                <w:rFonts w:cs="Arial"/>
                <w:color w:val="000000"/>
              </w:rPr>
              <w:t>23.503 CR0051: Alignment with the definition of PCF-AMF and PCF-SMF interfaces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000000"/>
              </w:rPr>
            </w:pPr>
            <w:r w:rsidRPr="008B2909">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000000"/>
              </w:rPr>
            </w:pPr>
            <w:r w:rsidRPr="008B2909">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000000"/>
              </w:rPr>
            </w:pPr>
            <w:r w:rsidRPr="008B2909">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000000"/>
              </w:rPr>
            </w:pPr>
            <w:r w:rsidRPr="008B2909">
              <w:rPr>
                <w:rFonts w:cs="Arial"/>
                <w:color w:val="000000"/>
              </w:rPr>
              <w:t>Revision of S2-183478</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8B2909" w:rsidRDefault="004F62A7" w:rsidP="00FB3668">
            <w:pPr>
              <w:rPr>
                <w:rFonts w:cs="Arial"/>
                <w:color w:val="FF0000"/>
              </w:rPr>
            </w:pPr>
            <w:r>
              <w:rPr>
                <w:rFonts w:cs="Arial"/>
                <w:color w:val="FF0000"/>
              </w:rPr>
              <w:t>Revised to S2-18</w:t>
            </w:r>
            <w:r w:rsidRPr="008B2909">
              <w:rPr>
                <w:rFonts w:cs="Arial"/>
                <w:color w:val="FF0000"/>
              </w:rPr>
              <w:t>4212</w:t>
            </w:r>
          </w:p>
        </w:tc>
      </w:tr>
      <w:tr w:rsidR="004F62A7" w:rsidRPr="008B2909"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color w:val="000000"/>
              </w:rPr>
            </w:pPr>
            <w:r>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FE205B" w:rsidP="00FB3668">
            <w:pPr>
              <w:rPr>
                <w:rFonts w:cs="Arial"/>
                <w:color w:val="000000"/>
              </w:rPr>
            </w:pPr>
            <w:hyperlink r:id="rId576" w:history="1">
              <w:r w:rsidR="004F62A7" w:rsidRPr="00FE205B">
                <w:rPr>
                  <w:rStyle w:val="Hyperlink"/>
                  <w:rFonts w:cs="Arial"/>
                </w:rPr>
                <w:t>S2-184212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color w:val="000000"/>
              </w:rPr>
            </w:pPr>
            <w:r>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color w:val="000000"/>
              </w:rPr>
            </w:pPr>
            <w:r>
              <w:rPr>
                <w:rFonts w:cs="Arial"/>
                <w:color w:val="000000"/>
              </w:rPr>
              <w:t>23.503 CR0051: Alignment with the definition of PCF-AMF and PCF-SMF interfaces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color w:val="000000"/>
              </w:rPr>
            </w:pPr>
            <w:r>
              <w:rPr>
                <w:rFonts w:cs="Arial"/>
                <w:color w:val="000000"/>
              </w:rPr>
              <w:t>Nokia, Nokia Shanghai Bell</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color w:val="000000"/>
              </w:rPr>
            </w:pPr>
            <w:r>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color w:val="000000"/>
              </w:rPr>
            </w:pPr>
            <w:r>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color w:val="000000"/>
              </w:rPr>
            </w:pPr>
            <w:r>
              <w:rPr>
                <w:rFonts w:cs="Arial"/>
                <w:color w:val="000000"/>
              </w:rPr>
              <w:t>Revision of S2-184200</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4F62A7" w:rsidRPr="008B2909" w:rsidRDefault="004F62A7" w:rsidP="00FB3668">
            <w:pPr>
              <w:rPr>
                <w:rFonts w:cs="Arial"/>
                <w:b/>
                <w:color w:val="FF0000"/>
              </w:rPr>
            </w:pPr>
            <w:r w:rsidRPr="008B2909">
              <w:rPr>
                <w:rFonts w:cs="Arial"/>
                <w:b/>
                <w:color w:val="FF0000"/>
              </w:rPr>
              <w:t>OPEN</w:t>
            </w: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hyperlink r:id="rId577" w:history="1">
              <w:r w:rsidR="004F62A7" w:rsidRPr="00FE205B">
                <w:rPr>
                  <w:rStyle w:val="Hyperlink"/>
                </w:rPr>
                <w:t>S2-183592</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23.502 CR0341: Remove PCF as the consumer of Namf_EventExposure and Nsmf_EventExposure services</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CATT</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Pr="00B90B23" w:rsidRDefault="004F62A7" w:rsidP="00FB3668">
            <w:pPr>
              <w:rPr>
                <w:rFonts w:cs="Arial"/>
                <w:color w:val="000000"/>
              </w:rPr>
            </w:pPr>
            <w:r w:rsidRPr="00B90B23">
              <w:rPr>
                <w:rFonts w:cs="Arial"/>
                <w:color w:val="000000"/>
              </w:rPr>
              <w:t>Handled under 6.5.6.2</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6.5.6.1</w:t>
            </w:r>
          </w:p>
        </w:tc>
        <w:bookmarkStart w:id="675" w:name="S2-183520"/>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"C:\\Meetings\\SAWG2\\TSGS2_127_Sanya\\_To_Add\\Docs\\S2-183520.zip"</w:instrText>
            </w:r>
            <w:r w:rsidR="003C2C30">
              <w:rPr>
                <w:color w:val="000000"/>
              </w:rPr>
            </w:r>
            <w:r>
              <w:rPr>
                <w:color w:val="000000"/>
              </w:rPr>
              <w:fldChar w:fldCharType="separate"/>
            </w:r>
            <w:r w:rsidR="004F62A7" w:rsidRPr="00FE205B">
              <w:rPr>
                <w:rStyle w:val="Hyperlink"/>
              </w:rPr>
              <w:t>S2-183520</w:t>
            </w:r>
            <w:bookmarkEnd w:id="675"/>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23.503 CR0057: Proposal of UE Policy for Background Data Transfer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KDDI, TOYOTA ITC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Pr="00B90B23"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6.5.6.1</w:t>
            </w:r>
          </w:p>
        </w:tc>
        <w:bookmarkStart w:id="676" w:name="S2-183539"/>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"C:\\Meetings\\SAWG2\\TSGS2_127_Sanya\\_To_Add\\Docs\\S2-183539.zip"</w:instrText>
            </w:r>
            <w:r w:rsidR="003C2C30">
              <w:rPr>
                <w:color w:val="000000"/>
              </w:rPr>
            </w:r>
            <w:r>
              <w:rPr>
                <w:color w:val="000000"/>
              </w:rPr>
              <w:fldChar w:fldCharType="separate"/>
            </w:r>
            <w:r w:rsidR="004F62A7" w:rsidRPr="00FE205B">
              <w:rPr>
                <w:rStyle w:val="Hyperlink"/>
              </w:rPr>
              <w:t>S2-183539</w:t>
            </w:r>
            <w:bookmarkEnd w:id="676"/>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Discussion</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Discussion on UE Policy for Background Data Transfer</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KDDI, TOYOTA ITC</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Pr="00B90B23"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p>
        </w:tc>
      </w:tr>
      <w:tr w:rsidR="004F62A7"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6.5.6.1</w:t>
            </w:r>
          </w:p>
        </w:tc>
        <w:bookmarkStart w:id="677" w:name="S2-183656"/>
        <w:tc>
          <w:tcPr>
            <w:tcW w:w="1134" w:type="dxa"/>
            <w:tcBorders>
              <w:top w:val="outset" w:sz="6" w:space="0" w:color="000000"/>
              <w:left w:val="outset" w:sz="6" w:space="0" w:color="000000"/>
              <w:bottom w:val="outset" w:sz="6" w:space="0" w:color="000000"/>
              <w:right w:val="outset" w:sz="6" w:space="0" w:color="000000"/>
            </w:tcBorders>
            <w:shd w:val="clear" w:color="auto" w:fill="E1F5A9"/>
            <w:hideMark/>
          </w:tcPr>
          <w:p w:rsidR="004F62A7"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"C:\\Meetings\\SAWG2\\TSGS2_127_Sanya\\_To_Add\\Docs\\S2-183656.zip"</w:instrText>
            </w:r>
            <w:r w:rsidR="003C2C30">
              <w:rPr>
                <w:color w:val="000000"/>
              </w:rPr>
            </w:r>
            <w:r>
              <w:rPr>
                <w:color w:val="000000"/>
              </w:rPr>
              <w:fldChar w:fldCharType="separate"/>
            </w:r>
            <w:r w:rsidR="004F62A7" w:rsidRPr="00FE205B">
              <w:rPr>
                <w:rStyle w:val="Hyperlink"/>
              </w:rPr>
              <w:t>S2-183656</w:t>
            </w:r>
            <w:bookmarkEnd w:id="677"/>
            <w:r>
              <w:rPr>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23.503 CR0059: Clarifications of ANDSP Functionality</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r>
              <w:rPr>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Pr="00B90B23"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4F62A7" w:rsidRDefault="004F62A7" w:rsidP="00FB3668">
            <w:pPr>
              <w:rPr>
                <w:rFonts w:ascii="Times New Roman" w:hAnsi="Times New Roman"/>
                <w:sz w:val="24"/>
              </w:rPr>
            </w:pPr>
          </w:p>
        </w:tc>
      </w:tr>
      <w:tr w:rsidR="004F62A7" w:rsidRPr="00B7152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6.5.6.1</w:t>
            </w:r>
          </w:p>
        </w:tc>
        <w:bookmarkStart w:id="678" w:name="S2-183707"/>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"C:\\Meetings\\SAWG2\\TSGS2_127_Sanya\\_To_Add\\Docs\\S2-183707.zip"</w:instrText>
            </w:r>
            <w:r w:rsidR="003C2C30">
              <w:rPr>
                <w:rFonts w:cs="Arial"/>
                <w:color w:val="000000"/>
              </w:rPr>
            </w:r>
            <w:r>
              <w:rPr>
                <w:rFonts w:cs="Arial"/>
                <w:color w:val="000000"/>
              </w:rPr>
              <w:fldChar w:fldCharType="separate"/>
            </w:r>
            <w:r w:rsidR="004F62A7" w:rsidRPr="00FE205B">
              <w:rPr>
                <w:rStyle w:val="Hyperlink"/>
                <w:rFonts w:cs="Arial"/>
              </w:rPr>
              <w:t>S2-183707</w:t>
            </w:r>
            <w:bookmarkEnd w:id="678"/>
            <w:r>
              <w:rPr>
                <w:rFonts w:cs="Arial"/>
                <w:color w:val="000000"/>
              </w:rPr>
              <w:fldChar w:fldCharType="end"/>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23.503 CR0062: TS23.503 ePDG/N3IWF selection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sidRPr="00B7152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color w:val="000000"/>
              </w:rPr>
            </w:pP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B7152C" w:rsidRDefault="004F62A7" w:rsidP="00FB3668">
            <w:pPr>
              <w:rPr>
                <w:rFonts w:cs="Arial"/>
              </w:rPr>
            </w:pPr>
            <w:r>
              <w:rPr>
                <w:rFonts w:cs="Arial"/>
              </w:rPr>
              <w:t>Revised to S2-18</w:t>
            </w:r>
            <w:r w:rsidRPr="00B7152C">
              <w:rPr>
                <w:rFonts w:cs="Arial"/>
                <w:color w:val="000000"/>
              </w:rPr>
              <w:t>4201</w:t>
            </w:r>
          </w:p>
        </w:tc>
      </w:tr>
      <w:tr w:rsidR="004F62A7" w:rsidRPr="0015288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FE205B" w:rsidP="00FB3668">
            <w:pPr>
              <w:rPr>
                <w:rFonts w:cs="Arial"/>
                <w:color w:val="000000"/>
              </w:rPr>
            </w:pPr>
            <w:hyperlink r:id="rId578" w:history="1">
              <w:r w:rsidR="004F62A7" w:rsidRPr="00FE205B">
                <w:rPr>
                  <w:rStyle w:val="Hyperlink"/>
                  <w:rFonts w:cs="Arial"/>
                </w:rPr>
                <w:t>S2-184201</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23.503 CR0062: TS23.503 ePDG/N3IWF selection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000000"/>
              </w:rPr>
            </w:pPr>
            <w:r w:rsidRPr="0015288C">
              <w:rPr>
                <w:rFonts w:cs="Arial"/>
                <w:color w:val="000000"/>
              </w:rPr>
              <w:t>Revision of S2-183707</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4F62A7" w:rsidRPr="0015288C" w:rsidRDefault="004F62A7" w:rsidP="00FB3668">
            <w:pPr>
              <w:rPr>
                <w:rFonts w:cs="Arial"/>
                <w:color w:val="FF0000"/>
              </w:rPr>
            </w:pPr>
            <w:r>
              <w:rPr>
                <w:rFonts w:cs="Arial"/>
                <w:color w:val="FF0000"/>
              </w:rPr>
              <w:t>Revised to S2-18</w:t>
            </w:r>
            <w:r w:rsidRPr="0015288C">
              <w:rPr>
                <w:rFonts w:cs="Arial"/>
                <w:color w:val="FF0000"/>
              </w:rPr>
              <w:t>4213</w:t>
            </w:r>
          </w:p>
        </w:tc>
      </w:tr>
      <w:tr w:rsidR="004F62A7" w:rsidRPr="0015288C" w:rsidTr="004F62A7">
        <w:trPr>
          <w:gridAfter w:val="1"/>
          <w:wAfter w:w="47" w:type="dxa"/>
        </w:trPr>
        <w:tc>
          <w:tcPr>
            <w:tcW w:w="850"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6.5.6.1</w:t>
            </w:r>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FE205B" w:rsidP="00FB3668">
            <w:pPr>
              <w:rPr>
                <w:rFonts w:cs="Arial"/>
                <w:color w:val="000000"/>
              </w:rPr>
            </w:pPr>
            <w:hyperlink r:id="rId579" w:history="1">
              <w:r w:rsidR="004F62A7" w:rsidRPr="00FE205B">
                <w:rPr>
                  <w:rStyle w:val="Hyperlink"/>
                  <w:rFonts w:cs="Arial"/>
                </w:rPr>
                <w:t>S2-184213</w:t>
              </w:r>
            </w:hyperlink>
          </w:p>
        </w:tc>
        <w:tc>
          <w:tcPr>
            <w:tcW w:w="1134" w:type="dxa"/>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Approval</w:t>
            </w:r>
          </w:p>
        </w:tc>
        <w:tc>
          <w:tcPr>
            <w:tcW w:w="3969"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23.503 CR0062: TS23.503 ePDG/N3IWF selection information</w:t>
            </w:r>
          </w:p>
        </w:tc>
        <w:tc>
          <w:tcPr>
            <w:tcW w:w="1701"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ZTE</w:t>
            </w:r>
          </w:p>
        </w:tc>
        <w:tc>
          <w:tcPr>
            <w:tcW w:w="567"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Rel-15</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5GS_Ph1</w:t>
            </w:r>
          </w:p>
        </w:tc>
        <w:tc>
          <w:tcPr>
            <w:tcW w:w="1984"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color w:val="000000"/>
              </w:rPr>
            </w:pPr>
            <w:r w:rsidRPr="0015288C">
              <w:rPr>
                <w:rFonts w:cs="Arial"/>
                <w:color w:val="000000"/>
              </w:rPr>
              <w:t>Revision of S2-184201</w:t>
            </w:r>
          </w:p>
        </w:tc>
        <w:tc>
          <w:tcPr>
            <w:tcW w:w="170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4F62A7" w:rsidRPr="0015288C" w:rsidRDefault="004F62A7" w:rsidP="00FB3668">
            <w:pPr>
              <w:rPr>
                <w:rFonts w:cs="Arial"/>
                <w:b/>
                <w:color w:val="FF0000"/>
              </w:rPr>
            </w:pPr>
            <w:r>
              <w:rPr>
                <w:rFonts w:cs="Arial"/>
                <w:b/>
                <w:color w:val="FF0000"/>
              </w:rPr>
              <w:t>Agreed</w:t>
            </w:r>
          </w:p>
        </w:tc>
      </w:tr>
      <w:tr w:rsidR="007C6FE2" w:rsidTr="004F62A7">
        <w:trPr>
          <w:gridAfter w:val="2"/>
          <w:wAfter w:w="62" w:type="dxa"/>
        </w:trPr>
        <w:tc>
          <w:tcPr>
            <w:tcW w:w="848"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6.5.11</w:t>
            </w:r>
          </w:p>
        </w:tc>
        <w:tc>
          <w:tcPr>
            <w:tcW w:w="1132"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33"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3966"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Framework functions</w:t>
            </w:r>
          </w:p>
        </w:tc>
        <w:tc>
          <w:tcPr>
            <w:tcW w:w="1702"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56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FF0000"/>
                <w:sz w:val="20"/>
                <w:szCs w:val="20"/>
              </w:rPr>
              <w:t xml:space="preserve">{Puneet} </w:t>
            </w:r>
          </w:p>
        </w:tc>
        <w:tc>
          <w:tcPr>
            <w:tcW w:w="198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8"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r>
      <w:tr w:rsidR="007C6FE2"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6.5.11</w:t>
            </w:r>
          </w:p>
        </w:tc>
        <w:bookmarkStart w:id="679" w:name="S2-183074"/>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"C:\\Meetings\\SAWG2\\TSGS2_127_Sanya\\_To_Add\\Docs\\S2-183074.zip"</w:instrText>
            </w:r>
            <w:r w:rsidR="003C2C30">
              <w:rPr>
                <w:rFonts w:cs="Arial"/>
                <w:color w:val="000000"/>
              </w:rPr>
            </w:r>
            <w:r>
              <w:rPr>
                <w:rFonts w:cs="Arial"/>
                <w:color w:val="000000"/>
              </w:rPr>
              <w:fldChar w:fldCharType="separate"/>
            </w:r>
            <w:r w:rsidR="007C6FE2" w:rsidRPr="00FE205B">
              <w:rPr>
                <w:rStyle w:val="Hyperlink"/>
                <w:rFonts w:cs="Arial"/>
              </w:rPr>
              <w:t>S2-1830</w:t>
            </w:r>
            <w:r w:rsidR="007C6FE2" w:rsidRPr="00FE205B">
              <w:rPr>
                <w:rStyle w:val="Hyperlink"/>
                <w:rFonts w:cs="Arial"/>
              </w:rPr>
              <w:t>7</w:t>
            </w:r>
            <w:r w:rsidR="007C6FE2" w:rsidRPr="00FE205B">
              <w:rPr>
                <w:rStyle w:val="Hyperlink"/>
                <w:rFonts w:cs="Arial"/>
              </w:rPr>
              <w:t>4</w:t>
            </w:r>
            <w:bookmarkEnd w:id="679"/>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Action</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LS from CT WG4: LS on the clarification of the UDR service name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CT WG4 (C4-182306)</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5GS_Ph1-CT</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rPr>
              <w:t>NOTED</w:t>
            </w:r>
          </w:p>
        </w:tc>
      </w:tr>
      <w:tr w:rsidR="007C6FE2"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r>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FE205B" w:rsidP="00FB3668">
            <w:pPr>
              <w:rPr>
                <w:rFonts w:cs="Arial"/>
              </w:rPr>
            </w:pPr>
            <w:hyperlink r:id="rId580" w:history="1">
              <w:r w:rsidR="007C6FE2" w:rsidRPr="00FE205B">
                <w:rPr>
                  <w:rStyle w:val="Hyperlink"/>
                  <w:rFonts w:cs="Arial"/>
                </w:rPr>
                <w:t>S2-184220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r>
              <w:rPr>
                <w:rFonts w:cs="Arial"/>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r>
              <w:rPr>
                <w:rFonts w:cs="Arial"/>
                <w:color w:val="000000"/>
              </w:rPr>
              <w:t>Action</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r>
              <w:rPr>
                <w:rFonts w:cs="Arial"/>
                <w:szCs w:val="18"/>
              </w:rPr>
              <w:t>LS from CT WG3: LS on Nudr Structured Data for Exposure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r>
              <w:rPr>
                <w:rFonts w:cs="Arial"/>
                <w:szCs w:val="18"/>
              </w:rPr>
              <w:t>CT WG3 (C3-182302)</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cs="Arial"/>
              </w:rPr>
            </w:pPr>
            <w:r>
              <w:rPr>
                <w:rFonts w:cs="Arial"/>
              </w:rPr>
              <w:t>Response in 4007</w:t>
            </w:r>
          </w:p>
        </w:tc>
      </w:tr>
      <w:tr w:rsidR="007C6FE2" w:rsidTr="008219F9">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r>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FE205B" w:rsidP="00FB3668">
            <w:pPr>
              <w:rPr>
                <w:rFonts w:cs="Arial"/>
              </w:rPr>
            </w:pPr>
            <w:hyperlink r:id="rId581" w:history="1">
              <w:r w:rsidR="007C6FE2" w:rsidRPr="00FE205B">
                <w:rPr>
                  <w:rStyle w:val="Hyperlink"/>
                  <w:rFonts w:cs="Arial"/>
                </w:rPr>
                <w:t>S2-184007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r>
              <w:rPr>
                <w:rFonts w:cs="Arial"/>
                <w:color w:val="000000"/>
              </w:rPr>
              <w:t>Action</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r>
              <w:rPr>
                <w:rFonts w:cs="Arial"/>
                <w:szCs w:val="18"/>
              </w:rPr>
              <w:t>CT WG3: LS on Nudr Structured Data for Exposure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r>
              <w:rPr>
                <w:rFonts w:cs="Arial"/>
              </w:rPr>
              <w:t>Susan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99"/>
            <w:hideMark/>
          </w:tcPr>
          <w:p w:rsidR="007C6FE2" w:rsidRDefault="007C6FE2" w:rsidP="00FB3668">
            <w:pPr>
              <w:rPr>
                <w:rFonts w:cs="Arial"/>
              </w:rPr>
            </w:pPr>
            <w:r>
              <w:rPr>
                <w:rFonts w:cs="Arial"/>
                <w:b/>
                <w:color w:val="FF0000"/>
              </w:rPr>
              <w:t>OPEN</w:t>
            </w:r>
          </w:p>
        </w:tc>
      </w:tr>
      <w:tr w:rsidR="007C6FE2"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80" w:name="S2-183149"/>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"C:\\Meetings\\SAWG2\\TSGS2_127_Sanya\\_To_Add\\Docs\\S2-183149.zip"</w:instrText>
            </w:r>
            <w:r w:rsidR="003C2C30">
              <w:rPr>
                <w:rFonts w:cs="Arial"/>
                <w:color w:val="000000"/>
              </w:rPr>
            </w:r>
            <w:r>
              <w:rPr>
                <w:rFonts w:cs="Arial"/>
                <w:color w:val="000000"/>
              </w:rPr>
              <w:fldChar w:fldCharType="separate"/>
            </w:r>
            <w:r w:rsidR="007C6FE2" w:rsidRPr="00FE205B">
              <w:rPr>
                <w:rStyle w:val="Hyperlink"/>
                <w:rFonts w:cs="Arial"/>
              </w:rPr>
              <w:t>S2-18314</w:t>
            </w:r>
            <w:r w:rsidR="007C6FE2" w:rsidRPr="00FE205B">
              <w:rPr>
                <w:rStyle w:val="Hyperlink"/>
                <w:rFonts w:cs="Arial"/>
              </w:rPr>
              <w:t>9</w:t>
            </w:r>
            <w:bookmarkEnd w:id="680"/>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23.501 CR0203: Discovery and Topology Hiding</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S2-183995</w:t>
            </w:r>
          </w:p>
        </w:tc>
      </w:tr>
      <w:tr w:rsidR="007C6FE2" w:rsidRPr="003D4823"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FE205B" w:rsidP="00FB3668">
            <w:pPr>
              <w:rPr>
                <w:rFonts w:cs="Arial"/>
                <w:color w:val="000000"/>
              </w:rPr>
            </w:pPr>
            <w:hyperlink r:id="rId582" w:history="1">
              <w:r w:rsidR="007C6FE2" w:rsidRPr="003D4823">
                <w:rPr>
                  <w:rStyle w:val="Hyperlink"/>
                  <w:rFonts w:cs="Arial"/>
                </w:rPr>
                <w:t>S2-183995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23.501 CR0203: Discovery and Topology Hiding</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rPr>
            </w:pPr>
            <w:r w:rsidRPr="003D4823">
              <w:rPr>
                <w:rFonts w:cs="Arial"/>
              </w:rPr>
              <w:t>Revision of S2-183149</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3D4823" w:rsidP="00FB3668">
            <w:pPr>
              <w:rPr>
                <w:rFonts w:cs="Arial"/>
                <w:b/>
                <w:color w:val="FF0000"/>
              </w:rPr>
            </w:pPr>
            <w:r>
              <w:rPr>
                <w:rFonts w:cs="Arial"/>
                <w:b/>
                <w:color w:val="FF0000"/>
              </w:rPr>
              <w:t>APPROVED</w:t>
            </w:r>
          </w:p>
        </w:tc>
      </w:tr>
      <w:tr w:rsidR="007C6FE2"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81" w:name="S2-183261"/>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"C:\\Meetings\\SAWG2\\TSGS2_127_Sanya\\_To_Add\\Docs\\S2-183261.zip"</w:instrText>
            </w:r>
            <w:r w:rsidR="003C2C30">
              <w:rPr>
                <w:rFonts w:cs="Arial"/>
                <w:color w:val="000000"/>
              </w:rPr>
            </w:r>
            <w:r>
              <w:rPr>
                <w:rFonts w:cs="Arial"/>
                <w:color w:val="000000"/>
              </w:rPr>
              <w:fldChar w:fldCharType="separate"/>
            </w:r>
            <w:r w:rsidR="007C6FE2" w:rsidRPr="00FE205B">
              <w:rPr>
                <w:rStyle w:val="Hyperlink"/>
                <w:rFonts w:cs="Arial"/>
              </w:rPr>
              <w:t>S2-1832</w:t>
            </w:r>
            <w:r w:rsidR="007C6FE2" w:rsidRPr="00FE205B">
              <w:rPr>
                <w:rStyle w:val="Hyperlink"/>
                <w:rFonts w:cs="Arial"/>
              </w:rPr>
              <w:t>6</w:t>
            </w:r>
            <w:r w:rsidR="007C6FE2" w:rsidRPr="00FE205B">
              <w:rPr>
                <w:rStyle w:val="Hyperlink"/>
                <w:rFonts w:cs="Arial"/>
              </w:rPr>
              <w:t>1</w:t>
            </w:r>
            <w:bookmarkEnd w:id="681"/>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23.501 CR0227: NF Registration via the NRF</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Nokia, Nokia Shanghai Bell</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S2-183996</w:t>
            </w:r>
          </w:p>
        </w:tc>
      </w:tr>
      <w:tr w:rsidR="007C6FE2" w:rsidRPr="003D4823"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FE205B" w:rsidP="00FB3668">
            <w:pPr>
              <w:rPr>
                <w:rFonts w:cs="Arial"/>
                <w:color w:val="000000"/>
              </w:rPr>
            </w:pPr>
            <w:hyperlink r:id="rId583" w:history="1">
              <w:r w:rsidR="007C6FE2" w:rsidRPr="003D4823">
                <w:rPr>
                  <w:rStyle w:val="Hyperlink"/>
                  <w:rFonts w:cs="Arial"/>
                </w:rPr>
                <w:t>S2-1839</w:t>
              </w:r>
              <w:r w:rsidR="007C6FE2" w:rsidRPr="003D4823">
                <w:rPr>
                  <w:rStyle w:val="Hyperlink"/>
                  <w:rFonts w:cs="Arial"/>
                </w:rPr>
                <w:t>9</w:t>
              </w:r>
              <w:r w:rsidR="007C6FE2" w:rsidRPr="003D4823">
                <w:rPr>
                  <w:rStyle w:val="Hyperlink"/>
                  <w:rFonts w:cs="Arial"/>
                </w:rPr>
                <w:t>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23.501 CR0227: NF Registration via the NRF</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Nokia, Nokia Shanghai Bell</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rPr>
            </w:pPr>
            <w:r w:rsidRPr="003D4823">
              <w:rPr>
                <w:rFonts w:cs="Arial"/>
              </w:rPr>
              <w:t>Revision of S2-183261</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3D4823" w:rsidP="00FB3668">
            <w:pPr>
              <w:rPr>
                <w:rFonts w:cs="Arial"/>
                <w:b/>
                <w:color w:val="FF0000"/>
              </w:rPr>
            </w:pPr>
            <w:r>
              <w:rPr>
                <w:rFonts w:cs="Arial"/>
                <w:b/>
                <w:color w:val="FF0000"/>
              </w:rPr>
              <w:t>APPROVED</w:t>
            </w:r>
          </w:p>
        </w:tc>
      </w:tr>
      <w:tr w:rsidR="007C6FE2"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82" w:name="S2-183254"/>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"C:\\Meetings\\SAWG2\\TSGS2_127_Sanya\\_To_Add\\Docs\\S2-183254.zip"</w:instrText>
            </w:r>
            <w:r w:rsidR="003C2C30">
              <w:rPr>
                <w:rFonts w:cs="Arial"/>
                <w:color w:val="000000"/>
              </w:rPr>
            </w:r>
            <w:r>
              <w:rPr>
                <w:rFonts w:cs="Arial"/>
                <w:color w:val="000000"/>
              </w:rPr>
              <w:fldChar w:fldCharType="separate"/>
            </w:r>
            <w:r w:rsidR="007C6FE2" w:rsidRPr="00FE205B">
              <w:rPr>
                <w:rStyle w:val="Hyperlink"/>
                <w:rFonts w:cs="Arial"/>
              </w:rPr>
              <w:t>S2-1832</w:t>
            </w:r>
            <w:r w:rsidR="007C6FE2" w:rsidRPr="00FE205B">
              <w:rPr>
                <w:rStyle w:val="Hyperlink"/>
                <w:rFonts w:cs="Arial"/>
              </w:rPr>
              <w:t>5</w:t>
            </w:r>
            <w:r w:rsidR="007C6FE2" w:rsidRPr="00FE205B">
              <w:rPr>
                <w:rStyle w:val="Hyperlink"/>
                <w:rFonts w:cs="Arial"/>
              </w:rPr>
              <w:t>4</w:t>
            </w:r>
            <w:bookmarkEnd w:id="682"/>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CR0263: NF Discovery via the NRF</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Nokia, Nokia Shanghai Bell, Verizon, 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S2-183997</w:t>
            </w:r>
          </w:p>
        </w:tc>
      </w:tr>
      <w:tr w:rsidR="007C6FE2" w:rsidRPr="003D4823"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FE205B" w:rsidP="00FB3668">
            <w:pPr>
              <w:rPr>
                <w:rFonts w:cs="Arial"/>
                <w:color w:val="000000"/>
              </w:rPr>
            </w:pPr>
            <w:hyperlink r:id="rId584" w:history="1">
              <w:r w:rsidR="007C6FE2" w:rsidRPr="003D4823">
                <w:rPr>
                  <w:rStyle w:val="Hyperlink"/>
                  <w:rFonts w:cs="Arial"/>
                </w:rPr>
                <w:t>S2-18</w:t>
              </w:r>
              <w:r w:rsidR="007C6FE2" w:rsidRPr="003D4823">
                <w:rPr>
                  <w:rStyle w:val="Hyperlink"/>
                  <w:rFonts w:cs="Arial"/>
                </w:rPr>
                <w:t>3</w:t>
              </w:r>
              <w:r w:rsidR="007C6FE2" w:rsidRPr="003D4823">
                <w:rPr>
                  <w:rStyle w:val="Hyperlink"/>
                  <w:rFonts w:cs="Arial"/>
                </w:rPr>
                <w:t>997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23.502 CR0263: NF Discovery via the NRF</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Nokia, Nokia Shanghai Bell, Verizon, 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rPr>
            </w:pPr>
            <w:r w:rsidRPr="003D4823">
              <w:rPr>
                <w:rFonts w:cs="Arial"/>
              </w:rPr>
              <w:t>Revision of S2-183254</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3D4823" w:rsidP="00FB3668">
            <w:pPr>
              <w:rPr>
                <w:rFonts w:cs="Arial"/>
                <w:b/>
                <w:color w:val="FF0000"/>
              </w:rPr>
            </w:pPr>
            <w:r>
              <w:rPr>
                <w:rFonts w:cs="Arial"/>
                <w:b/>
                <w:color w:val="FF0000"/>
              </w:rPr>
              <w:t>APPROVED</w:t>
            </w:r>
          </w:p>
        </w:tc>
      </w:tr>
      <w:tr w:rsidR="007C6FE2"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6.5.11</w:t>
            </w:r>
          </w:p>
        </w:tc>
        <w:bookmarkStart w:id="683" w:name="S2-183277"/>
        <w:tc>
          <w:tcPr>
            <w:tcW w:w="1132"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"C:\\Meetings\\SAWG2\\TSGS2_127_Sanya\\_To_Add\\Docs\\S2-183277.zip"</w:instrText>
            </w:r>
            <w:r w:rsidR="003C2C30">
              <w:rPr>
                <w:rFonts w:cs="Arial"/>
                <w:color w:val="000000"/>
              </w:rPr>
            </w:r>
            <w:r>
              <w:rPr>
                <w:rFonts w:cs="Arial"/>
                <w:color w:val="000000"/>
              </w:rPr>
              <w:fldChar w:fldCharType="separate"/>
            </w:r>
            <w:r w:rsidR="007C6FE2" w:rsidRPr="00FE205B">
              <w:rPr>
                <w:rStyle w:val="Hyperlink"/>
                <w:rFonts w:cs="Arial"/>
              </w:rPr>
              <w:t>S2-1832</w:t>
            </w:r>
            <w:r w:rsidR="007C6FE2" w:rsidRPr="00FE205B">
              <w:rPr>
                <w:rStyle w:val="Hyperlink"/>
                <w:rFonts w:cs="Arial"/>
              </w:rPr>
              <w:t>7</w:t>
            </w:r>
            <w:r w:rsidR="007C6FE2" w:rsidRPr="00FE205B">
              <w:rPr>
                <w:rStyle w:val="Hyperlink"/>
                <w:rFonts w:cs="Arial"/>
              </w:rPr>
              <w:t>7</w:t>
            </w:r>
            <w:bookmarkEnd w:id="683"/>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23.502 CR0269: Correction to NEF service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rPr>
              <w:t>Agreed</w:t>
            </w:r>
          </w:p>
        </w:tc>
      </w:tr>
      <w:tr w:rsidR="007C6FE2" w:rsidRPr="003D4823"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7C6FE2" w:rsidP="00FB3668">
            <w:pPr>
              <w:rPr>
                <w:rFonts w:cs="Arial"/>
              </w:rPr>
            </w:pPr>
            <w:r w:rsidRPr="003D4823">
              <w:rPr>
                <w:rFonts w:cs="Arial"/>
                <w:color w:val="000000"/>
              </w:rPr>
              <w:t>6.5.11</w:t>
            </w:r>
          </w:p>
        </w:tc>
        <w:bookmarkStart w:id="684" w:name="S2-183360"/>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FE205B" w:rsidP="00FB3668">
            <w:pPr>
              <w:rPr>
                <w:rFonts w:cs="Arial"/>
              </w:rPr>
            </w:pPr>
            <w:r w:rsidRPr="003D4823">
              <w:rPr>
                <w:rFonts w:cs="Arial"/>
                <w:color w:val="000000"/>
              </w:rPr>
              <w:fldChar w:fldCharType="begin"/>
            </w:r>
            <w:r w:rsidR="003C2C30">
              <w:rPr>
                <w:rFonts w:cs="Arial"/>
                <w:color w:val="000000"/>
              </w:rPr>
              <w:instrText>HYPERLINK "C:\\Meetings\\SAWG2\\TSGS2_127_Sanya\\_To_Add\\Docs\\S2-183360.zip"</w:instrText>
            </w:r>
            <w:r w:rsidR="003C2C30" w:rsidRPr="003D4823">
              <w:rPr>
                <w:rFonts w:cs="Arial"/>
                <w:color w:val="000000"/>
              </w:rPr>
            </w:r>
            <w:r w:rsidRPr="003D4823">
              <w:rPr>
                <w:rFonts w:cs="Arial"/>
                <w:color w:val="000000"/>
              </w:rPr>
              <w:fldChar w:fldCharType="separate"/>
            </w:r>
            <w:r w:rsidR="007C6FE2" w:rsidRPr="003D4823">
              <w:rPr>
                <w:rStyle w:val="Hyperlink"/>
                <w:rFonts w:cs="Arial"/>
              </w:rPr>
              <w:t>S2-18</w:t>
            </w:r>
            <w:r w:rsidR="007C6FE2" w:rsidRPr="003D4823">
              <w:rPr>
                <w:rStyle w:val="Hyperlink"/>
                <w:rFonts w:cs="Arial"/>
              </w:rPr>
              <w:t>3</w:t>
            </w:r>
            <w:r w:rsidR="007C6FE2" w:rsidRPr="003D4823">
              <w:rPr>
                <w:rStyle w:val="Hyperlink"/>
                <w:rFonts w:cs="Arial"/>
              </w:rPr>
              <w:t>36</w:t>
            </w:r>
            <w:r w:rsidR="007C6FE2" w:rsidRPr="003D4823">
              <w:rPr>
                <w:rStyle w:val="Hyperlink"/>
                <w:rFonts w:cs="Arial"/>
              </w:rPr>
              <w:t>0</w:t>
            </w:r>
            <w:bookmarkEnd w:id="684"/>
            <w:r w:rsidRPr="003D4823">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7C6FE2" w:rsidP="00FB3668">
            <w:pPr>
              <w:rPr>
                <w:rFonts w:cs="Arial"/>
              </w:rPr>
            </w:pPr>
            <w:r w:rsidRPr="003D482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7C6FE2" w:rsidP="00FB3668">
            <w:pPr>
              <w:rPr>
                <w:rFonts w:cs="Arial"/>
              </w:rPr>
            </w:pPr>
            <w:r w:rsidRPr="003D482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7C6FE2" w:rsidP="00FB3668">
            <w:pPr>
              <w:rPr>
                <w:rFonts w:cs="Arial"/>
              </w:rPr>
            </w:pPr>
            <w:r w:rsidRPr="003D4823">
              <w:rPr>
                <w:rFonts w:cs="Arial"/>
                <w:color w:val="000000"/>
              </w:rPr>
              <w:t>23.502 CR0288: Updates on Subscribe Service Operation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7C6FE2" w:rsidP="00FB3668">
            <w:pPr>
              <w:rPr>
                <w:rFonts w:cs="Arial"/>
              </w:rPr>
            </w:pPr>
            <w:r w:rsidRPr="003D4823">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7C6FE2" w:rsidP="00FB3668">
            <w:pPr>
              <w:rPr>
                <w:rFonts w:cs="Arial"/>
              </w:rPr>
            </w:pPr>
            <w:r w:rsidRPr="003D4823">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7C6FE2" w:rsidP="00FB3668">
            <w:pPr>
              <w:rPr>
                <w:rFonts w:cs="Arial"/>
              </w:rPr>
            </w:pPr>
            <w:r w:rsidRPr="003D4823">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4823" w:rsidRDefault="003D4823" w:rsidP="00FB3668">
            <w:pPr>
              <w:rPr>
                <w:rFonts w:cs="Arial"/>
              </w:rPr>
            </w:pPr>
            <w:r>
              <w:rPr>
                <w:rFonts w:cs="Arial"/>
              </w:rPr>
              <w:t>Revised to S2-18</w:t>
            </w:r>
            <w:r w:rsidRPr="003D4823">
              <w:rPr>
                <w:rFonts w:cs="Arial"/>
                <w:color w:val="FF0000"/>
              </w:rPr>
              <w:t>4567</w:t>
            </w:r>
          </w:p>
        </w:tc>
      </w:tr>
      <w:tr w:rsidR="003D4823" w:rsidRPr="003D4823"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color w:val="000000"/>
              </w:rPr>
            </w:pPr>
            <w:r w:rsidRPr="003D4823">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color w:val="000000"/>
              </w:rPr>
            </w:pPr>
            <w:hyperlink r:id="rId585" w:history="1">
              <w:r w:rsidRPr="003D4823">
                <w:rPr>
                  <w:rStyle w:val="Hyperlink"/>
                  <w:rFonts w:cs="Arial"/>
                </w:rPr>
                <w:t>S2-18</w:t>
              </w:r>
              <w:r w:rsidRPr="003D4823">
                <w:rPr>
                  <w:rStyle w:val="Hyperlink"/>
                  <w:rFonts w:cs="Arial"/>
                </w:rPr>
                <w:t>4</w:t>
              </w:r>
              <w:r w:rsidRPr="003D4823">
                <w:rPr>
                  <w:rStyle w:val="Hyperlink"/>
                  <w:rFonts w:cs="Arial"/>
                </w:rPr>
                <w:t>5</w:t>
              </w:r>
              <w:r w:rsidRPr="003D4823">
                <w:rPr>
                  <w:rStyle w:val="Hyperlink"/>
                  <w:rFonts w:cs="Arial"/>
                </w:rPr>
                <w:t>6</w:t>
              </w:r>
              <w:r w:rsidRPr="003D4823">
                <w:rPr>
                  <w:rStyle w:val="Hyperlink"/>
                  <w:rFonts w:cs="Arial"/>
                </w:rPr>
                <w:t>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color w:val="000000"/>
              </w:rPr>
            </w:pPr>
            <w:r w:rsidRPr="003D482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color w:val="000000"/>
              </w:rPr>
            </w:pPr>
            <w:r w:rsidRPr="003D482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color w:val="000000"/>
              </w:rPr>
            </w:pPr>
            <w:r w:rsidRPr="003D4823">
              <w:rPr>
                <w:rFonts w:cs="Arial"/>
                <w:color w:val="000000"/>
              </w:rPr>
              <w:t>23.502 CR0288: Updates on Subscribe Service Operation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color w:val="000000"/>
              </w:rPr>
            </w:pPr>
            <w:r w:rsidRPr="003D4823">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color w:val="000000"/>
              </w:rPr>
            </w:pPr>
            <w:r w:rsidRPr="003D4823">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color w:val="000000"/>
              </w:rPr>
            </w:pPr>
            <w:r w:rsidRPr="003D4823">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rPr>
            </w:pPr>
            <w:r w:rsidRPr="003D4823">
              <w:rPr>
                <w:rFonts w:cs="Arial"/>
              </w:rPr>
              <w:t>Revision of S2-183360</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3D4823" w:rsidRPr="003D4823" w:rsidRDefault="003D4823" w:rsidP="00FB3668">
            <w:pPr>
              <w:rPr>
                <w:rFonts w:cs="Arial"/>
                <w:b/>
                <w:color w:val="FF0000"/>
              </w:rPr>
            </w:pPr>
            <w:r>
              <w:rPr>
                <w:rFonts w:cs="Arial"/>
                <w:b/>
                <w:color w:val="FF0000"/>
              </w:rPr>
              <w:t>APPROVED</w:t>
            </w:r>
          </w:p>
        </w:tc>
      </w:tr>
      <w:tr w:rsidR="007C6FE2"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85" w:name="S2-183451"/>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"C:\\Meetings\\SAWG2\\TSGS2_127_Sanya\\_To_Add\\Docs\\S2-183451.zip"</w:instrText>
            </w:r>
            <w:r w:rsidR="003C2C30">
              <w:rPr>
                <w:rFonts w:cs="Arial"/>
                <w:color w:val="000000"/>
              </w:rPr>
            </w:r>
            <w:r>
              <w:rPr>
                <w:rFonts w:cs="Arial"/>
                <w:color w:val="000000"/>
              </w:rPr>
              <w:fldChar w:fldCharType="separate"/>
            </w:r>
            <w:r w:rsidR="007C6FE2" w:rsidRPr="00FE205B">
              <w:rPr>
                <w:rStyle w:val="Hyperlink"/>
                <w:rFonts w:cs="Arial"/>
              </w:rPr>
              <w:t>S2-18345</w:t>
            </w:r>
            <w:r w:rsidR="007C6FE2" w:rsidRPr="00FE205B">
              <w:rPr>
                <w:rStyle w:val="Hyperlink"/>
                <w:rFonts w:cs="Arial"/>
              </w:rPr>
              <w:t>1</w:t>
            </w:r>
            <w:bookmarkEnd w:id="685"/>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CR0310: Subscription status notification for Event Exposure service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S2-183998</w:t>
            </w:r>
          </w:p>
        </w:tc>
      </w:tr>
      <w:tr w:rsidR="007C6FE2" w:rsidRPr="003D4823" w:rsidTr="003D4823">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FE205B" w:rsidP="00FB3668">
            <w:pPr>
              <w:rPr>
                <w:rFonts w:cs="Arial"/>
                <w:color w:val="000000"/>
              </w:rPr>
            </w:pPr>
            <w:hyperlink r:id="rId586" w:history="1">
              <w:r w:rsidR="007C6FE2" w:rsidRPr="003D4823">
                <w:rPr>
                  <w:rStyle w:val="Hyperlink"/>
                  <w:rFonts w:cs="Arial"/>
                </w:rPr>
                <w:t>S2-18</w:t>
              </w:r>
              <w:r w:rsidR="007C6FE2" w:rsidRPr="003D4823">
                <w:rPr>
                  <w:rStyle w:val="Hyperlink"/>
                  <w:rFonts w:cs="Arial"/>
                </w:rPr>
                <w:t>3</w:t>
              </w:r>
              <w:r w:rsidR="007C6FE2" w:rsidRPr="003D4823">
                <w:rPr>
                  <w:rStyle w:val="Hyperlink"/>
                  <w:rFonts w:cs="Arial"/>
                </w:rPr>
                <w:t>998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23.502 CR0310: Subscription status notification for Event Exposure service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color w:val="000000"/>
              </w:rPr>
            </w:pPr>
            <w:r w:rsidRPr="003D4823">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7C6FE2" w:rsidP="00FB3668">
            <w:pPr>
              <w:rPr>
                <w:rFonts w:cs="Arial"/>
              </w:rPr>
            </w:pPr>
            <w:r w:rsidRPr="003D4823">
              <w:rPr>
                <w:rFonts w:cs="Arial"/>
              </w:rPr>
              <w:t>Revision of S2-183451</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D4823" w:rsidRDefault="003D4823" w:rsidP="00FB3668">
            <w:pPr>
              <w:rPr>
                <w:rFonts w:cs="Arial"/>
                <w:b/>
                <w:color w:val="FF0000"/>
              </w:rPr>
            </w:pPr>
            <w:r>
              <w:rPr>
                <w:rFonts w:cs="Arial"/>
                <w:b/>
                <w:color w:val="FF0000"/>
              </w:rPr>
              <w:t>APPROVED</w:t>
            </w:r>
          </w:p>
        </w:tc>
      </w:tr>
      <w:tr w:rsidR="007C6FE2"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86" w:name="S2-183452"/>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"C:\\Meetings\\SAWG2\\TSGS2_127_Sanya\\_To_Add\\Docs\\S2-183452.zip"</w:instrText>
            </w:r>
            <w:r w:rsidR="003C2C30">
              <w:rPr>
                <w:rFonts w:cs="Arial"/>
                <w:color w:val="000000"/>
              </w:rPr>
            </w:r>
            <w:r>
              <w:rPr>
                <w:rFonts w:cs="Arial"/>
                <w:color w:val="000000"/>
              </w:rPr>
              <w:fldChar w:fldCharType="separate"/>
            </w:r>
            <w:r w:rsidR="007C6FE2" w:rsidRPr="00FE205B">
              <w:rPr>
                <w:rStyle w:val="Hyperlink"/>
                <w:rFonts w:cs="Arial"/>
              </w:rPr>
              <w:t>S2-1834</w:t>
            </w:r>
            <w:r w:rsidR="007C6FE2" w:rsidRPr="00FE205B">
              <w:rPr>
                <w:rStyle w:val="Hyperlink"/>
                <w:rFonts w:cs="Arial"/>
              </w:rPr>
              <w:t>5</w:t>
            </w:r>
            <w:r w:rsidR="007C6FE2" w:rsidRPr="00FE205B">
              <w:rPr>
                <w:rStyle w:val="Hyperlink"/>
                <w:rFonts w:cs="Arial"/>
              </w:rPr>
              <w:t>2</w:t>
            </w:r>
            <w:bookmarkEnd w:id="686"/>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23.501 CR0273: Subscription status notification for Event Exposure service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S2-183999</w:t>
            </w:r>
          </w:p>
        </w:tc>
      </w:tr>
      <w:tr w:rsidR="007C6FE2" w:rsidRPr="00475CD0"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7C6FE2" w:rsidP="00FB3668">
            <w:pPr>
              <w:rPr>
                <w:rFonts w:cs="Arial"/>
                <w:color w:val="000000"/>
              </w:rPr>
            </w:pPr>
            <w:r w:rsidRPr="00475CD0">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FE205B" w:rsidP="00FB3668">
            <w:pPr>
              <w:rPr>
                <w:rFonts w:cs="Arial"/>
                <w:color w:val="000000"/>
              </w:rPr>
            </w:pPr>
            <w:hyperlink r:id="rId587" w:history="1">
              <w:r w:rsidR="007C6FE2" w:rsidRPr="00475CD0">
                <w:rPr>
                  <w:rStyle w:val="Hyperlink"/>
                  <w:rFonts w:cs="Arial"/>
                </w:rPr>
                <w:t>S2-1</w:t>
              </w:r>
              <w:r w:rsidR="007C6FE2" w:rsidRPr="00475CD0">
                <w:rPr>
                  <w:rStyle w:val="Hyperlink"/>
                  <w:rFonts w:cs="Arial"/>
                </w:rPr>
                <w:t>8</w:t>
              </w:r>
              <w:r w:rsidR="007C6FE2" w:rsidRPr="00475CD0">
                <w:rPr>
                  <w:rStyle w:val="Hyperlink"/>
                  <w:rFonts w:cs="Arial"/>
                </w:rPr>
                <w:t>3999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7C6FE2" w:rsidP="00FB3668">
            <w:pPr>
              <w:rPr>
                <w:rFonts w:cs="Arial"/>
                <w:color w:val="000000"/>
              </w:rPr>
            </w:pPr>
            <w:r w:rsidRPr="00475CD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7C6FE2" w:rsidP="00FB3668">
            <w:pPr>
              <w:rPr>
                <w:rFonts w:cs="Arial"/>
                <w:color w:val="000000"/>
              </w:rPr>
            </w:pPr>
            <w:r w:rsidRPr="00475CD0">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7C6FE2" w:rsidP="00FB3668">
            <w:pPr>
              <w:rPr>
                <w:rFonts w:cs="Arial"/>
                <w:color w:val="000000"/>
              </w:rPr>
            </w:pPr>
            <w:r w:rsidRPr="00475CD0">
              <w:rPr>
                <w:rFonts w:cs="Arial"/>
                <w:color w:val="000000"/>
              </w:rPr>
              <w:t>23.501 CR0273: Subscription status notification for Event Exposure service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7C6FE2" w:rsidP="00FB3668">
            <w:pPr>
              <w:rPr>
                <w:rFonts w:cs="Arial"/>
                <w:color w:val="000000"/>
              </w:rPr>
            </w:pPr>
            <w:r w:rsidRPr="00475CD0">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7C6FE2" w:rsidP="00FB3668">
            <w:pPr>
              <w:rPr>
                <w:rFonts w:cs="Arial"/>
                <w:color w:val="000000"/>
              </w:rPr>
            </w:pPr>
            <w:r w:rsidRPr="00475CD0">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7C6FE2" w:rsidP="00FB3668">
            <w:pPr>
              <w:rPr>
                <w:rFonts w:cs="Arial"/>
                <w:color w:val="000000"/>
              </w:rPr>
            </w:pPr>
            <w:r w:rsidRPr="00475CD0">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7C6FE2" w:rsidP="00FB3668">
            <w:pPr>
              <w:rPr>
                <w:rFonts w:cs="Arial"/>
              </w:rPr>
            </w:pPr>
            <w:r w:rsidRPr="00475CD0">
              <w:rPr>
                <w:rFonts w:cs="Arial"/>
              </w:rPr>
              <w:t>Revision of S2-183452</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475CD0" w:rsidRDefault="00475CD0" w:rsidP="00FB3668">
            <w:pPr>
              <w:rPr>
                <w:rFonts w:cs="Arial"/>
                <w:b/>
                <w:color w:val="FF0000"/>
              </w:rPr>
            </w:pPr>
            <w:r>
              <w:rPr>
                <w:rFonts w:cs="Arial"/>
                <w:b/>
                <w:color w:val="FF0000"/>
              </w:rPr>
              <w:t>APPROVED</w:t>
            </w:r>
          </w:p>
        </w:tc>
      </w:tr>
      <w:tr w:rsidR="007C6FE2"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87" w:name="S2-183509"/>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"C:\\Meetings\\SAWG2\\TSGS2_127_Sanya\\_To_Add\\Docs\\S2-183509.zip"</w:instrText>
            </w:r>
            <w:r w:rsidR="003C2C30">
              <w:rPr>
                <w:rFonts w:cs="Arial"/>
                <w:color w:val="000000"/>
              </w:rPr>
            </w:r>
            <w:r>
              <w:rPr>
                <w:rFonts w:cs="Arial"/>
                <w:color w:val="000000"/>
              </w:rPr>
              <w:fldChar w:fldCharType="separate"/>
            </w:r>
            <w:r w:rsidR="007C6FE2" w:rsidRPr="00FE205B">
              <w:rPr>
                <w:rStyle w:val="Hyperlink"/>
                <w:rFonts w:cs="Arial"/>
              </w:rPr>
              <w:t>S2-1835</w:t>
            </w:r>
            <w:r w:rsidR="007C6FE2" w:rsidRPr="00FE205B">
              <w:rPr>
                <w:rStyle w:val="Hyperlink"/>
                <w:rFonts w:cs="Arial"/>
              </w:rPr>
              <w:t>0</w:t>
            </w:r>
            <w:r w:rsidR="007C6FE2" w:rsidRPr="00FE205B">
              <w:rPr>
                <w:rStyle w:val="Hyperlink"/>
                <w:rFonts w:cs="Arial"/>
              </w:rPr>
              <w:t>9</w:t>
            </w:r>
            <w:bookmarkEnd w:id="687"/>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CR0323: Correction of Provision parameters flow</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S2-184000</w:t>
            </w:r>
          </w:p>
        </w:tc>
      </w:tr>
      <w:tr w:rsidR="007C6FE2" w:rsidRPr="0093774A"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FE205B" w:rsidP="00FB3668">
            <w:pPr>
              <w:rPr>
                <w:rFonts w:cs="Arial"/>
                <w:color w:val="000000"/>
              </w:rPr>
            </w:pPr>
            <w:hyperlink r:id="rId588" w:history="1">
              <w:r w:rsidR="007C6FE2" w:rsidRPr="0093774A">
                <w:rPr>
                  <w:rStyle w:val="Hyperlink"/>
                  <w:rFonts w:cs="Arial"/>
                </w:rPr>
                <w:t>S2-</w:t>
              </w:r>
              <w:r w:rsidR="007C6FE2" w:rsidRPr="0093774A">
                <w:rPr>
                  <w:rStyle w:val="Hyperlink"/>
                  <w:rFonts w:cs="Arial"/>
                </w:rPr>
                <w:t>1</w:t>
              </w:r>
              <w:r w:rsidR="007C6FE2" w:rsidRPr="0093774A">
                <w:rPr>
                  <w:rStyle w:val="Hyperlink"/>
                  <w:rFonts w:cs="Arial"/>
                </w:rPr>
                <w:t>84</w:t>
              </w:r>
              <w:r w:rsidR="007C6FE2" w:rsidRPr="0093774A">
                <w:rPr>
                  <w:rStyle w:val="Hyperlink"/>
                  <w:rFonts w:cs="Arial"/>
                </w:rPr>
                <w:t>0</w:t>
              </w:r>
              <w:r w:rsidR="007C6FE2" w:rsidRPr="0093774A">
                <w:rPr>
                  <w:rStyle w:val="Hyperlink"/>
                  <w:rFonts w:cs="Arial"/>
                </w:rPr>
                <w:t>0</w:t>
              </w:r>
              <w:r w:rsidR="007C6FE2" w:rsidRPr="0093774A">
                <w:rPr>
                  <w:rStyle w:val="Hyperlink"/>
                  <w:rFonts w:cs="Arial"/>
                </w:rPr>
                <w:t>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23.502 CR0323: Correction of Provision parameters flow</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rPr>
            </w:pPr>
            <w:r w:rsidRPr="0093774A">
              <w:rPr>
                <w:rFonts w:cs="Arial"/>
              </w:rPr>
              <w:t>Revision of S2-183509</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93774A" w:rsidP="00FB3668">
            <w:pPr>
              <w:rPr>
                <w:rFonts w:cs="Arial"/>
                <w:b/>
                <w:color w:val="FF0000"/>
              </w:rPr>
            </w:pPr>
            <w:r>
              <w:rPr>
                <w:rFonts w:cs="Arial"/>
                <w:b/>
                <w:color w:val="FF0000"/>
              </w:rPr>
              <w:t>APPROVED</w:t>
            </w:r>
          </w:p>
        </w:tc>
      </w:tr>
      <w:tr w:rsidR="007C6FE2"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88" w:name="S2-183540"/>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"C:\\Meetings\\SAWG2\\TSGS2_127_Sanya\\_To_Add\\Docs\\S2-183540.zip"</w:instrText>
            </w:r>
            <w:r w:rsidR="003C2C30">
              <w:rPr>
                <w:rFonts w:cs="Arial"/>
                <w:color w:val="000000"/>
              </w:rPr>
            </w:r>
            <w:r>
              <w:rPr>
                <w:rFonts w:cs="Arial"/>
                <w:color w:val="000000"/>
              </w:rPr>
              <w:fldChar w:fldCharType="separate"/>
            </w:r>
            <w:r w:rsidR="007C6FE2" w:rsidRPr="00FE205B">
              <w:rPr>
                <w:rStyle w:val="Hyperlink"/>
                <w:rFonts w:cs="Arial"/>
              </w:rPr>
              <w:t>S2-1835</w:t>
            </w:r>
            <w:r w:rsidR="007C6FE2" w:rsidRPr="00FE205B">
              <w:rPr>
                <w:rStyle w:val="Hyperlink"/>
                <w:rFonts w:cs="Arial"/>
              </w:rPr>
              <w:t>4</w:t>
            </w:r>
            <w:r w:rsidR="007C6FE2" w:rsidRPr="00FE205B">
              <w:rPr>
                <w:rStyle w:val="Hyperlink"/>
                <w:rFonts w:cs="Arial"/>
              </w:rPr>
              <w:t>0</w:t>
            </w:r>
            <w:bookmarkEnd w:id="688"/>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CR0328: Update UDR DM service for data subscription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S2-184001</w:t>
            </w:r>
          </w:p>
        </w:tc>
      </w:tr>
      <w:tr w:rsidR="007C6FE2" w:rsidRPr="00475CD0"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7C6FE2" w:rsidP="00FB3668">
            <w:pPr>
              <w:rPr>
                <w:rFonts w:cs="Arial"/>
                <w:color w:val="000000"/>
              </w:rPr>
            </w:pPr>
            <w:r w:rsidRPr="00475CD0">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FE205B" w:rsidP="00FB3668">
            <w:pPr>
              <w:rPr>
                <w:rFonts w:cs="Arial"/>
                <w:color w:val="000000"/>
              </w:rPr>
            </w:pPr>
            <w:hyperlink r:id="rId589" w:history="1">
              <w:r w:rsidR="007C6FE2" w:rsidRPr="00475CD0">
                <w:rPr>
                  <w:rStyle w:val="Hyperlink"/>
                  <w:rFonts w:cs="Arial"/>
                </w:rPr>
                <w:t>S2-1840</w:t>
              </w:r>
              <w:r w:rsidR="007C6FE2" w:rsidRPr="00475CD0">
                <w:rPr>
                  <w:rStyle w:val="Hyperlink"/>
                  <w:rFonts w:cs="Arial"/>
                </w:rPr>
                <w:t>0</w:t>
              </w:r>
              <w:r w:rsidR="007C6FE2" w:rsidRPr="00475CD0">
                <w:rPr>
                  <w:rStyle w:val="Hyperlink"/>
                  <w:rFonts w:cs="Arial"/>
                </w:rPr>
                <w:t>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7C6FE2" w:rsidP="00FB3668">
            <w:pPr>
              <w:rPr>
                <w:rFonts w:cs="Arial"/>
                <w:color w:val="000000"/>
              </w:rPr>
            </w:pPr>
            <w:r w:rsidRPr="00475CD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7C6FE2" w:rsidP="00FB3668">
            <w:pPr>
              <w:rPr>
                <w:rFonts w:cs="Arial"/>
                <w:color w:val="000000"/>
              </w:rPr>
            </w:pPr>
            <w:r w:rsidRPr="00475CD0">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7C6FE2" w:rsidP="00FB3668">
            <w:pPr>
              <w:rPr>
                <w:rFonts w:cs="Arial"/>
                <w:color w:val="000000"/>
              </w:rPr>
            </w:pPr>
            <w:r w:rsidRPr="00475CD0">
              <w:rPr>
                <w:rFonts w:cs="Arial"/>
                <w:color w:val="000000"/>
              </w:rPr>
              <w:t>23.502 CR0328: Update UDR DM service for data subscription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7C6FE2" w:rsidP="00FB3668">
            <w:pPr>
              <w:rPr>
                <w:rFonts w:cs="Arial"/>
                <w:color w:val="000000"/>
              </w:rPr>
            </w:pPr>
            <w:r w:rsidRPr="00475CD0">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7C6FE2" w:rsidP="00FB3668">
            <w:pPr>
              <w:rPr>
                <w:rFonts w:cs="Arial"/>
                <w:color w:val="000000"/>
              </w:rPr>
            </w:pPr>
            <w:r w:rsidRPr="00475CD0">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7C6FE2" w:rsidP="00FB3668">
            <w:pPr>
              <w:rPr>
                <w:rFonts w:cs="Arial"/>
                <w:color w:val="000000"/>
              </w:rPr>
            </w:pPr>
            <w:r w:rsidRPr="00475CD0">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7C6FE2" w:rsidP="00FB3668">
            <w:pPr>
              <w:rPr>
                <w:rFonts w:cs="Arial"/>
              </w:rPr>
            </w:pPr>
            <w:r w:rsidRPr="00475CD0">
              <w:rPr>
                <w:rFonts w:cs="Arial"/>
              </w:rPr>
              <w:t>Revision of S2-183540</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475CD0" w:rsidRDefault="00475CD0" w:rsidP="00FB3668">
            <w:pPr>
              <w:rPr>
                <w:rFonts w:cs="Arial"/>
                <w:color w:val="FF0000"/>
              </w:rPr>
            </w:pPr>
            <w:r>
              <w:rPr>
                <w:rFonts w:cs="Arial"/>
                <w:color w:val="FF0000"/>
              </w:rPr>
              <w:t>Revised to S2-18</w:t>
            </w:r>
            <w:r w:rsidRPr="00475CD0">
              <w:rPr>
                <w:rFonts w:cs="Arial"/>
                <w:color w:val="FF0000"/>
              </w:rPr>
              <w:t>4568</w:t>
            </w:r>
          </w:p>
        </w:tc>
      </w:tr>
      <w:tr w:rsidR="00475CD0" w:rsidRPr="00475CD0"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hyperlink r:id="rId590" w:history="1">
              <w:r w:rsidRPr="00475CD0">
                <w:rPr>
                  <w:rStyle w:val="Hyperlink"/>
                  <w:rFonts w:cs="Arial"/>
                </w:rPr>
                <w:t>S2-184568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23.502 CR0328: Update UDR DM service for data subscription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rPr>
            </w:pPr>
            <w:r w:rsidRPr="00475CD0">
              <w:rPr>
                <w:rFonts w:cs="Arial"/>
              </w:rPr>
              <w:t>Revision of S2-184001</w:t>
            </w:r>
          </w:p>
          <w:p w:rsidR="00475CD0" w:rsidRPr="00475CD0" w:rsidRDefault="00475CD0" w:rsidP="00FB3668">
            <w:pPr>
              <w:rPr>
                <w:rFonts w:cs="Arial"/>
              </w:rPr>
            </w:pPr>
            <w:r w:rsidRPr="00475CD0">
              <w:rPr>
                <w:rFonts w:cs="Arial"/>
              </w:rPr>
              <w:t>Remove change on change</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b/>
                <w:color w:val="FF0000"/>
              </w:rPr>
            </w:pPr>
            <w:r>
              <w:rPr>
                <w:rFonts w:cs="Arial"/>
                <w:b/>
                <w:color w:val="FF0000"/>
              </w:rPr>
              <w:t>APPROVED</w:t>
            </w:r>
          </w:p>
        </w:tc>
      </w:tr>
      <w:tr w:rsidR="007C6FE2"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89" w:name="S2-183704"/>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"C:\\Meetings\\SAWG2\\TSGS2_127_Sanya\\_To_Add\\Docs\\S2-183704.zip"</w:instrText>
            </w:r>
            <w:r w:rsidR="003C2C30">
              <w:rPr>
                <w:rFonts w:cs="Arial"/>
                <w:color w:val="000000"/>
              </w:rPr>
            </w:r>
            <w:r>
              <w:rPr>
                <w:rFonts w:cs="Arial"/>
                <w:color w:val="000000"/>
              </w:rPr>
              <w:fldChar w:fldCharType="separate"/>
            </w:r>
            <w:r w:rsidR="007C6FE2" w:rsidRPr="00FE205B">
              <w:rPr>
                <w:rStyle w:val="Hyperlink"/>
                <w:rFonts w:cs="Arial"/>
              </w:rPr>
              <w:t>S2-18370</w:t>
            </w:r>
            <w:r w:rsidR="007C6FE2" w:rsidRPr="00FE205B">
              <w:rPr>
                <w:rStyle w:val="Hyperlink"/>
                <w:rFonts w:cs="Arial"/>
              </w:rPr>
              <w:t>4</w:t>
            </w:r>
            <w:bookmarkEnd w:id="689"/>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CR0356: TS23.502 Clarification on AMF Subscription Correlation ID</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S2-184002</w:t>
            </w:r>
          </w:p>
        </w:tc>
      </w:tr>
      <w:tr w:rsidR="007C6FE2"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FE205B" w:rsidP="00FB3668">
            <w:pPr>
              <w:rPr>
                <w:rFonts w:cs="Arial"/>
                <w:color w:val="000000"/>
              </w:rPr>
            </w:pPr>
            <w:hyperlink r:id="rId591" w:history="1">
              <w:r w:rsidR="007C6FE2" w:rsidRPr="00FE205B">
                <w:rPr>
                  <w:rStyle w:val="Hyperlink"/>
                  <w:rFonts w:cs="Arial"/>
                </w:rPr>
                <w:t>S2-184002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23.502 CR0356: TS23.502 Clarification on AMF Subscription Correlation ID</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rPr>
            </w:pPr>
            <w:r>
              <w:rPr>
                <w:rFonts w:cs="Arial"/>
              </w:rPr>
              <w:t>Revision of S2-183704</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b/>
                <w:color w:val="FF0000"/>
              </w:rPr>
            </w:pPr>
            <w:r>
              <w:rPr>
                <w:rFonts w:cs="Arial"/>
                <w:b/>
                <w:color w:val="FF0000"/>
              </w:rPr>
              <w:t>Agreed</w:t>
            </w:r>
          </w:p>
        </w:tc>
      </w:tr>
      <w:tr w:rsidR="007C6FE2"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90" w:name="S2-183706"/>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"C:\\Meetings\\SAWG2\\TSGS2_127_Sanya\\_To_Add\\Docs\\S2-183706.zip"</w:instrText>
            </w:r>
            <w:r w:rsidR="003C2C30">
              <w:rPr>
                <w:rFonts w:cs="Arial"/>
                <w:color w:val="000000"/>
              </w:rPr>
            </w:r>
            <w:r>
              <w:rPr>
                <w:rFonts w:cs="Arial"/>
                <w:color w:val="000000"/>
              </w:rPr>
              <w:fldChar w:fldCharType="separate"/>
            </w:r>
            <w:r w:rsidR="007C6FE2" w:rsidRPr="00FE205B">
              <w:rPr>
                <w:rStyle w:val="Hyperlink"/>
                <w:rFonts w:cs="Arial"/>
              </w:rPr>
              <w:t>S2-1837</w:t>
            </w:r>
            <w:r w:rsidR="007C6FE2" w:rsidRPr="00FE205B">
              <w:rPr>
                <w:rStyle w:val="Hyperlink"/>
                <w:rFonts w:cs="Arial"/>
              </w:rPr>
              <w:t>0</w:t>
            </w:r>
            <w:r w:rsidR="007C6FE2" w:rsidRPr="00FE205B">
              <w:rPr>
                <w:rStyle w:val="Hyperlink"/>
                <w:rFonts w:cs="Arial"/>
              </w:rPr>
              <w:t>6</w:t>
            </w:r>
            <w:bookmarkEnd w:id="690"/>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CR0357: TS23.502 Additional DataSet and Datakey</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S2-184003</w:t>
            </w:r>
          </w:p>
        </w:tc>
      </w:tr>
      <w:tr w:rsidR="007C6FE2"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FE205B" w:rsidP="00FB3668">
            <w:pPr>
              <w:rPr>
                <w:rFonts w:cs="Arial"/>
                <w:color w:val="000000"/>
              </w:rPr>
            </w:pPr>
            <w:hyperlink r:id="rId592" w:history="1">
              <w:r w:rsidR="007C6FE2" w:rsidRPr="00FE205B">
                <w:rPr>
                  <w:rStyle w:val="Hyperlink"/>
                  <w:rFonts w:cs="Arial"/>
                </w:rPr>
                <w:t>S2</w:t>
              </w:r>
              <w:r w:rsidR="007C6FE2" w:rsidRPr="00FE205B">
                <w:rPr>
                  <w:rStyle w:val="Hyperlink"/>
                  <w:rFonts w:cs="Arial"/>
                </w:rPr>
                <w:t>-</w:t>
              </w:r>
              <w:r w:rsidR="007C6FE2" w:rsidRPr="00FE205B">
                <w:rPr>
                  <w:rStyle w:val="Hyperlink"/>
                  <w:rFonts w:cs="Arial"/>
                </w:rPr>
                <w:t>1</w:t>
              </w:r>
              <w:r w:rsidR="007C6FE2" w:rsidRPr="00FE205B">
                <w:rPr>
                  <w:rStyle w:val="Hyperlink"/>
                  <w:rFonts w:cs="Arial"/>
                </w:rPr>
                <w:t>84003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23.502 CR0357: TS23.502 Additional DataSet and Datakey</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rPr>
            </w:pPr>
            <w:r>
              <w:rPr>
                <w:rFonts w:cs="Arial"/>
              </w:rPr>
              <w:t>Revision of S2-183706</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b/>
                <w:color w:val="FF0000"/>
              </w:rPr>
            </w:pPr>
            <w:r>
              <w:rPr>
                <w:rFonts w:cs="Arial"/>
                <w:b/>
                <w:color w:val="FF0000"/>
              </w:rPr>
              <w:t>OPEN</w:t>
            </w:r>
          </w:p>
        </w:tc>
      </w:tr>
      <w:tr w:rsidR="007C6FE2" w:rsidRPr="00475CD0"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7C6FE2" w:rsidP="00FB3668">
            <w:pPr>
              <w:rPr>
                <w:rFonts w:cs="Arial"/>
                <w:color w:val="000000"/>
              </w:rPr>
            </w:pPr>
            <w:r w:rsidRPr="00475CD0">
              <w:rPr>
                <w:rFonts w:cs="Arial"/>
                <w:color w:val="000000"/>
              </w:rPr>
              <w:t>6.5.11 &lt;</w:t>
            </w:r>
          </w:p>
          <w:p w:rsidR="007C6FE2" w:rsidRPr="00475CD0" w:rsidRDefault="007C6FE2" w:rsidP="00FB3668">
            <w:pPr>
              <w:rPr>
                <w:rFonts w:cs="Arial"/>
              </w:rPr>
            </w:pPr>
            <w:r w:rsidRPr="00475CD0">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FE205B" w:rsidP="00FB3668">
            <w:pPr>
              <w:rPr>
                <w:rFonts w:cs="Arial"/>
              </w:rPr>
            </w:pPr>
            <w:hyperlink r:id="rId593" w:history="1">
              <w:r w:rsidR="007C6FE2" w:rsidRPr="00475CD0">
                <w:rPr>
                  <w:rStyle w:val="Hyperlink"/>
                  <w:rFonts w:cs="Arial"/>
                </w:rPr>
                <w:t>S2-1</w:t>
              </w:r>
              <w:r w:rsidR="007C6FE2" w:rsidRPr="00475CD0">
                <w:rPr>
                  <w:rStyle w:val="Hyperlink"/>
                  <w:rFonts w:cs="Arial"/>
                </w:rPr>
                <w:t>8</w:t>
              </w:r>
              <w:r w:rsidR="007C6FE2" w:rsidRPr="00475CD0">
                <w:rPr>
                  <w:rStyle w:val="Hyperlink"/>
                  <w:rFonts w:cs="Arial"/>
                </w:rPr>
                <w:t>33</w:t>
              </w:r>
              <w:r w:rsidR="007C6FE2" w:rsidRPr="00475CD0">
                <w:rPr>
                  <w:rStyle w:val="Hyperlink"/>
                  <w:rFonts w:cs="Arial"/>
                </w:rPr>
                <w:t>5</w:t>
              </w:r>
              <w:r w:rsidR="007C6FE2" w:rsidRPr="00475CD0">
                <w:rPr>
                  <w:rStyle w:val="Hyperlink"/>
                  <w:rFonts w:cs="Arial"/>
                </w:rPr>
                <w:t>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7C6FE2" w:rsidP="00FB3668">
            <w:pPr>
              <w:rPr>
                <w:rFonts w:cs="Arial"/>
              </w:rPr>
            </w:pPr>
            <w:r w:rsidRPr="00475CD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7C6FE2" w:rsidP="00FB3668">
            <w:pPr>
              <w:rPr>
                <w:rFonts w:cs="Arial"/>
              </w:rPr>
            </w:pPr>
            <w:r w:rsidRPr="00475CD0">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7C6FE2" w:rsidP="00FB3668">
            <w:pPr>
              <w:rPr>
                <w:rFonts w:cs="Arial"/>
              </w:rPr>
            </w:pPr>
            <w:r w:rsidRPr="00475CD0">
              <w:rPr>
                <w:rFonts w:cs="Arial"/>
                <w:color w:val="000000"/>
              </w:rPr>
              <w:t>23.502 CR0287: TS 23.502 Clarification on Application data</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7C6FE2" w:rsidP="00FB3668">
            <w:pPr>
              <w:rPr>
                <w:rFonts w:cs="Arial"/>
              </w:rPr>
            </w:pPr>
            <w:r w:rsidRPr="00475CD0">
              <w:rPr>
                <w:rFonts w:cs="Arial"/>
                <w:color w:val="000000"/>
              </w:rPr>
              <w:t>Huawei, HiSilicon,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7C6FE2" w:rsidP="00FB3668">
            <w:pPr>
              <w:rPr>
                <w:rFonts w:cs="Arial"/>
              </w:rPr>
            </w:pPr>
            <w:r w:rsidRPr="00475CD0">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7C6FE2" w:rsidP="00FB3668">
            <w:pPr>
              <w:rPr>
                <w:rFonts w:cs="Arial"/>
              </w:rPr>
            </w:pPr>
            <w:r w:rsidRPr="00475CD0">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75CD0" w:rsidRDefault="00475CD0" w:rsidP="00FB3668">
            <w:pPr>
              <w:rPr>
                <w:rFonts w:cs="Arial"/>
              </w:rPr>
            </w:pPr>
            <w:r>
              <w:rPr>
                <w:rFonts w:cs="Arial"/>
              </w:rPr>
              <w:t>Revised to S2-18</w:t>
            </w:r>
            <w:r w:rsidRPr="00475CD0">
              <w:rPr>
                <w:rFonts w:cs="Arial"/>
                <w:color w:val="FF0000"/>
              </w:rPr>
              <w:t>4566</w:t>
            </w:r>
          </w:p>
        </w:tc>
      </w:tr>
      <w:tr w:rsidR="00475CD0" w:rsidRPr="00475CD0"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6.5.11 &lt;</w:t>
            </w:r>
          </w:p>
          <w:p w:rsidR="00475CD0" w:rsidRPr="00475CD0" w:rsidRDefault="00475CD0" w:rsidP="00FB3668">
            <w:pPr>
              <w:rPr>
                <w:rFonts w:cs="Arial"/>
                <w:color w:val="000000"/>
              </w:rPr>
            </w:pPr>
            <w:r w:rsidRPr="00475CD0">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hyperlink r:id="rId594" w:history="1">
              <w:r w:rsidRPr="00475CD0">
                <w:rPr>
                  <w:rStyle w:val="Hyperlink"/>
                  <w:rFonts w:cs="Arial"/>
                </w:rPr>
                <w:t>S2-184</w:t>
              </w:r>
              <w:r w:rsidRPr="00475CD0">
                <w:rPr>
                  <w:rStyle w:val="Hyperlink"/>
                  <w:rFonts w:cs="Arial"/>
                </w:rPr>
                <w:t>5</w:t>
              </w:r>
              <w:r w:rsidRPr="00475CD0">
                <w:rPr>
                  <w:rStyle w:val="Hyperlink"/>
                  <w:rFonts w:cs="Arial"/>
                </w:rPr>
                <w:t>66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23.502 CR0287: TS 23.502 Clarification on Application data</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Huawei, HiSilicon,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color w:val="000000"/>
              </w:rPr>
            </w:pPr>
            <w:r w:rsidRPr="00475CD0">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rPr>
            </w:pPr>
            <w:r w:rsidRPr="00475CD0">
              <w:rPr>
                <w:rFonts w:cs="Arial"/>
              </w:rPr>
              <w:t>Revision of S2-183359</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475CD0" w:rsidRPr="00475CD0" w:rsidRDefault="00475CD0" w:rsidP="00FB3668">
            <w:pPr>
              <w:rPr>
                <w:rFonts w:cs="Arial"/>
                <w:b/>
                <w:color w:val="FF0000"/>
              </w:rPr>
            </w:pPr>
            <w:r>
              <w:rPr>
                <w:rFonts w:cs="Arial"/>
                <w:b/>
                <w:color w:val="FF0000"/>
              </w:rPr>
              <w:t>APPROVED</w:t>
            </w:r>
          </w:p>
        </w:tc>
      </w:tr>
      <w:tr w:rsidR="007C6FE2" w:rsidTr="00406EC5">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91" w:name="S2-183708"/>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"C:\\Meetings\\SAWG2\\TSGS2_127_Sanya\\_To_Add\\Docs\\S2-183708.zip"</w:instrText>
            </w:r>
            <w:r w:rsidR="003C2C30">
              <w:rPr>
                <w:rFonts w:cs="Arial"/>
                <w:color w:val="000000"/>
              </w:rPr>
            </w:r>
            <w:r>
              <w:rPr>
                <w:rFonts w:cs="Arial"/>
                <w:color w:val="000000"/>
              </w:rPr>
              <w:fldChar w:fldCharType="separate"/>
            </w:r>
            <w:r w:rsidR="007C6FE2" w:rsidRPr="00FE205B">
              <w:rPr>
                <w:rStyle w:val="Hyperlink"/>
                <w:rFonts w:cs="Arial"/>
              </w:rPr>
              <w:t>S2-183</w:t>
            </w:r>
            <w:r w:rsidR="007C6FE2" w:rsidRPr="00FE205B">
              <w:rPr>
                <w:rStyle w:val="Hyperlink"/>
                <w:rFonts w:cs="Arial"/>
              </w:rPr>
              <w:t>7</w:t>
            </w:r>
            <w:r w:rsidR="007C6FE2" w:rsidRPr="00FE205B">
              <w:rPr>
                <w:rStyle w:val="Hyperlink"/>
                <w:rFonts w:cs="Arial"/>
              </w:rPr>
              <w:t>08</w:t>
            </w:r>
            <w:bookmarkEnd w:id="691"/>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CR0358: TS23.502 Nnef_TrafficInfluence service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S2-184004</w:t>
            </w:r>
          </w:p>
        </w:tc>
      </w:tr>
      <w:tr w:rsidR="007C6FE2" w:rsidRPr="00406EC5" w:rsidTr="00406EC5">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FE205B" w:rsidP="00FB3668">
            <w:pPr>
              <w:rPr>
                <w:rFonts w:cs="Arial"/>
                <w:color w:val="000000"/>
              </w:rPr>
            </w:pPr>
            <w:hyperlink r:id="rId595" w:history="1">
              <w:r w:rsidR="007C6FE2" w:rsidRPr="00406EC5">
                <w:rPr>
                  <w:rStyle w:val="Hyperlink"/>
                  <w:rFonts w:cs="Arial"/>
                </w:rPr>
                <w:t>S2-18</w:t>
              </w:r>
              <w:r w:rsidR="007C6FE2" w:rsidRPr="00406EC5">
                <w:rPr>
                  <w:rStyle w:val="Hyperlink"/>
                  <w:rFonts w:cs="Arial"/>
                </w:rPr>
                <w:t>4</w:t>
              </w:r>
              <w:r w:rsidR="007C6FE2" w:rsidRPr="00406EC5">
                <w:rPr>
                  <w:rStyle w:val="Hyperlink"/>
                  <w:rFonts w:cs="Arial"/>
                </w:rPr>
                <w:t>0</w:t>
              </w:r>
              <w:r w:rsidR="007C6FE2" w:rsidRPr="00406EC5">
                <w:rPr>
                  <w:rStyle w:val="Hyperlink"/>
                  <w:rFonts w:cs="Arial"/>
                </w:rPr>
                <w:t>04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23.502 CR0358: TS23.502 Nnef_TrafficInfluence service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rPr>
            </w:pPr>
            <w:r w:rsidRPr="00406EC5">
              <w:rPr>
                <w:rFonts w:cs="Arial"/>
              </w:rPr>
              <w:t>Revision of S2-183708</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406EC5" w:rsidP="00FB3668">
            <w:pPr>
              <w:rPr>
                <w:rFonts w:cs="Arial"/>
                <w:color w:val="FF0000"/>
              </w:rPr>
            </w:pPr>
            <w:r>
              <w:rPr>
                <w:rFonts w:cs="Arial"/>
                <w:color w:val="FF0000"/>
              </w:rPr>
              <w:t>Revised to S2-18</w:t>
            </w:r>
            <w:r w:rsidRPr="00406EC5">
              <w:rPr>
                <w:rFonts w:cs="Arial"/>
                <w:color w:val="FF0000"/>
              </w:rPr>
              <w:t>4569</w:t>
            </w:r>
          </w:p>
        </w:tc>
      </w:tr>
      <w:tr w:rsidR="00406EC5" w:rsidRPr="00406EC5" w:rsidTr="00406EC5">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color w:val="000000"/>
              </w:rPr>
            </w:pPr>
            <w:r>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color w:val="000000"/>
              </w:rPr>
            </w:pPr>
            <w:hyperlink r:id="rId596" w:history="1">
              <w:r w:rsidRPr="00406EC5">
                <w:rPr>
                  <w:rStyle w:val="Hyperlink"/>
                  <w:rFonts w:cs="Arial"/>
                </w:rPr>
                <w:t>S2-184569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color w:val="000000"/>
              </w:rPr>
            </w:pPr>
            <w:r>
              <w:rPr>
                <w:rFonts w:cs="Arial"/>
                <w:color w:val="000000"/>
              </w:rPr>
              <w:t>23.502 CR0358: TS23.502 Nnef_TrafficInfluence service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color w:val="000000"/>
              </w:rPr>
            </w:pPr>
            <w:r>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color w:val="000000"/>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rPr>
            </w:pPr>
            <w:r>
              <w:rPr>
                <w:rFonts w:cs="Arial"/>
              </w:rPr>
              <w:t>Revision of S2-184004</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99"/>
          </w:tcPr>
          <w:p w:rsidR="00406EC5" w:rsidRPr="00406EC5" w:rsidRDefault="00406EC5" w:rsidP="00FB3668">
            <w:pPr>
              <w:rPr>
                <w:rFonts w:cs="Arial"/>
                <w:b/>
                <w:color w:val="FF0000"/>
              </w:rPr>
            </w:pPr>
            <w:r w:rsidRPr="00406EC5">
              <w:rPr>
                <w:rFonts w:cs="Arial"/>
                <w:b/>
                <w:color w:val="FF0000"/>
              </w:rPr>
              <w:t>OPEN</w:t>
            </w:r>
          </w:p>
        </w:tc>
      </w:tr>
      <w:tr w:rsidR="007C6FE2" w:rsidRPr="00475CD0" w:rsidTr="00475CD0">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7C6FE2" w:rsidP="00FB3668">
            <w:pPr>
              <w:rPr>
                <w:rFonts w:cs="Arial"/>
              </w:rPr>
            </w:pPr>
            <w:r w:rsidRPr="00475CD0">
              <w:rPr>
                <w:rFonts w:cs="Arial"/>
                <w:color w:val="000000"/>
              </w:rPr>
              <w:t>6.5.11</w:t>
            </w:r>
          </w:p>
        </w:tc>
        <w:bookmarkStart w:id="692" w:name="S2-183798"/>
        <w:tc>
          <w:tcPr>
            <w:tcW w:w="1132" w:type="dxa"/>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FE205B" w:rsidP="00FB3668">
            <w:pPr>
              <w:rPr>
                <w:rFonts w:cs="Arial"/>
              </w:rPr>
            </w:pPr>
            <w:r w:rsidRPr="00475CD0">
              <w:rPr>
                <w:rFonts w:cs="Arial"/>
                <w:color w:val="000000"/>
              </w:rPr>
              <w:fldChar w:fldCharType="begin"/>
            </w:r>
            <w:r w:rsidR="003C2C30">
              <w:rPr>
                <w:rFonts w:cs="Arial"/>
                <w:color w:val="000000"/>
              </w:rPr>
              <w:instrText>HYPERLINK "C:\\Meetings\\SAWG2\\TSGS2_127_Sanya\\_To_Add\\Docs\\S2-183798.zip"</w:instrText>
            </w:r>
            <w:r w:rsidR="003C2C30" w:rsidRPr="00475CD0">
              <w:rPr>
                <w:rFonts w:cs="Arial"/>
                <w:color w:val="000000"/>
              </w:rPr>
            </w:r>
            <w:r w:rsidRPr="00475CD0">
              <w:rPr>
                <w:rFonts w:cs="Arial"/>
                <w:color w:val="000000"/>
              </w:rPr>
              <w:fldChar w:fldCharType="separate"/>
            </w:r>
            <w:r w:rsidR="007C6FE2" w:rsidRPr="00475CD0">
              <w:rPr>
                <w:rStyle w:val="Hyperlink"/>
                <w:rFonts w:cs="Arial"/>
              </w:rPr>
              <w:t>S2-183</w:t>
            </w:r>
            <w:r w:rsidR="007C6FE2" w:rsidRPr="00475CD0">
              <w:rPr>
                <w:rStyle w:val="Hyperlink"/>
                <w:rFonts w:cs="Arial"/>
              </w:rPr>
              <w:t>7</w:t>
            </w:r>
            <w:r w:rsidR="007C6FE2" w:rsidRPr="00475CD0">
              <w:rPr>
                <w:rStyle w:val="Hyperlink"/>
                <w:rFonts w:cs="Arial"/>
              </w:rPr>
              <w:t>98</w:t>
            </w:r>
            <w:bookmarkEnd w:id="692"/>
            <w:r w:rsidRPr="00475CD0">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7C6FE2" w:rsidP="00FB3668">
            <w:pPr>
              <w:rPr>
                <w:rFonts w:cs="Arial"/>
              </w:rPr>
            </w:pPr>
            <w:r w:rsidRPr="00475CD0">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7C6FE2" w:rsidP="00FB3668">
            <w:pPr>
              <w:rPr>
                <w:rFonts w:cs="Arial"/>
              </w:rPr>
            </w:pPr>
            <w:r w:rsidRPr="00475CD0">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7C6FE2" w:rsidP="00FB3668">
            <w:pPr>
              <w:rPr>
                <w:rFonts w:cs="Arial"/>
              </w:rPr>
            </w:pPr>
            <w:r w:rsidRPr="00475CD0">
              <w:rPr>
                <w:rFonts w:cs="Arial"/>
                <w:color w:val="000000"/>
              </w:rPr>
              <w:t>23.502 CR0374: Correction to Nnwdaf_EventsSubscription_Notify (related to nw slice)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7C6FE2" w:rsidP="00FB3668">
            <w:pPr>
              <w:rPr>
                <w:rFonts w:cs="Arial"/>
              </w:rPr>
            </w:pPr>
            <w:r w:rsidRPr="00475CD0">
              <w:rPr>
                <w:rFonts w:cs="Arial"/>
                <w:color w:val="000000"/>
              </w:rPr>
              <w:t>KDDI, ETRI, Oracle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7C6FE2" w:rsidP="00FB3668">
            <w:pPr>
              <w:rPr>
                <w:rFonts w:cs="Arial"/>
              </w:rPr>
            </w:pPr>
            <w:r w:rsidRPr="00475CD0">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7C6FE2" w:rsidP="00FB3668">
            <w:pPr>
              <w:rPr>
                <w:rFonts w:cs="Arial"/>
              </w:rPr>
            </w:pPr>
            <w:r w:rsidRPr="00475CD0">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hideMark/>
          </w:tcPr>
          <w:p w:rsidR="007C6FE2" w:rsidRPr="00475CD0" w:rsidRDefault="00475CD0" w:rsidP="00FB3668">
            <w:pPr>
              <w:rPr>
                <w:rFonts w:cs="Arial"/>
              </w:rPr>
            </w:pPr>
            <w:r>
              <w:rPr>
                <w:rFonts w:cs="Arial"/>
              </w:rPr>
              <w:t>APPROVED</w:t>
            </w:r>
          </w:p>
        </w:tc>
      </w:tr>
      <w:tr w:rsidR="007C6FE2" w:rsidTr="00406EC5">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93" w:name="S2-183538"/>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"C:\\Meetings\\SAWG2\\TSGS2_127_Sanya\\_To_Add\\Docs\\S2-183538.zip"</w:instrText>
            </w:r>
            <w:r w:rsidR="003C2C30">
              <w:rPr>
                <w:rFonts w:cs="Arial"/>
                <w:color w:val="000000"/>
              </w:rPr>
            </w:r>
            <w:r>
              <w:rPr>
                <w:rFonts w:cs="Arial"/>
                <w:color w:val="000000"/>
              </w:rPr>
              <w:fldChar w:fldCharType="separate"/>
            </w:r>
            <w:r w:rsidR="007C6FE2" w:rsidRPr="00FE205B">
              <w:rPr>
                <w:rStyle w:val="Hyperlink"/>
                <w:rFonts w:cs="Arial"/>
              </w:rPr>
              <w:t>S2-18353</w:t>
            </w:r>
            <w:r w:rsidR="007C6FE2" w:rsidRPr="00FE205B">
              <w:rPr>
                <w:rStyle w:val="Hyperlink"/>
                <w:rFonts w:cs="Arial"/>
              </w:rPr>
              <w:t>8</w:t>
            </w:r>
            <w:bookmarkEnd w:id="693"/>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CR0327: Clarifications on Nudr interactions between PCF and UDR for Application Data</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S2-184005</w:t>
            </w:r>
          </w:p>
        </w:tc>
      </w:tr>
      <w:tr w:rsidR="007C6FE2" w:rsidRPr="00406EC5" w:rsidTr="00406EC5">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7C6FE2" w:rsidP="00FB3668">
            <w:pPr>
              <w:rPr>
                <w:rFonts w:cs="Arial"/>
                <w:color w:val="000000"/>
              </w:rPr>
            </w:pPr>
            <w:r w:rsidRPr="00406EC5">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FE205B" w:rsidP="00FB3668">
            <w:pPr>
              <w:rPr>
                <w:rFonts w:cs="Arial"/>
                <w:color w:val="000000"/>
              </w:rPr>
            </w:pPr>
            <w:hyperlink r:id="rId597" w:history="1">
              <w:r w:rsidR="007C6FE2" w:rsidRPr="00406EC5">
                <w:rPr>
                  <w:rStyle w:val="Hyperlink"/>
                  <w:rFonts w:cs="Arial"/>
                </w:rPr>
                <w:t>S2-18</w:t>
              </w:r>
              <w:r w:rsidR="007C6FE2" w:rsidRPr="00406EC5">
                <w:rPr>
                  <w:rStyle w:val="Hyperlink"/>
                  <w:rFonts w:cs="Arial"/>
                </w:rPr>
                <w:t>4</w:t>
              </w:r>
              <w:r w:rsidR="007C6FE2" w:rsidRPr="00406EC5">
                <w:rPr>
                  <w:rStyle w:val="Hyperlink"/>
                  <w:rFonts w:cs="Arial"/>
                </w:rPr>
                <w:t>005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7C6FE2" w:rsidP="00FB3668">
            <w:pPr>
              <w:rPr>
                <w:rFonts w:cs="Arial"/>
                <w:color w:val="000000"/>
              </w:rPr>
            </w:pPr>
            <w:r w:rsidRPr="00406EC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7C6FE2" w:rsidP="00FB3668">
            <w:pPr>
              <w:rPr>
                <w:rFonts w:cs="Arial"/>
                <w:color w:val="000000"/>
              </w:rPr>
            </w:pPr>
            <w:r w:rsidRPr="00406EC5">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7C6FE2" w:rsidP="00FB3668">
            <w:pPr>
              <w:rPr>
                <w:rFonts w:cs="Arial"/>
                <w:color w:val="000000"/>
              </w:rPr>
            </w:pPr>
            <w:r w:rsidRPr="00406EC5">
              <w:rPr>
                <w:rFonts w:cs="Arial"/>
                <w:color w:val="000000"/>
              </w:rPr>
              <w:t>23.502 CR0327: Clarifications on Nudr interactions between PCF and UDR for Application Data</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7C6FE2" w:rsidP="00FB3668">
            <w:pPr>
              <w:rPr>
                <w:rFonts w:cs="Arial"/>
                <w:color w:val="000000"/>
              </w:rPr>
            </w:pPr>
            <w:r w:rsidRPr="00406EC5">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7C6FE2" w:rsidP="00FB3668">
            <w:pPr>
              <w:rPr>
                <w:rFonts w:cs="Arial"/>
                <w:color w:val="000000"/>
              </w:rPr>
            </w:pPr>
            <w:r w:rsidRPr="00406EC5">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7C6FE2" w:rsidP="00FB3668">
            <w:pPr>
              <w:rPr>
                <w:rFonts w:cs="Arial"/>
                <w:color w:val="000000"/>
              </w:rPr>
            </w:pPr>
            <w:r w:rsidRPr="00406EC5">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7C6FE2" w:rsidP="00FB3668">
            <w:pPr>
              <w:rPr>
                <w:rFonts w:cs="Arial"/>
              </w:rPr>
            </w:pPr>
            <w:r w:rsidRPr="00406EC5">
              <w:rPr>
                <w:rFonts w:cs="Arial"/>
              </w:rPr>
              <w:t>Revision of S2-183538</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406EC5" w:rsidRDefault="00406EC5" w:rsidP="00FB3668">
            <w:pPr>
              <w:rPr>
                <w:rFonts w:cs="Arial"/>
                <w:b/>
                <w:color w:val="FF0000"/>
              </w:rPr>
            </w:pPr>
            <w:r>
              <w:rPr>
                <w:rFonts w:cs="Arial"/>
                <w:b/>
                <w:color w:val="FF0000"/>
              </w:rPr>
              <w:t>APPROVED</w:t>
            </w:r>
          </w:p>
        </w:tc>
      </w:tr>
      <w:tr w:rsidR="007C6FE2" w:rsidTr="00406EC5">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6.5.11</w:t>
            </w:r>
          </w:p>
        </w:tc>
        <w:bookmarkStart w:id="694" w:name="S2-183227"/>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"C:\\Meetings\\SAWG2\\TSGS2_127_Sanya\\_To_Add\\Docs\\S2-183227.zip"</w:instrText>
            </w:r>
            <w:r w:rsidR="003C2C30">
              <w:rPr>
                <w:rFonts w:cs="Arial"/>
                <w:color w:val="000000"/>
              </w:rPr>
            </w:r>
            <w:r>
              <w:rPr>
                <w:rFonts w:cs="Arial"/>
                <w:color w:val="000000"/>
              </w:rPr>
              <w:fldChar w:fldCharType="separate"/>
            </w:r>
            <w:r w:rsidR="007C6FE2" w:rsidRPr="00FE205B">
              <w:rPr>
                <w:rStyle w:val="Hyperlink"/>
                <w:rFonts w:cs="Arial"/>
              </w:rPr>
              <w:t>S2-18322</w:t>
            </w:r>
            <w:r w:rsidR="007C6FE2" w:rsidRPr="00FE205B">
              <w:rPr>
                <w:rStyle w:val="Hyperlink"/>
                <w:rFonts w:cs="Arial"/>
              </w:rPr>
              <w:t>7</w:t>
            </w:r>
            <w:bookmarkEnd w:id="694"/>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23.502 CR0254: Clarifications on Nudr interactions between PCF and UDR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S2-184006</w:t>
            </w:r>
          </w:p>
        </w:tc>
      </w:tr>
      <w:tr w:rsidR="007C6FE2" w:rsidRPr="00406EC5"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FE205B" w:rsidP="00FB3668">
            <w:pPr>
              <w:rPr>
                <w:rFonts w:cs="Arial"/>
                <w:color w:val="000000"/>
              </w:rPr>
            </w:pPr>
            <w:hyperlink r:id="rId598" w:history="1">
              <w:r w:rsidR="007C6FE2" w:rsidRPr="00406EC5">
                <w:rPr>
                  <w:rStyle w:val="Hyperlink"/>
                  <w:rFonts w:cs="Arial"/>
                </w:rPr>
                <w:t>S2-18</w:t>
              </w:r>
              <w:r w:rsidR="007C6FE2" w:rsidRPr="00406EC5">
                <w:rPr>
                  <w:rStyle w:val="Hyperlink"/>
                  <w:rFonts w:cs="Arial"/>
                </w:rPr>
                <w:t>4</w:t>
              </w:r>
              <w:r w:rsidR="007C6FE2" w:rsidRPr="00406EC5">
                <w:rPr>
                  <w:rStyle w:val="Hyperlink"/>
                  <w:rFonts w:cs="Arial"/>
                </w:rPr>
                <w:t>0</w:t>
              </w:r>
              <w:r w:rsidR="007C6FE2" w:rsidRPr="00406EC5">
                <w:rPr>
                  <w:rStyle w:val="Hyperlink"/>
                  <w:rFonts w:cs="Arial"/>
                </w:rPr>
                <w:t>06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23.502 CR0254: Clarifications on Nudr interactions between PCF and UDR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color w:val="000000"/>
              </w:rPr>
            </w:pPr>
            <w:r w:rsidRPr="00406EC5">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7C6FE2" w:rsidP="00FB3668">
            <w:pPr>
              <w:rPr>
                <w:rFonts w:cs="Arial"/>
              </w:rPr>
            </w:pPr>
            <w:r w:rsidRPr="00406EC5">
              <w:rPr>
                <w:rFonts w:cs="Arial"/>
              </w:rPr>
              <w:t>Revision of S2-183227</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406EC5" w:rsidRDefault="00406EC5" w:rsidP="00FB3668">
            <w:pPr>
              <w:rPr>
                <w:rFonts w:cs="Arial"/>
                <w:color w:val="FF0000"/>
              </w:rPr>
            </w:pPr>
            <w:r>
              <w:rPr>
                <w:rFonts w:cs="Arial"/>
                <w:color w:val="FF0000"/>
              </w:rPr>
              <w:t>Revised to S2-18</w:t>
            </w:r>
            <w:r w:rsidRPr="00406EC5">
              <w:rPr>
                <w:rFonts w:cs="Arial"/>
                <w:color w:val="FF0000"/>
              </w:rPr>
              <w:t>4570</w:t>
            </w:r>
          </w:p>
        </w:tc>
      </w:tr>
      <w:tr w:rsidR="00406EC5" w:rsidRPr="0093774A"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color w:val="000000"/>
              </w:rPr>
            </w:pPr>
            <w:r w:rsidRPr="0093774A">
              <w:rPr>
                <w:rFonts w:cs="Arial"/>
                <w:color w:val="000000"/>
              </w:rPr>
              <w:t>6.5.11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color w:val="000000"/>
              </w:rPr>
            </w:pPr>
            <w:hyperlink r:id="rId599" w:history="1">
              <w:r w:rsidRPr="0093774A">
                <w:rPr>
                  <w:rStyle w:val="Hyperlink"/>
                  <w:rFonts w:cs="Arial"/>
                </w:rPr>
                <w:t>S2-184570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color w:val="000000"/>
              </w:rPr>
            </w:pPr>
            <w:r w:rsidRPr="0093774A">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color w:val="000000"/>
              </w:rPr>
            </w:pPr>
            <w:r w:rsidRPr="0093774A">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color w:val="000000"/>
              </w:rPr>
            </w:pPr>
            <w:r w:rsidRPr="0093774A">
              <w:rPr>
                <w:rFonts w:cs="Arial"/>
                <w:color w:val="000000"/>
              </w:rPr>
              <w:t>23.502 CR0254: Clarifications on Nudr interactions between PCF and UDR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color w:val="000000"/>
              </w:rPr>
            </w:pPr>
            <w:r w:rsidRPr="0093774A">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color w:val="000000"/>
              </w:rPr>
            </w:pPr>
            <w:r w:rsidRPr="0093774A">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color w:val="000000"/>
              </w:rPr>
            </w:pPr>
            <w:r w:rsidRPr="0093774A">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406EC5" w:rsidP="00FB3668">
            <w:pPr>
              <w:rPr>
                <w:rFonts w:cs="Arial"/>
              </w:rPr>
            </w:pPr>
            <w:r w:rsidRPr="0093774A">
              <w:rPr>
                <w:rFonts w:cs="Arial"/>
              </w:rPr>
              <w:t>Revision of S2-184006</w:t>
            </w:r>
          </w:p>
          <w:p w:rsidR="0093774A" w:rsidRPr="0093774A" w:rsidRDefault="0093774A" w:rsidP="00FB3668">
            <w:pPr>
              <w:rPr>
                <w:rFonts w:cs="Arial"/>
              </w:rPr>
            </w:pPr>
            <w:r w:rsidRPr="0093774A">
              <w:rPr>
                <w:rFonts w:cs="Arial"/>
              </w:rPr>
              <w:t>Align serv names in figures</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406EC5" w:rsidRPr="0093774A" w:rsidRDefault="0093774A"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6.11</w:t>
            </w:r>
          </w:p>
        </w:tc>
        <w:tc>
          <w:tcPr>
            <w:tcW w:w="1132"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33"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3950"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Study of enablers for Network Automation for 5G (FS_eNA)</w:t>
            </w:r>
          </w:p>
        </w:tc>
        <w:tc>
          <w:tcPr>
            <w:tcW w:w="1718" w:type="dxa"/>
            <w:gridSpan w:val="6"/>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568"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8"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FF0000"/>
                <w:sz w:val="20"/>
                <w:szCs w:val="20"/>
              </w:rPr>
              <w:t xml:space="preserve">{Puneet} </w:t>
            </w:r>
          </w:p>
        </w:tc>
        <w:tc>
          <w:tcPr>
            <w:tcW w:w="198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8"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r>
      <w:tr w:rsidR="004F62A7" w:rsidTr="004F62A7">
        <w:trPr>
          <w:gridAfter w:val="2"/>
          <w:wAfter w:w="62" w:type="dxa"/>
        </w:trPr>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3"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3950"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General</w:t>
            </w:r>
          </w:p>
        </w:tc>
        <w:tc>
          <w:tcPr>
            <w:tcW w:w="1718" w:type="dxa"/>
            <w:gridSpan w:val="6"/>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8"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8"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8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8"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695" w:name="S2-183543"/>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"C:\\Meetings\\SAWG2\\TSGS2_127_Sanya\\_To_Add\\Docs\\S2-183543.zip"</w:instrText>
            </w:r>
            <w:r w:rsidR="003C2C30">
              <w:rPr>
                <w:rFonts w:cs="Arial"/>
                <w:color w:val="000000"/>
              </w:rPr>
            </w:r>
            <w:r>
              <w:rPr>
                <w:rFonts w:cs="Arial"/>
                <w:color w:val="000000"/>
              </w:rPr>
              <w:fldChar w:fldCharType="separate"/>
            </w:r>
            <w:r w:rsidR="007C6FE2" w:rsidRPr="00FE205B">
              <w:rPr>
                <w:rStyle w:val="Hyperlink"/>
                <w:rFonts w:cs="Arial"/>
              </w:rPr>
              <w:t>S2-183543</w:t>
            </w:r>
            <w:bookmarkEnd w:id="695"/>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Discussion on Architectural Assumptions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S2-183937</w:t>
            </w:r>
          </w:p>
        </w:tc>
      </w:tr>
      <w:tr w:rsidR="004F62A7" w:rsidRPr="0093774A"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FE205B" w:rsidP="00FB3668">
            <w:pPr>
              <w:rPr>
                <w:rFonts w:cs="Arial"/>
                <w:color w:val="000000"/>
              </w:rPr>
            </w:pPr>
            <w:hyperlink r:id="rId600" w:history="1">
              <w:r w:rsidR="007C6FE2" w:rsidRPr="0093774A">
                <w:rPr>
                  <w:rStyle w:val="Hyperlink"/>
                  <w:rFonts w:cs="Arial"/>
                </w:rPr>
                <w:t>S2-1</w:t>
              </w:r>
              <w:r w:rsidR="007C6FE2" w:rsidRPr="0093774A">
                <w:rPr>
                  <w:rStyle w:val="Hyperlink"/>
                  <w:rFonts w:cs="Arial"/>
                </w:rPr>
                <w:t>8</w:t>
              </w:r>
              <w:r w:rsidR="007C6FE2" w:rsidRPr="0093774A">
                <w:rPr>
                  <w:rStyle w:val="Hyperlink"/>
                  <w:rFonts w:cs="Arial"/>
                </w:rPr>
                <w:t>39</w:t>
              </w:r>
              <w:r w:rsidR="007C6FE2" w:rsidRPr="0093774A">
                <w:rPr>
                  <w:rStyle w:val="Hyperlink"/>
                  <w:rFonts w:cs="Arial"/>
                </w:rPr>
                <w:t>3</w:t>
              </w:r>
              <w:r w:rsidR="007C6FE2" w:rsidRPr="0093774A">
                <w:rPr>
                  <w:rStyle w:val="Hyperlink"/>
                  <w:rFonts w:cs="Arial"/>
                </w:rPr>
                <w:t>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23.791: Discussion on Architectural Assumptions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rPr>
            </w:pPr>
            <w:r w:rsidRPr="0093774A">
              <w:rPr>
                <w:rFonts w:cs="Arial"/>
              </w:rPr>
              <w:t>Revision of S2-183543</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93774A" w:rsidP="00FB3668">
            <w:pPr>
              <w:rPr>
                <w:rFonts w:cs="Arial"/>
                <w:b/>
                <w:color w:val="FF0000"/>
              </w:rPr>
            </w:pPr>
            <w:r>
              <w:rPr>
                <w:rFonts w:cs="Arial"/>
                <w:b/>
                <w:color w:val="FF0000"/>
              </w:rPr>
              <w:t>APPROVED</w:t>
            </w:r>
          </w:p>
        </w:tc>
      </w:tr>
      <w:tr w:rsidR="004F62A7"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696" w:name="S2-183597"/>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"C:\\Meetings\\SAWG2\\TSGS2_127_Sanya\\_To_Add\\Docs\\S2-183597.zip"</w:instrText>
            </w:r>
            <w:r w:rsidR="003C2C30">
              <w:rPr>
                <w:rFonts w:cs="Arial"/>
                <w:color w:val="000000"/>
              </w:rPr>
            </w:r>
            <w:r>
              <w:rPr>
                <w:rFonts w:cs="Arial"/>
                <w:color w:val="000000"/>
              </w:rPr>
              <w:fldChar w:fldCharType="separate"/>
            </w:r>
            <w:r w:rsidR="007C6FE2" w:rsidRPr="00FE205B">
              <w:rPr>
                <w:rStyle w:val="Hyperlink"/>
                <w:rFonts w:cs="Arial"/>
              </w:rPr>
              <w:t>S2-1835</w:t>
            </w:r>
            <w:r w:rsidR="007C6FE2" w:rsidRPr="00FE205B">
              <w:rPr>
                <w:rStyle w:val="Hyperlink"/>
                <w:rFonts w:cs="Arial"/>
              </w:rPr>
              <w:t>9</w:t>
            </w:r>
            <w:r w:rsidR="007C6FE2" w:rsidRPr="00FE205B">
              <w:rPr>
                <w:rStyle w:val="Hyperlink"/>
                <w:rFonts w:cs="Arial"/>
              </w:rPr>
              <w:t>7</w:t>
            </w:r>
            <w:bookmarkEnd w:id="696"/>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General Framework for 5G network automation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S2-183938</w:t>
            </w:r>
          </w:p>
        </w:tc>
      </w:tr>
      <w:tr w:rsidR="004F62A7" w:rsidRPr="0093774A"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FE205B" w:rsidP="00FB3668">
            <w:pPr>
              <w:rPr>
                <w:rFonts w:cs="Arial"/>
                <w:color w:val="000000"/>
              </w:rPr>
            </w:pPr>
            <w:hyperlink r:id="rId601" w:history="1">
              <w:r w:rsidR="007C6FE2" w:rsidRPr="0093774A">
                <w:rPr>
                  <w:rStyle w:val="Hyperlink"/>
                  <w:rFonts w:cs="Arial"/>
                </w:rPr>
                <w:t>S2-18</w:t>
              </w:r>
              <w:r w:rsidR="007C6FE2" w:rsidRPr="0093774A">
                <w:rPr>
                  <w:rStyle w:val="Hyperlink"/>
                  <w:rFonts w:cs="Arial"/>
                </w:rPr>
                <w:t>3</w:t>
              </w:r>
              <w:r w:rsidR="007C6FE2" w:rsidRPr="0093774A">
                <w:rPr>
                  <w:rStyle w:val="Hyperlink"/>
                  <w:rFonts w:cs="Arial"/>
                </w:rPr>
                <w:t>938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23.791: General Framework for 5G network automation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color w:val="000000"/>
              </w:rPr>
            </w:pPr>
            <w:r w:rsidRPr="0093774A">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7C6FE2" w:rsidP="00FB3668">
            <w:pPr>
              <w:rPr>
                <w:rFonts w:cs="Arial"/>
              </w:rPr>
            </w:pPr>
            <w:r w:rsidRPr="0093774A">
              <w:rPr>
                <w:rFonts w:cs="Arial"/>
              </w:rPr>
              <w:t>Revision of S2-183597</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93774A" w:rsidRDefault="0093774A" w:rsidP="00FB3668">
            <w:pPr>
              <w:rPr>
                <w:rFonts w:cs="Arial"/>
                <w:b/>
                <w:color w:val="FF0000"/>
              </w:rPr>
            </w:pPr>
            <w:r>
              <w:rPr>
                <w:rFonts w:cs="Arial"/>
                <w:b/>
                <w:color w:val="FF0000"/>
              </w:rPr>
              <w:t>APPROVED</w:t>
            </w:r>
          </w:p>
        </w:tc>
      </w:tr>
      <w:tr w:rsidR="004F62A7"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697" w:name="S2-183824"/>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"C:\\Meetings\\SAWG2\\TSGS2_127_Sanya\\_To_Add\\Docs\\S2-183824.zip"</w:instrText>
            </w:r>
            <w:r w:rsidR="003C2C30">
              <w:rPr>
                <w:rFonts w:cs="Arial"/>
                <w:color w:val="000000"/>
              </w:rPr>
            </w:r>
            <w:r>
              <w:rPr>
                <w:rFonts w:cs="Arial"/>
                <w:color w:val="000000"/>
              </w:rPr>
              <w:fldChar w:fldCharType="separate"/>
            </w:r>
            <w:r w:rsidR="007C6FE2" w:rsidRPr="00FE205B">
              <w:rPr>
                <w:rStyle w:val="Hyperlink"/>
                <w:rFonts w:cs="Arial"/>
              </w:rPr>
              <w:t>S2-18382</w:t>
            </w:r>
            <w:r w:rsidR="007C6FE2" w:rsidRPr="00FE205B">
              <w:rPr>
                <w:rStyle w:val="Hyperlink"/>
                <w:rFonts w:cs="Arial"/>
              </w:rPr>
              <w:t>4</w:t>
            </w:r>
            <w:bookmarkEnd w:id="697"/>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Use cases introduction and guidelines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S2-183939</w:t>
            </w:r>
          </w:p>
        </w:tc>
      </w:tr>
      <w:tr w:rsidR="004F62A7" w:rsidRPr="0093774A"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7C6FE2" w:rsidP="00FB3668">
            <w:pPr>
              <w:rPr>
                <w:rFonts w:cs="Arial"/>
                <w:color w:val="000000"/>
              </w:rPr>
            </w:pPr>
            <w:r w:rsidRPr="0093774A">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FE205B" w:rsidP="00FB3668">
            <w:pPr>
              <w:rPr>
                <w:rFonts w:cs="Arial"/>
                <w:color w:val="000000"/>
              </w:rPr>
            </w:pPr>
            <w:hyperlink r:id="rId602" w:history="1">
              <w:r w:rsidR="007C6FE2" w:rsidRPr="0093774A">
                <w:rPr>
                  <w:rStyle w:val="Hyperlink"/>
                  <w:rFonts w:cs="Arial"/>
                </w:rPr>
                <w:t>S2-1</w:t>
              </w:r>
              <w:r w:rsidR="007C6FE2" w:rsidRPr="0093774A">
                <w:rPr>
                  <w:rStyle w:val="Hyperlink"/>
                  <w:rFonts w:cs="Arial"/>
                </w:rPr>
                <w:t>8</w:t>
              </w:r>
              <w:r w:rsidR="007C6FE2" w:rsidRPr="0093774A">
                <w:rPr>
                  <w:rStyle w:val="Hyperlink"/>
                  <w:rFonts w:cs="Arial"/>
                </w:rPr>
                <w:t>3939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7C6FE2" w:rsidP="00FB3668">
            <w:pPr>
              <w:rPr>
                <w:rFonts w:cs="Arial"/>
                <w:color w:val="000000"/>
              </w:rPr>
            </w:pPr>
            <w:r w:rsidRPr="0093774A">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7C6FE2" w:rsidP="00FB3668">
            <w:pPr>
              <w:rPr>
                <w:rFonts w:cs="Arial"/>
                <w:color w:val="000000"/>
              </w:rPr>
            </w:pPr>
            <w:r w:rsidRPr="0093774A">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7C6FE2" w:rsidP="00FB3668">
            <w:pPr>
              <w:rPr>
                <w:rFonts w:cs="Arial"/>
                <w:color w:val="000000"/>
              </w:rPr>
            </w:pPr>
            <w:r w:rsidRPr="0093774A">
              <w:rPr>
                <w:rFonts w:cs="Arial"/>
                <w:color w:val="000000"/>
              </w:rPr>
              <w:t>23.791: Use cases introduction and guidelines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7C6FE2" w:rsidP="00FB3668">
            <w:pPr>
              <w:rPr>
                <w:rFonts w:cs="Arial"/>
                <w:color w:val="000000"/>
              </w:rPr>
            </w:pPr>
            <w:r w:rsidRPr="0093774A">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7C6FE2" w:rsidP="00FB3668">
            <w:pPr>
              <w:rPr>
                <w:rFonts w:cs="Arial"/>
                <w:color w:val="000000"/>
              </w:rPr>
            </w:pPr>
            <w:r w:rsidRPr="0093774A">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7C6FE2" w:rsidP="00FB3668">
            <w:pPr>
              <w:rPr>
                <w:rFonts w:cs="Arial"/>
                <w:color w:val="000000"/>
              </w:rPr>
            </w:pPr>
            <w:r w:rsidRPr="0093774A">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7C6FE2" w:rsidP="00FB3668">
            <w:pPr>
              <w:rPr>
                <w:rFonts w:cs="Arial"/>
              </w:rPr>
            </w:pPr>
            <w:r w:rsidRPr="0093774A">
              <w:rPr>
                <w:rFonts w:cs="Arial"/>
              </w:rPr>
              <w:t>Revision of S2-183824</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93774A" w:rsidRDefault="0093774A" w:rsidP="00FB3668">
            <w:pPr>
              <w:rPr>
                <w:rFonts w:cs="Arial"/>
                <w:color w:val="FF0000"/>
              </w:rPr>
            </w:pPr>
            <w:r>
              <w:rPr>
                <w:rFonts w:cs="Arial"/>
                <w:color w:val="FF0000"/>
              </w:rPr>
              <w:t>Revised to S2-18</w:t>
            </w:r>
            <w:r w:rsidRPr="0093774A">
              <w:rPr>
                <w:rFonts w:cs="Arial"/>
                <w:color w:val="FF0000"/>
              </w:rPr>
              <w:t>4572</w:t>
            </w:r>
          </w:p>
        </w:tc>
      </w:tr>
      <w:tr w:rsidR="0093774A" w:rsidRPr="0093774A" w:rsidTr="0093774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color w:val="000000"/>
              </w:rPr>
            </w:pPr>
            <w:r w:rsidRPr="0093774A">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color w:val="000000"/>
              </w:rPr>
            </w:pPr>
            <w:hyperlink r:id="rId603" w:history="1">
              <w:r w:rsidRPr="0093774A">
                <w:rPr>
                  <w:rStyle w:val="Hyperlink"/>
                  <w:rFonts w:cs="Arial"/>
                </w:rPr>
                <w:t>S2-184572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color w:val="000000"/>
              </w:rPr>
            </w:pPr>
            <w:r w:rsidRPr="0093774A">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color w:val="000000"/>
              </w:rPr>
            </w:pPr>
            <w:r w:rsidRPr="0093774A">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color w:val="000000"/>
              </w:rPr>
            </w:pPr>
            <w:r w:rsidRPr="0093774A">
              <w:rPr>
                <w:rFonts w:cs="Arial"/>
                <w:color w:val="000000"/>
              </w:rPr>
              <w:t>23.791: Use cases introduction and guidelines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color w:val="000000"/>
              </w:rPr>
            </w:pPr>
            <w:r w:rsidRPr="0093774A">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color w:val="000000"/>
              </w:rPr>
            </w:pPr>
            <w:r w:rsidRPr="0093774A">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color w:val="000000"/>
              </w:rPr>
            </w:pPr>
            <w:r w:rsidRPr="0093774A">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rPr>
            </w:pPr>
            <w:r w:rsidRPr="0093774A">
              <w:rPr>
                <w:rFonts w:cs="Arial"/>
              </w:rPr>
              <w:t>Revision of S2-183939</w:t>
            </w:r>
          </w:p>
          <w:p w:rsidR="0093774A" w:rsidRPr="0093774A" w:rsidRDefault="0093774A" w:rsidP="00FB3668">
            <w:pPr>
              <w:rPr>
                <w:rFonts w:cs="Arial"/>
              </w:rPr>
            </w:pPr>
            <w:r w:rsidRPr="0093774A">
              <w:rPr>
                <w:rFonts w:cs="Arial"/>
              </w:rPr>
              <w:t>VNF to NF life cycle</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93774A" w:rsidRPr="0093774A" w:rsidRDefault="0093774A"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3"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3950"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Use Cases</w:t>
            </w:r>
          </w:p>
        </w:tc>
        <w:tc>
          <w:tcPr>
            <w:tcW w:w="1718" w:type="dxa"/>
            <w:gridSpan w:val="6"/>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8"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8"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8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8"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6.11</w:t>
            </w:r>
          </w:p>
        </w:tc>
        <w:bookmarkStart w:id="698" w:name="S2-183828"/>
        <w:tc>
          <w:tcPr>
            <w:tcW w:w="1132"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"C:\\Meetings\\SAWG2\\TSGS2_127_Sanya\\_To_Add\\Docs\\S2-183828.zip"</w:instrText>
            </w:r>
            <w:r w:rsidR="003C2C30">
              <w:rPr>
                <w:rFonts w:cs="Arial"/>
                <w:color w:val="000000"/>
              </w:rPr>
            </w:r>
            <w:r>
              <w:rPr>
                <w:rFonts w:cs="Arial"/>
                <w:color w:val="000000"/>
              </w:rPr>
              <w:fldChar w:fldCharType="separate"/>
            </w:r>
            <w:r w:rsidR="007C6FE2" w:rsidRPr="00FE205B">
              <w:rPr>
                <w:rStyle w:val="Hyperlink"/>
                <w:rFonts w:cs="Arial"/>
              </w:rPr>
              <w:t>S2-1838</w:t>
            </w:r>
            <w:r w:rsidR="007C6FE2" w:rsidRPr="00FE205B">
              <w:rPr>
                <w:rStyle w:val="Hyperlink"/>
                <w:rFonts w:cs="Arial"/>
              </w:rPr>
              <w:t>2</w:t>
            </w:r>
            <w:r w:rsidR="007C6FE2" w:rsidRPr="00FE205B">
              <w:rPr>
                <w:rStyle w:val="Hyperlink"/>
                <w:rFonts w:cs="Arial"/>
              </w:rPr>
              <w:t>8</w:t>
            </w:r>
            <w:bookmarkEnd w:id="698"/>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23.791: Clarification of Use Case 8</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Default="007C6FE2" w:rsidP="00FB3668">
            <w:pPr>
              <w:rPr>
                <w:rFonts w:cs="Arial"/>
              </w:rPr>
            </w:pPr>
            <w:r>
              <w:rPr>
                <w:rFonts w:cs="Arial"/>
              </w:rPr>
              <w:t>Agreed</w:t>
            </w:r>
          </w:p>
        </w:tc>
      </w:tr>
      <w:tr w:rsidR="004F62A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699" w:name="S2-183285"/>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"C:\\Meetings\\SAWG2\\TSGS2_127_Sanya\\_To_Add\\Docs\\S2-183285.zip"</w:instrText>
            </w:r>
            <w:r w:rsidR="003C2C30">
              <w:rPr>
                <w:rFonts w:cs="Arial"/>
                <w:color w:val="000000"/>
              </w:rPr>
            </w:r>
            <w:r>
              <w:rPr>
                <w:rFonts w:cs="Arial"/>
                <w:color w:val="000000"/>
              </w:rPr>
              <w:fldChar w:fldCharType="separate"/>
            </w:r>
            <w:r w:rsidR="007C6FE2" w:rsidRPr="00FE205B">
              <w:rPr>
                <w:rStyle w:val="Hyperlink"/>
                <w:rFonts w:cs="Arial"/>
              </w:rPr>
              <w:t>S2-1832</w:t>
            </w:r>
            <w:r w:rsidR="007C6FE2" w:rsidRPr="00FE205B">
              <w:rPr>
                <w:rStyle w:val="Hyperlink"/>
                <w:rFonts w:cs="Arial"/>
              </w:rPr>
              <w:t>8</w:t>
            </w:r>
            <w:r w:rsidR="007C6FE2" w:rsidRPr="00FE205B">
              <w:rPr>
                <w:rStyle w:val="Hyperlink"/>
                <w:rFonts w:cs="Arial"/>
              </w:rPr>
              <w:t>5</w:t>
            </w:r>
            <w:bookmarkEnd w:id="699"/>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NWDA-assisted load balancing/re-balancing of network function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KDDI</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S2-183940</w:t>
            </w:r>
          </w:p>
        </w:tc>
      </w:tr>
      <w:tr w:rsidR="004F62A7" w:rsidRPr="0032501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FE205B" w:rsidP="00FB3668">
            <w:pPr>
              <w:rPr>
                <w:rFonts w:cs="Arial"/>
                <w:color w:val="000000"/>
              </w:rPr>
            </w:pPr>
            <w:hyperlink r:id="rId604" w:history="1">
              <w:r w:rsidR="007C6FE2" w:rsidRPr="00325017">
                <w:rPr>
                  <w:rStyle w:val="Hyperlink"/>
                  <w:rFonts w:cs="Arial"/>
                </w:rPr>
                <w:t>S2-18</w:t>
              </w:r>
              <w:r w:rsidR="007C6FE2" w:rsidRPr="00325017">
                <w:rPr>
                  <w:rStyle w:val="Hyperlink"/>
                  <w:rFonts w:cs="Arial"/>
                </w:rPr>
                <w:t>3</w:t>
              </w:r>
              <w:r w:rsidR="007C6FE2" w:rsidRPr="00325017">
                <w:rPr>
                  <w:rStyle w:val="Hyperlink"/>
                  <w:rFonts w:cs="Arial"/>
                </w:rPr>
                <w:t>940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23.791: NWDA-assisted load balancing/re-balancing of network function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KDDI</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rPr>
            </w:pPr>
            <w:r w:rsidRPr="00325017">
              <w:rPr>
                <w:rFonts w:cs="Arial"/>
              </w:rPr>
              <w:t>Revision of S2-183285</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325017"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0" w:name="S2-183634"/>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"C:\\Meetings\\SAWG2\\TSGS2_127_Sanya\\_To_Add\\Docs\\S2-183634.zip"</w:instrText>
            </w:r>
            <w:r w:rsidR="003C2C30">
              <w:rPr>
                <w:rFonts w:cs="Arial"/>
                <w:color w:val="000000"/>
              </w:rPr>
            </w:r>
            <w:r>
              <w:rPr>
                <w:rFonts w:cs="Arial"/>
                <w:color w:val="000000"/>
              </w:rPr>
              <w:fldChar w:fldCharType="separate"/>
            </w:r>
            <w:r w:rsidR="007C6FE2" w:rsidRPr="00FE205B">
              <w:rPr>
                <w:rStyle w:val="Hyperlink"/>
                <w:rFonts w:cs="Arial"/>
              </w:rPr>
              <w:t>S2-1836</w:t>
            </w:r>
            <w:r w:rsidR="007C6FE2" w:rsidRPr="00FE205B">
              <w:rPr>
                <w:rStyle w:val="Hyperlink"/>
                <w:rFonts w:cs="Arial"/>
              </w:rPr>
              <w:t>3</w:t>
            </w:r>
            <w:r w:rsidR="007C6FE2" w:rsidRPr="00FE205B">
              <w:rPr>
                <w:rStyle w:val="Hyperlink"/>
                <w:rFonts w:cs="Arial"/>
              </w:rPr>
              <w:t>4</w:t>
            </w:r>
            <w:bookmarkEnd w:id="700"/>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Use Case: NWDA-assisting E2E QoS Assurance</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S2-183941</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FE205B" w:rsidP="00FB3668">
            <w:pPr>
              <w:rPr>
                <w:rFonts w:cs="Arial"/>
                <w:color w:val="000000"/>
              </w:rPr>
            </w:pPr>
            <w:hyperlink r:id="rId605" w:history="1">
              <w:r w:rsidR="007C6FE2" w:rsidRPr="00FE205B">
                <w:rPr>
                  <w:rStyle w:val="Hyperlink"/>
                  <w:rFonts w:cs="Arial"/>
                </w:rPr>
                <w:t>S2-1</w:t>
              </w:r>
              <w:r w:rsidR="007C6FE2" w:rsidRPr="00FE205B">
                <w:rPr>
                  <w:rStyle w:val="Hyperlink"/>
                  <w:rFonts w:cs="Arial"/>
                </w:rPr>
                <w:t>8</w:t>
              </w:r>
              <w:r w:rsidR="007C6FE2" w:rsidRPr="00FE205B">
                <w:rPr>
                  <w:rStyle w:val="Hyperlink"/>
                  <w:rFonts w:cs="Arial"/>
                </w:rPr>
                <w:t>3941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23.791: Use Case: NWDA-assisting E2E QoS Assurance</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rPr>
            </w:pPr>
            <w:r>
              <w:rPr>
                <w:rFonts w:cs="Arial"/>
              </w:rPr>
              <w:t>Revision of S2-183634</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b/>
                <w:color w:val="FF0000"/>
              </w:rPr>
            </w:pPr>
            <w:r>
              <w:rPr>
                <w:rFonts w:cs="Arial"/>
                <w:b/>
                <w:color w:val="FF0000"/>
              </w:rPr>
              <w:t>OPEN</w:t>
            </w:r>
          </w:p>
        </w:tc>
      </w:tr>
      <w:tr w:rsidR="004F62A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1" w:name="S2-183837"/>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"C:\\Meetings\\SAWG2\\TSGS2_127_Sanya\\_To_Add\\Docs\\S2-183837.zip"</w:instrText>
            </w:r>
            <w:r w:rsidR="003C2C30">
              <w:rPr>
                <w:rFonts w:cs="Arial"/>
                <w:color w:val="000000"/>
              </w:rPr>
            </w:r>
            <w:r>
              <w:rPr>
                <w:rFonts w:cs="Arial"/>
                <w:color w:val="000000"/>
              </w:rPr>
              <w:fldChar w:fldCharType="separate"/>
            </w:r>
            <w:r w:rsidR="007C6FE2" w:rsidRPr="00FE205B">
              <w:rPr>
                <w:rStyle w:val="Hyperlink"/>
                <w:rFonts w:cs="Arial"/>
              </w:rPr>
              <w:t>S2-1838</w:t>
            </w:r>
            <w:r w:rsidR="007C6FE2" w:rsidRPr="00FE205B">
              <w:rPr>
                <w:rStyle w:val="Hyperlink"/>
                <w:rFonts w:cs="Arial"/>
              </w:rPr>
              <w:t>3</w:t>
            </w:r>
            <w:r w:rsidR="007C6FE2" w:rsidRPr="00FE205B">
              <w:rPr>
                <w:rStyle w:val="Hyperlink"/>
                <w:rFonts w:cs="Arial"/>
              </w:rPr>
              <w:t>7</w:t>
            </w:r>
            <w:bookmarkEnd w:id="701"/>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New use case: Prevention of various security attacks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S2-183942</w:t>
            </w:r>
          </w:p>
        </w:tc>
      </w:tr>
      <w:tr w:rsidR="004F62A7" w:rsidRPr="0032501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7C6FE2" w:rsidP="00FB3668">
            <w:pPr>
              <w:rPr>
                <w:rFonts w:cs="Arial"/>
                <w:color w:val="000000"/>
              </w:rPr>
            </w:pPr>
            <w:r w:rsidRPr="00325017">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FE205B" w:rsidP="00FB3668">
            <w:pPr>
              <w:rPr>
                <w:rFonts w:cs="Arial"/>
                <w:color w:val="000000"/>
              </w:rPr>
            </w:pPr>
            <w:hyperlink r:id="rId606" w:history="1">
              <w:r w:rsidR="007C6FE2" w:rsidRPr="00325017">
                <w:rPr>
                  <w:rStyle w:val="Hyperlink"/>
                  <w:rFonts w:cs="Arial"/>
                </w:rPr>
                <w:t>S2-18</w:t>
              </w:r>
              <w:r w:rsidR="007C6FE2" w:rsidRPr="00325017">
                <w:rPr>
                  <w:rStyle w:val="Hyperlink"/>
                  <w:rFonts w:cs="Arial"/>
                </w:rPr>
                <w:t>3</w:t>
              </w:r>
              <w:r w:rsidR="007C6FE2" w:rsidRPr="00325017">
                <w:rPr>
                  <w:rStyle w:val="Hyperlink"/>
                  <w:rFonts w:cs="Arial"/>
                </w:rPr>
                <w:t>9</w:t>
              </w:r>
              <w:r w:rsidR="007C6FE2" w:rsidRPr="00325017">
                <w:rPr>
                  <w:rStyle w:val="Hyperlink"/>
                  <w:rFonts w:cs="Arial"/>
                </w:rPr>
                <w:t>4</w:t>
              </w:r>
              <w:r w:rsidR="007C6FE2" w:rsidRPr="00325017">
                <w:rPr>
                  <w:rStyle w:val="Hyperlink"/>
                  <w:rFonts w:cs="Arial"/>
                </w:rPr>
                <w:t>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7C6FE2" w:rsidP="00FB3668">
            <w:pPr>
              <w:rPr>
                <w:rFonts w:cs="Arial"/>
                <w:color w:val="000000"/>
              </w:rPr>
            </w:pPr>
            <w:r w:rsidRPr="00325017">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7C6FE2" w:rsidP="00FB3668">
            <w:pPr>
              <w:rPr>
                <w:rFonts w:cs="Arial"/>
                <w:color w:val="000000"/>
              </w:rPr>
            </w:pPr>
            <w:r w:rsidRPr="00325017">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7C6FE2" w:rsidP="00FB3668">
            <w:pPr>
              <w:rPr>
                <w:rFonts w:cs="Arial"/>
                <w:color w:val="000000"/>
              </w:rPr>
            </w:pPr>
            <w:r w:rsidRPr="00325017">
              <w:rPr>
                <w:rFonts w:cs="Arial"/>
                <w:color w:val="000000"/>
              </w:rPr>
              <w:t>23.791: New use case: Prevention of various security attacks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7C6FE2" w:rsidP="00FB3668">
            <w:pPr>
              <w:rPr>
                <w:rFonts w:cs="Arial"/>
                <w:color w:val="000000"/>
              </w:rPr>
            </w:pPr>
            <w:r w:rsidRPr="00325017">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7C6FE2" w:rsidP="00FB3668">
            <w:pPr>
              <w:rPr>
                <w:rFonts w:cs="Arial"/>
                <w:color w:val="000000"/>
              </w:rPr>
            </w:pPr>
            <w:r w:rsidRPr="00325017">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7C6FE2" w:rsidP="00FB3668">
            <w:pPr>
              <w:rPr>
                <w:rFonts w:cs="Arial"/>
                <w:color w:val="000000"/>
              </w:rPr>
            </w:pPr>
            <w:r w:rsidRPr="00325017">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7C6FE2" w:rsidP="00FB3668">
            <w:pPr>
              <w:rPr>
                <w:rFonts w:cs="Arial"/>
              </w:rPr>
            </w:pPr>
            <w:r w:rsidRPr="00325017">
              <w:rPr>
                <w:rFonts w:cs="Arial"/>
              </w:rPr>
              <w:t>Revision of S2-183837</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325017" w:rsidRDefault="00325017" w:rsidP="00FB3668">
            <w:pPr>
              <w:rPr>
                <w:rFonts w:cs="Arial"/>
                <w:color w:val="FF0000"/>
              </w:rPr>
            </w:pPr>
            <w:r>
              <w:rPr>
                <w:rFonts w:cs="Arial"/>
                <w:color w:val="FF0000"/>
              </w:rPr>
              <w:t>Revised to S2-18</w:t>
            </w:r>
            <w:r w:rsidRPr="00325017">
              <w:rPr>
                <w:rFonts w:cs="Arial"/>
                <w:color w:val="FF0000"/>
              </w:rPr>
              <w:t>4573</w:t>
            </w:r>
          </w:p>
        </w:tc>
      </w:tr>
      <w:tr w:rsidR="00325017" w:rsidRPr="0032501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color w:val="000000"/>
              </w:rPr>
            </w:pPr>
            <w:r>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color w:val="000000"/>
              </w:rPr>
            </w:pPr>
            <w:hyperlink r:id="rId607" w:history="1">
              <w:r w:rsidRPr="00325017">
                <w:rPr>
                  <w:rStyle w:val="Hyperlink"/>
                  <w:rFonts w:cs="Arial"/>
                </w:rPr>
                <w:t>S2-184573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color w:val="000000"/>
              </w:rPr>
            </w:pPr>
            <w:r>
              <w:rPr>
                <w:rFonts w:cs="Arial"/>
                <w:color w:val="000000"/>
              </w:rPr>
              <w:t>23.791: New use case: Prevention of various security attacks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color w:val="000000"/>
              </w:rPr>
            </w:pPr>
            <w:r>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color w:val="000000"/>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rPr>
            </w:pPr>
            <w:r>
              <w:rPr>
                <w:rFonts w:cs="Arial"/>
              </w:rPr>
              <w:t>Revision of S2-183942</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99"/>
          </w:tcPr>
          <w:p w:rsidR="00325017" w:rsidRPr="00325017" w:rsidRDefault="00325017" w:rsidP="00FB3668">
            <w:pPr>
              <w:rPr>
                <w:rFonts w:cs="Arial"/>
                <w:b/>
                <w:color w:val="FF0000"/>
              </w:rPr>
            </w:pPr>
            <w:r w:rsidRPr="00325017">
              <w:rPr>
                <w:rFonts w:cs="Arial"/>
                <w:b/>
                <w:color w:val="FF0000"/>
              </w:rPr>
              <w:t>OPEN</w:t>
            </w:r>
          </w:p>
        </w:tc>
      </w:tr>
      <w:tr w:rsidR="004F62A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2" w:name="S2-183844"/>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"C:\\Meetings\\SAWG2\\TSGS2_127_Sanya\\_To_Add\\Docs\\S2-183844.zip"</w:instrText>
            </w:r>
            <w:r w:rsidR="003C2C30">
              <w:rPr>
                <w:rFonts w:cs="Arial"/>
                <w:color w:val="000000"/>
              </w:rPr>
            </w:r>
            <w:r>
              <w:rPr>
                <w:rFonts w:cs="Arial"/>
                <w:color w:val="000000"/>
              </w:rPr>
              <w:fldChar w:fldCharType="separate"/>
            </w:r>
            <w:r w:rsidR="007C6FE2" w:rsidRPr="00FE205B">
              <w:rPr>
                <w:rStyle w:val="Hyperlink"/>
                <w:rFonts w:cs="Arial"/>
              </w:rPr>
              <w:t>S2-183</w:t>
            </w:r>
            <w:r w:rsidR="007C6FE2" w:rsidRPr="00FE205B">
              <w:rPr>
                <w:rStyle w:val="Hyperlink"/>
                <w:rFonts w:cs="Arial"/>
              </w:rPr>
              <w:t>8</w:t>
            </w:r>
            <w:r w:rsidR="007C6FE2" w:rsidRPr="00FE205B">
              <w:rPr>
                <w:rStyle w:val="Hyperlink"/>
                <w:rFonts w:cs="Arial"/>
              </w:rPr>
              <w:t>44</w:t>
            </w:r>
            <w:bookmarkEnd w:id="702"/>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Adding a new use case on predictive network quality</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bCs/>
                <w:color w:val="FF0000"/>
              </w:rPr>
              <w:t>LATE DOC</w:t>
            </w:r>
            <w:r>
              <w:rPr>
                <w:rFonts w:cs="Arial"/>
                <w:color w:val="000000"/>
              </w:rPr>
              <w:t>: Rx 10/04, 18:00</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S2-183943</w:t>
            </w:r>
          </w:p>
        </w:tc>
      </w:tr>
      <w:tr w:rsidR="004F62A7" w:rsidRPr="0032501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FE205B" w:rsidP="00FB3668">
            <w:pPr>
              <w:rPr>
                <w:rFonts w:cs="Arial"/>
                <w:color w:val="000000"/>
              </w:rPr>
            </w:pPr>
            <w:hyperlink r:id="rId608" w:history="1">
              <w:r w:rsidR="007C6FE2" w:rsidRPr="00325017">
                <w:rPr>
                  <w:rStyle w:val="Hyperlink"/>
                  <w:rFonts w:cs="Arial"/>
                </w:rPr>
                <w:t>S2-183</w:t>
              </w:r>
              <w:r w:rsidR="007C6FE2" w:rsidRPr="00325017">
                <w:rPr>
                  <w:rStyle w:val="Hyperlink"/>
                  <w:rFonts w:cs="Arial"/>
                </w:rPr>
                <w:t>9</w:t>
              </w:r>
              <w:r w:rsidR="007C6FE2" w:rsidRPr="00325017">
                <w:rPr>
                  <w:rStyle w:val="Hyperlink"/>
                  <w:rFonts w:cs="Arial"/>
                </w:rPr>
                <w:t>43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23.791: Adding a new use case on predictive network quality</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bCs/>
                <w:color w:val="FF0000"/>
              </w:rPr>
            </w:pPr>
            <w:r w:rsidRPr="00325017">
              <w:rPr>
                <w:rFonts w:cs="Arial"/>
                <w:bCs/>
                <w:color w:val="FF0000"/>
              </w:rPr>
              <w:t>Revision of S2-183844</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325017"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3"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3950"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Key Issues</w:t>
            </w:r>
          </w:p>
        </w:tc>
        <w:tc>
          <w:tcPr>
            <w:tcW w:w="1718" w:type="dxa"/>
            <w:gridSpan w:val="6"/>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8"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8"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8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8"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3" w:name="S2-183599"/>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"C:\\Meetings\\SAWG2\\TSGS2_127_Sanya\\_To_Add\\Docs\\S2-183599.zip"</w:instrText>
            </w:r>
            <w:r w:rsidR="003C2C30">
              <w:rPr>
                <w:rFonts w:cs="Arial"/>
                <w:color w:val="000000"/>
              </w:rPr>
            </w:r>
            <w:r>
              <w:rPr>
                <w:rFonts w:cs="Arial"/>
                <w:color w:val="000000"/>
              </w:rPr>
              <w:fldChar w:fldCharType="separate"/>
            </w:r>
            <w:r w:rsidR="007C6FE2" w:rsidRPr="00FE205B">
              <w:rPr>
                <w:rStyle w:val="Hyperlink"/>
                <w:rFonts w:cs="Arial"/>
              </w:rPr>
              <w:t>S2-1835</w:t>
            </w:r>
            <w:r w:rsidR="007C6FE2" w:rsidRPr="00FE205B">
              <w:rPr>
                <w:rStyle w:val="Hyperlink"/>
                <w:rFonts w:cs="Arial"/>
              </w:rPr>
              <w:t>9</w:t>
            </w:r>
            <w:r w:rsidR="007C6FE2" w:rsidRPr="00FE205B">
              <w:rPr>
                <w:rStyle w:val="Hyperlink"/>
                <w:rFonts w:cs="Arial"/>
              </w:rPr>
              <w:t>9</w:t>
            </w:r>
            <w:bookmarkEnd w:id="703"/>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RFSP selection proposal for Key Issue 1</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S2-183944</w:t>
            </w:r>
          </w:p>
        </w:tc>
      </w:tr>
      <w:tr w:rsidR="004F62A7" w:rsidRPr="0032501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FE205B" w:rsidP="00FB3668">
            <w:pPr>
              <w:rPr>
                <w:rFonts w:cs="Arial"/>
                <w:color w:val="000000"/>
              </w:rPr>
            </w:pPr>
            <w:hyperlink r:id="rId609" w:history="1">
              <w:r w:rsidR="007C6FE2" w:rsidRPr="00325017">
                <w:rPr>
                  <w:rStyle w:val="Hyperlink"/>
                  <w:rFonts w:cs="Arial"/>
                </w:rPr>
                <w:t>S2-18</w:t>
              </w:r>
              <w:r w:rsidR="007C6FE2" w:rsidRPr="00325017">
                <w:rPr>
                  <w:rStyle w:val="Hyperlink"/>
                  <w:rFonts w:cs="Arial"/>
                </w:rPr>
                <w:t>3</w:t>
              </w:r>
              <w:r w:rsidR="007C6FE2" w:rsidRPr="00325017">
                <w:rPr>
                  <w:rStyle w:val="Hyperlink"/>
                  <w:rFonts w:cs="Arial"/>
                </w:rPr>
                <w:t>944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23.791: RFSP selection proposal for Key Issue 1</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rPr>
            </w:pPr>
            <w:r w:rsidRPr="00325017">
              <w:rPr>
                <w:rFonts w:cs="Arial"/>
              </w:rPr>
              <w:t>Revision of S2-183599</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325017" w:rsidP="00FB3668">
            <w:pPr>
              <w:rPr>
                <w:rFonts w:cs="Arial"/>
                <w:b/>
                <w:color w:val="FF0000"/>
              </w:rPr>
            </w:pPr>
            <w:r>
              <w:rPr>
                <w:rFonts w:cs="Arial"/>
                <w:b/>
                <w:color w:val="FF0000"/>
              </w:rPr>
              <w:t>APPROVED</w:t>
            </w:r>
          </w:p>
        </w:tc>
      </w:tr>
      <w:tr w:rsidR="004F62A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4" w:name="S2-183632"/>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"C:\\Meetings\\SAWG2\\TSGS2_127_Sanya\\_To_Add\\Docs\\S2-183632.zip"</w:instrText>
            </w:r>
            <w:r w:rsidR="003C2C30">
              <w:rPr>
                <w:rFonts w:cs="Arial"/>
                <w:color w:val="000000"/>
              </w:rPr>
            </w:r>
            <w:r>
              <w:rPr>
                <w:rFonts w:cs="Arial"/>
                <w:color w:val="000000"/>
              </w:rPr>
              <w:fldChar w:fldCharType="separate"/>
            </w:r>
            <w:r w:rsidR="007C6FE2" w:rsidRPr="00FE205B">
              <w:rPr>
                <w:rStyle w:val="Hyperlink"/>
                <w:rFonts w:cs="Arial"/>
              </w:rPr>
              <w:t>S2-1836</w:t>
            </w:r>
            <w:r w:rsidR="007C6FE2" w:rsidRPr="00FE205B">
              <w:rPr>
                <w:rStyle w:val="Hyperlink"/>
                <w:rFonts w:cs="Arial"/>
              </w:rPr>
              <w:t>3</w:t>
            </w:r>
            <w:r w:rsidR="007C6FE2" w:rsidRPr="00FE205B">
              <w:rPr>
                <w:rStyle w:val="Hyperlink"/>
                <w:rFonts w:cs="Arial"/>
              </w:rPr>
              <w:t>2</w:t>
            </w:r>
            <w:bookmarkEnd w:id="704"/>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Update on Key Issue Description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Huawei, HiSilicon, 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S2-183945</w:t>
            </w:r>
          </w:p>
        </w:tc>
      </w:tr>
      <w:tr w:rsidR="004F62A7" w:rsidRPr="00325017" w:rsidTr="0032501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FE205B" w:rsidP="00FB3668">
            <w:pPr>
              <w:rPr>
                <w:rFonts w:cs="Arial"/>
                <w:color w:val="000000"/>
              </w:rPr>
            </w:pPr>
            <w:hyperlink r:id="rId610" w:history="1">
              <w:r w:rsidR="007C6FE2" w:rsidRPr="00325017">
                <w:rPr>
                  <w:rStyle w:val="Hyperlink"/>
                  <w:rFonts w:cs="Arial"/>
                </w:rPr>
                <w:t>S2-1</w:t>
              </w:r>
              <w:r w:rsidR="007C6FE2" w:rsidRPr="00325017">
                <w:rPr>
                  <w:rStyle w:val="Hyperlink"/>
                  <w:rFonts w:cs="Arial"/>
                </w:rPr>
                <w:t>8</w:t>
              </w:r>
              <w:r w:rsidR="007C6FE2" w:rsidRPr="00325017">
                <w:rPr>
                  <w:rStyle w:val="Hyperlink"/>
                  <w:rFonts w:cs="Arial"/>
                </w:rPr>
                <w:t>3945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23.791: Update on Key Issue Description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Huawei, HiSilicon, 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color w:val="000000"/>
              </w:rPr>
            </w:pPr>
            <w:r w:rsidRPr="00325017">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7C6FE2" w:rsidP="00FB3668">
            <w:pPr>
              <w:rPr>
                <w:rFonts w:cs="Arial"/>
              </w:rPr>
            </w:pPr>
            <w:r w:rsidRPr="00325017">
              <w:rPr>
                <w:rFonts w:cs="Arial"/>
              </w:rPr>
              <w:t>Revision of S2-183632</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325017" w:rsidRDefault="00325017" w:rsidP="00FB3668">
            <w:pPr>
              <w:rPr>
                <w:rFonts w:cs="Arial"/>
                <w:b/>
                <w:color w:val="FF0000"/>
              </w:rPr>
            </w:pPr>
            <w:r>
              <w:rPr>
                <w:rFonts w:cs="Arial"/>
                <w:b/>
                <w:color w:val="FF0000"/>
              </w:rPr>
              <w:t>APPROVED</w:t>
            </w:r>
          </w:p>
        </w:tc>
      </w:tr>
      <w:tr w:rsidR="004F62A7"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5" w:name="S2-183843"/>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"C:\\Meetings\\SAWG2\\TSGS2_127_Sanya\\_To_Add\\Docs\\S2-183843.zip"</w:instrText>
            </w:r>
            <w:r w:rsidR="003C2C30">
              <w:rPr>
                <w:rFonts w:cs="Arial"/>
                <w:color w:val="000000"/>
              </w:rPr>
            </w:r>
            <w:r>
              <w:rPr>
                <w:rFonts w:cs="Arial"/>
                <w:color w:val="000000"/>
              </w:rPr>
              <w:fldChar w:fldCharType="separate"/>
            </w:r>
            <w:r w:rsidR="007C6FE2" w:rsidRPr="00FE205B">
              <w:rPr>
                <w:rStyle w:val="Hyperlink"/>
                <w:rFonts w:cs="Arial"/>
              </w:rPr>
              <w:t>S2-18384</w:t>
            </w:r>
            <w:r w:rsidR="007C6FE2" w:rsidRPr="00FE205B">
              <w:rPr>
                <w:rStyle w:val="Hyperlink"/>
                <w:rFonts w:cs="Arial"/>
              </w:rPr>
              <w:t>3</w:t>
            </w:r>
            <w:bookmarkEnd w:id="705"/>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New Key Issue for Data Collection Framework (additional content)</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S2-183946</w:t>
            </w:r>
          </w:p>
        </w:tc>
      </w:tr>
      <w:tr w:rsidR="004F62A7" w:rsidRPr="00F705D6"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FE205B" w:rsidP="00FB3668">
            <w:pPr>
              <w:rPr>
                <w:rFonts w:cs="Arial"/>
                <w:color w:val="000000"/>
              </w:rPr>
            </w:pPr>
            <w:hyperlink r:id="rId611" w:history="1">
              <w:r w:rsidR="007C6FE2" w:rsidRPr="00F705D6">
                <w:rPr>
                  <w:rStyle w:val="Hyperlink"/>
                  <w:rFonts w:cs="Arial"/>
                </w:rPr>
                <w:t>S2-18</w:t>
              </w:r>
              <w:r w:rsidR="007C6FE2" w:rsidRPr="00F705D6">
                <w:rPr>
                  <w:rStyle w:val="Hyperlink"/>
                  <w:rFonts w:cs="Arial"/>
                </w:rPr>
                <w:t>3</w:t>
              </w:r>
              <w:r w:rsidR="007C6FE2" w:rsidRPr="00F705D6">
                <w:rPr>
                  <w:rStyle w:val="Hyperlink"/>
                  <w:rFonts w:cs="Arial"/>
                </w:rPr>
                <w:t>946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23.791: New Key Issue for Data Collection Framework (additional content)</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rPr>
            </w:pPr>
            <w:r w:rsidRPr="00F705D6">
              <w:rPr>
                <w:rFonts w:cs="Arial"/>
              </w:rPr>
              <w:t>Revision of S2-183843</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F705D6" w:rsidP="00FB3668">
            <w:pPr>
              <w:rPr>
                <w:rFonts w:cs="Arial"/>
                <w:color w:val="FF0000"/>
              </w:rPr>
            </w:pPr>
            <w:r>
              <w:rPr>
                <w:rFonts w:cs="Arial"/>
                <w:color w:val="FF0000"/>
              </w:rPr>
              <w:t>Revised to S2-18</w:t>
            </w:r>
            <w:r w:rsidRPr="00F705D6">
              <w:rPr>
                <w:rFonts w:cs="Arial"/>
                <w:color w:val="FF0000"/>
              </w:rPr>
              <w:t>4574</w:t>
            </w:r>
          </w:p>
        </w:tc>
      </w:tr>
      <w:tr w:rsidR="00F705D6" w:rsidRPr="00F705D6"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color w:val="000000"/>
              </w:rPr>
            </w:pPr>
            <w:r>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color w:val="000000"/>
              </w:rPr>
            </w:pPr>
            <w:hyperlink r:id="rId612" w:history="1">
              <w:r w:rsidRPr="00F705D6">
                <w:rPr>
                  <w:rStyle w:val="Hyperlink"/>
                  <w:rFonts w:cs="Arial"/>
                </w:rPr>
                <w:t>S2-184574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color w:val="000000"/>
              </w:rPr>
            </w:pPr>
            <w:r>
              <w:rPr>
                <w:rFonts w:cs="Arial"/>
                <w:color w:val="000000"/>
              </w:rPr>
              <w:t>23.791: New Key Issue for Data Collection Framework (additional content)</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color w:val="000000"/>
              </w:rPr>
            </w:pPr>
            <w:r>
              <w:rPr>
                <w:rFonts w:cs="Arial"/>
                <w:color w:val="000000"/>
              </w:rPr>
              <w:t>ORANGE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color w:val="000000"/>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rPr>
            </w:pPr>
            <w:r>
              <w:rPr>
                <w:rFonts w:cs="Arial"/>
              </w:rPr>
              <w:t>Revision of S2-183946</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99"/>
          </w:tcPr>
          <w:p w:rsidR="00F705D6" w:rsidRPr="00F705D6" w:rsidRDefault="00F705D6" w:rsidP="00FB3668">
            <w:pPr>
              <w:rPr>
                <w:rFonts w:cs="Arial"/>
                <w:b/>
                <w:color w:val="FF0000"/>
              </w:rPr>
            </w:pPr>
            <w:r w:rsidRPr="00F705D6">
              <w:rPr>
                <w:rFonts w:cs="Arial"/>
                <w:b/>
                <w:color w:val="FF0000"/>
              </w:rPr>
              <w:t>OPEN</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6.11</w:t>
            </w:r>
          </w:p>
        </w:tc>
        <w:bookmarkStart w:id="706" w:name="S2-183633"/>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"C:\\Meetings\\SAWG2\\TSGS2_127_Sanya\\_To_Add\\Docs\\S2-183633.zip"</w:instrText>
            </w:r>
            <w:r w:rsidR="003C2C30">
              <w:rPr>
                <w:rFonts w:cs="Arial"/>
                <w:color w:val="000000"/>
              </w:rPr>
            </w:r>
            <w:r>
              <w:rPr>
                <w:rFonts w:cs="Arial"/>
                <w:color w:val="000000"/>
              </w:rPr>
              <w:fldChar w:fldCharType="separate"/>
            </w:r>
            <w:r w:rsidR="007C6FE2" w:rsidRPr="00FE205B">
              <w:rPr>
                <w:rStyle w:val="Hyperlink"/>
                <w:rFonts w:cs="Arial"/>
              </w:rPr>
              <w:t>S2-183</w:t>
            </w:r>
            <w:r w:rsidR="007C6FE2" w:rsidRPr="00FE205B">
              <w:rPr>
                <w:rStyle w:val="Hyperlink"/>
                <w:rFonts w:cs="Arial"/>
              </w:rPr>
              <w:t>6</w:t>
            </w:r>
            <w:r w:rsidR="007C6FE2" w:rsidRPr="00FE205B">
              <w:rPr>
                <w:rStyle w:val="Hyperlink"/>
                <w:rFonts w:cs="Arial"/>
              </w:rPr>
              <w:t>33</w:t>
            </w:r>
            <w:bookmarkEnd w:id="706"/>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23.791: New Key Issue for Data Collection Framework</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Huawei, HiSilicon, 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ascii="Times New Roman" w:hAnsi="Times New Roman"/>
                <w:sz w:val="24"/>
              </w:rPr>
              <w:t>Merged into 3946</w:t>
            </w:r>
          </w:p>
        </w:tc>
      </w:tr>
      <w:tr w:rsidR="004F62A7"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7" w:name="S2-183297"/>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"C:\\Meetings\\SAWG2\\TSGS2_127_Sanya\\_To_Add\\Docs\\S2-183297.zip"</w:instrText>
            </w:r>
            <w:r w:rsidR="003C2C30">
              <w:rPr>
                <w:rFonts w:cs="Arial"/>
                <w:color w:val="000000"/>
              </w:rPr>
            </w:r>
            <w:r>
              <w:rPr>
                <w:rFonts w:cs="Arial"/>
                <w:color w:val="000000"/>
              </w:rPr>
              <w:fldChar w:fldCharType="separate"/>
            </w:r>
            <w:r w:rsidR="007C6FE2" w:rsidRPr="00FE205B">
              <w:rPr>
                <w:rStyle w:val="Hyperlink"/>
                <w:rFonts w:cs="Arial"/>
              </w:rPr>
              <w:t>S2-18329</w:t>
            </w:r>
            <w:r w:rsidR="007C6FE2" w:rsidRPr="00FE205B">
              <w:rPr>
                <w:rStyle w:val="Hyperlink"/>
                <w:rFonts w:cs="Arial"/>
              </w:rPr>
              <w:t>7</w:t>
            </w:r>
            <w:bookmarkEnd w:id="707"/>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New key issue on NWDAF assisting traffic routing</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Intel, 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S2-183947</w:t>
            </w:r>
          </w:p>
        </w:tc>
      </w:tr>
      <w:tr w:rsidR="004F62A7" w:rsidRPr="00F705D6"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FE205B" w:rsidP="00FB3668">
            <w:pPr>
              <w:rPr>
                <w:rFonts w:cs="Arial"/>
                <w:color w:val="000000"/>
              </w:rPr>
            </w:pPr>
            <w:hyperlink r:id="rId613" w:history="1">
              <w:r w:rsidR="007C6FE2" w:rsidRPr="00F705D6">
                <w:rPr>
                  <w:rStyle w:val="Hyperlink"/>
                  <w:rFonts w:cs="Arial"/>
                </w:rPr>
                <w:t>S2-</w:t>
              </w:r>
              <w:r w:rsidR="007C6FE2" w:rsidRPr="00F705D6">
                <w:rPr>
                  <w:rStyle w:val="Hyperlink"/>
                  <w:rFonts w:cs="Arial"/>
                </w:rPr>
                <w:t>1</w:t>
              </w:r>
              <w:r w:rsidR="007C6FE2" w:rsidRPr="00F705D6">
                <w:rPr>
                  <w:rStyle w:val="Hyperlink"/>
                  <w:rFonts w:cs="Arial"/>
                </w:rPr>
                <w:t>83947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23.791: New key issue on NWDAF assisting traffic routing</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Intel, 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rPr>
            </w:pPr>
            <w:r w:rsidRPr="00F705D6">
              <w:rPr>
                <w:rFonts w:cs="Arial"/>
              </w:rPr>
              <w:t>Revision of S2-183297</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F705D6" w:rsidP="00FB3668">
            <w:pPr>
              <w:rPr>
                <w:rFonts w:cs="Arial"/>
                <w:b/>
                <w:color w:val="FF0000"/>
              </w:rPr>
            </w:pPr>
            <w:r>
              <w:rPr>
                <w:rFonts w:cs="Arial"/>
                <w:b/>
                <w:color w:val="FF0000"/>
              </w:rPr>
              <w:t>APPROVED</w:t>
            </w:r>
          </w:p>
        </w:tc>
      </w:tr>
      <w:tr w:rsidR="004F62A7"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8" w:name="S2-183601"/>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"C:\\Meetings\\SAWG2\\TSGS2_127_Sanya\\_To_Add\\Docs\\S2-183601.zip"</w:instrText>
            </w:r>
            <w:r w:rsidR="003C2C30">
              <w:rPr>
                <w:rFonts w:cs="Arial"/>
                <w:color w:val="000000"/>
              </w:rPr>
            </w:r>
            <w:r>
              <w:rPr>
                <w:rFonts w:cs="Arial"/>
                <w:color w:val="000000"/>
              </w:rPr>
              <w:fldChar w:fldCharType="separate"/>
            </w:r>
            <w:r w:rsidR="007C6FE2" w:rsidRPr="00FE205B">
              <w:rPr>
                <w:rStyle w:val="Hyperlink"/>
                <w:rFonts w:cs="Arial"/>
              </w:rPr>
              <w:t>S2-1836</w:t>
            </w:r>
            <w:r w:rsidR="007C6FE2" w:rsidRPr="00FE205B">
              <w:rPr>
                <w:rStyle w:val="Hyperlink"/>
                <w:rFonts w:cs="Arial"/>
              </w:rPr>
              <w:t>0</w:t>
            </w:r>
            <w:r w:rsidR="007C6FE2" w:rsidRPr="00FE205B">
              <w:rPr>
                <w:rStyle w:val="Hyperlink"/>
                <w:rFonts w:cs="Arial"/>
              </w:rPr>
              <w:t>1</w:t>
            </w:r>
            <w:bookmarkEnd w:id="708"/>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Key issue on performance improvement and supervision of mIoT terminals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S2-183948</w:t>
            </w:r>
          </w:p>
        </w:tc>
      </w:tr>
      <w:tr w:rsidR="004F62A7" w:rsidRPr="00F705D6"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FE205B" w:rsidP="00FB3668">
            <w:pPr>
              <w:rPr>
                <w:rFonts w:cs="Arial"/>
                <w:color w:val="000000"/>
              </w:rPr>
            </w:pPr>
            <w:hyperlink r:id="rId614" w:history="1">
              <w:r w:rsidR="007C6FE2" w:rsidRPr="00F705D6">
                <w:rPr>
                  <w:rStyle w:val="Hyperlink"/>
                  <w:rFonts w:cs="Arial"/>
                </w:rPr>
                <w:t>S2-1</w:t>
              </w:r>
              <w:r w:rsidR="007C6FE2" w:rsidRPr="00F705D6">
                <w:rPr>
                  <w:rStyle w:val="Hyperlink"/>
                  <w:rFonts w:cs="Arial"/>
                </w:rPr>
                <w:t>8</w:t>
              </w:r>
              <w:r w:rsidR="007C6FE2" w:rsidRPr="00F705D6">
                <w:rPr>
                  <w:rStyle w:val="Hyperlink"/>
                  <w:rFonts w:cs="Arial"/>
                </w:rPr>
                <w:t>3948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23.791: Key issue on performance improvement and supervision of mIoT terminals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color w:val="000000"/>
              </w:rPr>
            </w:pPr>
            <w:r w:rsidRPr="00F705D6">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7C6FE2" w:rsidP="00FB3668">
            <w:pPr>
              <w:rPr>
                <w:rFonts w:cs="Arial"/>
              </w:rPr>
            </w:pPr>
            <w:r w:rsidRPr="00F705D6">
              <w:rPr>
                <w:rFonts w:cs="Arial"/>
              </w:rPr>
              <w:t>Revision of S2-183601</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F705D6" w:rsidRDefault="00F705D6" w:rsidP="00FB3668">
            <w:pPr>
              <w:rPr>
                <w:rFonts w:cs="Arial"/>
                <w:color w:val="FF0000"/>
              </w:rPr>
            </w:pPr>
            <w:r>
              <w:rPr>
                <w:rFonts w:cs="Arial"/>
                <w:color w:val="FF0000"/>
              </w:rPr>
              <w:t>Revised to S2-18</w:t>
            </w:r>
            <w:r w:rsidRPr="00F705D6">
              <w:rPr>
                <w:rFonts w:cs="Arial"/>
                <w:color w:val="FF0000"/>
              </w:rPr>
              <w:t>4575</w:t>
            </w:r>
          </w:p>
        </w:tc>
      </w:tr>
      <w:tr w:rsidR="00F705D6" w:rsidRPr="00F705D6"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color w:val="000000"/>
              </w:rPr>
            </w:pPr>
            <w:r w:rsidRPr="00F705D6">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color w:val="000000"/>
              </w:rPr>
            </w:pPr>
            <w:hyperlink r:id="rId615" w:history="1">
              <w:r w:rsidRPr="00F705D6">
                <w:rPr>
                  <w:rStyle w:val="Hyperlink"/>
                  <w:rFonts w:cs="Arial"/>
                </w:rPr>
                <w:t>S2-184575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color w:val="000000"/>
              </w:rPr>
            </w:pPr>
            <w:r w:rsidRPr="00F705D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color w:val="000000"/>
              </w:rPr>
            </w:pPr>
            <w:r w:rsidRPr="00F705D6">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color w:val="000000"/>
              </w:rPr>
            </w:pPr>
            <w:r w:rsidRPr="00F705D6">
              <w:rPr>
                <w:rFonts w:cs="Arial"/>
                <w:color w:val="000000"/>
              </w:rPr>
              <w:t>23.791: Key issue on performance improvement and supervision of mIoT terminals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color w:val="000000"/>
              </w:rPr>
            </w:pPr>
            <w:r w:rsidRPr="00F705D6">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color w:val="000000"/>
              </w:rPr>
            </w:pPr>
            <w:r w:rsidRPr="00F705D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color w:val="000000"/>
              </w:rPr>
            </w:pPr>
            <w:r w:rsidRPr="00F705D6">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rPr>
            </w:pPr>
            <w:r w:rsidRPr="00F705D6">
              <w:rPr>
                <w:rFonts w:cs="Arial"/>
              </w:rPr>
              <w:t>Revision of S2-183948</w:t>
            </w:r>
          </w:p>
          <w:p w:rsidR="00F705D6" w:rsidRPr="00F705D6" w:rsidRDefault="00F705D6" w:rsidP="00FB3668">
            <w:pPr>
              <w:rPr>
                <w:rFonts w:cs="Arial"/>
              </w:rPr>
            </w:pPr>
            <w:r w:rsidRPr="00F705D6">
              <w:rPr>
                <w:rFonts w:cs="Arial"/>
              </w:rPr>
              <w:t>Remove last two bullets</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F705D6" w:rsidRPr="00F705D6" w:rsidRDefault="00F705D6" w:rsidP="00FB3668">
            <w:pPr>
              <w:rPr>
                <w:rFonts w:cs="Arial"/>
                <w:b/>
                <w:color w:val="FF0000"/>
              </w:rPr>
            </w:pPr>
            <w:r>
              <w:rPr>
                <w:rFonts w:cs="Arial"/>
                <w:b/>
                <w:color w:val="FF0000"/>
              </w:rPr>
              <w:t>APPROVED</w:t>
            </w:r>
          </w:p>
        </w:tc>
      </w:tr>
      <w:tr w:rsidR="004F62A7"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6.11</w:t>
            </w:r>
          </w:p>
        </w:tc>
        <w:bookmarkStart w:id="709" w:name="S2-183637"/>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"C:\\Meetings\\SAWG2\\TSGS2_127_Sanya\\_To_Add\\Docs\\S2-183637.zip"</w:instrText>
            </w:r>
            <w:r w:rsidR="003C2C30">
              <w:rPr>
                <w:rFonts w:cs="Arial"/>
                <w:color w:val="000000"/>
              </w:rPr>
            </w:r>
            <w:r>
              <w:rPr>
                <w:rFonts w:cs="Arial"/>
                <w:color w:val="000000"/>
              </w:rPr>
              <w:fldChar w:fldCharType="separate"/>
            </w:r>
            <w:r w:rsidR="007C6FE2" w:rsidRPr="00FE205B">
              <w:rPr>
                <w:rStyle w:val="Hyperlink"/>
                <w:rFonts w:cs="Arial"/>
              </w:rPr>
              <w:t>S2-1836</w:t>
            </w:r>
            <w:r w:rsidR="007C6FE2" w:rsidRPr="00FE205B">
              <w:rPr>
                <w:rStyle w:val="Hyperlink"/>
                <w:rFonts w:cs="Arial"/>
              </w:rPr>
              <w:t>3</w:t>
            </w:r>
            <w:r w:rsidR="007C6FE2" w:rsidRPr="00FE205B">
              <w:rPr>
                <w:rStyle w:val="Hyperlink"/>
                <w:rFonts w:cs="Arial"/>
              </w:rPr>
              <w:t>7</w:t>
            </w:r>
            <w:bookmarkEnd w:id="709"/>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23.791: Key Issue and Solution for Future Background Data Transfer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S2-183949</w:t>
            </w:r>
          </w:p>
        </w:tc>
      </w:tr>
      <w:tr w:rsidR="004F62A7" w:rsidRPr="00F705D6"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6.11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FE205B" w:rsidP="00FB3668">
            <w:pPr>
              <w:rPr>
                <w:rFonts w:cs="Arial"/>
                <w:color w:val="000000"/>
              </w:rPr>
            </w:pPr>
            <w:hyperlink r:id="rId616" w:history="1">
              <w:r w:rsidR="007C6FE2" w:rsidRPr="00F705D6">
                <w:rPr>
                  <w:rStyle w:val="Hyperlink"/>
                  <w:rFonts w:cs="Arial"/>
                </w:rPr>
                <w:t>S2-1</w:t>
              </w:r>
              <w:r w:rsidR="007C6FE2" w:rsidRPr="00F705D6">
                <w:rPr>
                  <w:rStyle w:val="Hyperlink"/>
                  <w:rFonts w:cs="Arial"/>
                </w:rPr>
                <w:t>8</w:t>
              </w:r>
              <w:r w:rsidR="007C6FE2" w:rsidRPr="00F705D6">
                <w:rPr>
                  <w:rStyle w:val="Hyperlink"/>
                  <w:rFonts w:cs="Arial"/>
                </w:rPr>
                <w:t>3949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23.791: Key Issue and Solution for Future Background Data Transfer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rPr>
            </w:pPr>
            <w:r w:rsidRPr="00F705D6">
              <w:rPr>
                <w:rFonts w:cs="Arial"/>
              </w:rPr>
              <w:t>Revision of S2-183637</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F705D6"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6.11</w:t>
            </w:r>
          </w:p>
        </w:tc>
        <w:bookmarkStart w:id="710" w:name="S2-183660"/>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"C:\\Meetings\\SAWG2\\TSGS2_127_Sanya\\_To_Add\\Docs\\S2-183660.zip"</w:instrText>
            </w:r>
            <w:r w:rsidR="003C2C30">
              <w:rPr>
                <w:rFonts w:cs="Arial"/>
                <w:color w:val="000000"/>
              </w:rPr>
            </w:r>
            <w:r>
              <w:rPr>
                <w:rFonts w:cs="Arial"/>
                <w:color w:val="000000"/>
              </w:rPr>
              <w:fldChar w:fldCharType="separate"/>
            </w:r>
            <w:r w:rsidR="007C6FE2" w:rsidRPr="00FE205B">
              <w:rPr>
                <w:rStyle w:val="Hyperlink"/>
                <w:rFonts w:cs="Arial"/>
              </w:rPr>
              <w:t>S2-183660</w:t>
            </w:r>
            <w:bookmarkEnd w:id="710"/>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23.791: New key issue: Update of NWDA service for load balancing/re-balancing of network function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KDDI</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ascii="Times New Roman" w:hAnsi="Times New Roman"/>
                <w:sz w:val="24"/>
              </w:rPr>
              <w:t>Merged into 3946</w:t>
            </w:r>
          </w:p>
        </w:tc>
      </w:tr>
      <w:tr w:rsidR="004F62A7" w:rsidTr="004F62A7">
        <w:trPr>
          <w:gridAfter w:val="2"/>
          <w:wAfter w:w="62" w:type="dxa"/>
        </w:trPr>
        <w:tc>
          <w:tcPr>
            <w:tcW w:w="848" w:type="dxa"/>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3" w:type="dxa"/>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4"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3950" w:type="dxa"/>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Solutions</w:t>
            </w:r>
          </w:p>
        </w:tc>
        <w:tc>
          <w:tcPr>
            <w:tcW w:w="1718" w:type="dxa"/>
            <w:gridSpan w:val="6"/>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8"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8"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8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8"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1" w:name="S2-183298"/>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"C:\\Meetings\\SAWG2\\TSGS2_127_Sanya\\_To_Add\\Docs\\S2-183298.zip"</w:instrText>
            </w:r>
            <w:r w:rsidR="003C2C30">
              <w:rPr>
                <w:color w:val="000000"/>
              </w:rPr>
            </w:r>
            <w:r>
              <w:rPr>
                <w:color w:val="000000"/>
              </w:rPr>
              <w:fldChar w:fldCharType="separate"/>
            </w:r>
            <w:r w:rsidR="007C6FE2" w:rsidRPr="00FE205B">
              <w:rPr>
                <w:rStyle w:val="Hyperlink"/>
              </w:rPr>
              <w:t>S2-183298</w:t>
            </w:r>
            <w:bookmarkEnd w:id="711"/>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New solution on NWDAF influencing traffic routing</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Intel, 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2" w:name="S2-183604"/>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"C:\\Meetings\\SAWG2\\TSGS2_127_Sanya\\_To_Add\\Docs\\S2-183604.zip"</w:instrText>
            </w:r>
            <w:r w:rsidR="003C2C30">
              <w:rPr>
                <w:color w:val="000000"/>
              </w:rPr>
            </w:r>
            <w:r>
              <w:rPr>
                <w:color w:val="000000"/>
              </w:rPr>
              <w:fldChar w:fldCharType="separate"/>
            </w:r>
            <w:r w:rsidR="007C6FE2" w:rsidRPr="00FE205B">
              <w:rPr>
                <w:rStyle w:val="Hyperlink"/>
              </w:rPr>
              <w:t>S2-183604</w:t>
            </w:r>
            <w:bookmarkEnd w:id="712"/>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Solution for performance improvement and supervision of mIoT terminals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3" w:name="S2-183635"/>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"C:\\Meetings\\SAWG2\\TSGS2_127_Sanya\\_To_Add\\Docs\\S2-183635.zip"</w:instrText>
            </w:r>
            <w:r w:rsidR="003C2C30">
              <w:rPr>
                <w:color w:val="000000"/>
              </w:rPr>
            </w:r>
            <w:r>
              <w:rPr>
                <w:color w:val="000000"/>
              </w:rPr>
              <w:fldChar w:fldCharType="separate"/>
            </w:r>
            <w:r w:rsidR="007C6FE2" w:rsidRPr="00FE205B">
              <w:rPr>
                <w:rStyle w:val="Hyperlink"/>
              </w:rPr>
              <w:t>S2-183635</w:t>
            </w:r>
            <w:bookmarkEnd w:id="713"/>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Solution for QoS Provisioning and Adjustment</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Huawei, HiSilicon, Intel, Convida Wireless LLC</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4" w:name="S2-183636"/>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"C:\\Meetings\\SAWG2\\TSGS2_127_Sanya\\_To_Add\\Docs\\S2-183636.zip"</w:instrText>
            </w:r>
            <w:r w:rsidR="003C2C30">
              <w:rPr>
                <w:color w:val="000000"/>
              </w:rPr>
            </w:r>
            <w:r>
              <w:rPr>
                <w:color w:val="000000"/>
              </w:rPr>
              <w:fldChar w:fldCharType="separate"/>
            </w:r>
            <w:r w:rsidR="007C6FE2" w:rsidRPr="00FE205B">
              <w:rPr>
                <w:rStyle w:val="Hyperlink"/>
              </w:rPr>
              <w:t>S2-183636</w:t>
            </w:r>
            <w:bookmarkEnd w:id="714"/>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Solution for Data Collection Framework</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Huawei, HiSilicon, Convida Wireless LLC</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5" w:name="S2-183638"/>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"C:\\Meetings\\SAWG2\\TSGS2_127_Sanya\\_To_Add\\Docs\\S2-183638.zip"</w:instrText>
            </w:r>
            <w:r w:rsidR="003C2C30">
              <w:rPr>
                <w:color w:val="000000"/>
              </w:rPr>
            </w:r>
            <w:r>
              <w:rPr>
                <w:color w:val="000000"/>
              </w:rPr>
              <w:fldChar w:fldCharType="separate"/>
            </w:r>
            <w:r w:rsidR="007C6FE2" w:rsidRPr="00FE205B">
              <w:rPr>
                <w:rStyle w:val="Hyperlink"/>
              </w:rPr>
              <w:t>S2-183638</w:t>
            </w:r>
            <w:bookmarkEnd w:id="715"/>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Analytic Information Exposure to SMF for Traffic Handling</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Huawei, HiSilicon, Convida Wireless LLC</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6" w:name="S2-183684"/>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"C:\\Meetings\\SAWG2\\TSGS2_127_Sanya\\_To_Add\\Docs\\S2-183684.zip"</w:instrText>
            </w:r>
            <w:r w:rsidR="003C2C30">
              <w:rPr>
                <w:color w:val="000000"/>
              </w:rPr>
            </w:r>
            <w:r>
              <w:rPr>
                <w:color w:val="000000"/>
              </w:rPr>
              <w:fldChar w:fldCharType="separate"/>
            </w:r>
            <w:r w:rsidR="007C6FE2" w:rsidRPr="00FE205B">
              <w:rPr>
                <w:rStyle w:val="Hyperlink"/>
              </w:rPr>
              <w:t>S2-183684</w:t>
            </w:r>
            <w:bookmarkEnd w:id="716"/>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NWDAF assisted Handover decision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CATT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7" w:name="S2-183685"/>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"C:\\Meetings\\SAWG2\\TSGS2_127_Sanya\\_To_Add\\Docs\\S2-183685.zip"</w:instrText>
            </w:r>
            <w:r w:rsidR="003C2C30">
              <w:rPr>
                <w:color w:val="000000"/>
              </w:rPr>
            </w:r>
            <w:r>
              <w:rPr>
                <w:color w:val="000000"/>
              </w:rPr>
              <w:fldChar w:fldCharType="separate"/>
            </w:r>
            <w:r w:rsidR="007C6FE2" w:rsidRPr="00FE205B">
              <w:rPr>
                <w:rStyle w:val="Hyperlink"/>
              </w:rPr>
              <w:t>S2-183685</w:t>
            </w:r>
            <w:bookmarkEnd w:id="717"/>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Optimizing connection management based on NWDAF output</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CATT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8" w:name="S2-183686"/>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"C:\\Meetings\\SAWG2\\TSGS2_127_Sanya\\_To_Add\\Docs\\S2-183686.zip"</w:instrText>
            </w:r>
            <w:r w:rsidR="003C2C30">
              <w:rPr>
                <w:color w:val="000000"/>
              </w:rPr>
            </w:r>
            <w:r>
              <w:rPr>
                <w:color w:val="000000"/>
              </w:rPr>
              <w:fldChar w:fldCharType="separate"/>
            </w:r>
            <w:r w:rsidR="007C6FE2" w:rsidRPr="00FE205B">
              <w:rPr>
                <w:rStyle w:val="Hyperlink"/>
              </w:rPr>
              <w:t>S2-183686</w:t>
            </w:r>
            <w:bookmarkEnd w:id="718"/>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Optimizing registration area management based on NWDAF output</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CATT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19" w:name="S2-183687"/>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"C:\\Meetings\\SAWG2\\TSGS2_127_Sanya\\_To_Add\\Docs\\S2-183687.zip"</w:instrText>
            </w:r>
            <w:r w:rsidR="003C2C30">
              <w:rPr>
                <w:color w:val="000000"/>
              </w:rPr>
            </w:r>
            <w:r>
              <w:rPr>
                <w:color w:val="000000"/>
              </w:rPr>
              <w:fldChar w:fldCharType="separate"/>
            </w:r>
            <w:r w:rsidR="007C6FE2" w:rsidRPr="00FE205B">
              <w:rPr>
                <w:rStyle w:val="Hyperlink"/>
              </w:rPr>
              <w:t>S2-183687</w:t>
            </w:r>
            <w:bookmarkEnd w:id="719"/>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Overload avoidance with the help of NWDAF output</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CATT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6.11</w:t>
            </w:r>
          </w:p>
        </w:tc>
        <w:bookmarkStart w:id="720" w:name="S2-183815"/>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"C:\\Meetings\\SAWG2\\TSGS2_127_Sanya\\_To_Add\\Docs\\S2-183815.zip"</w:instrText>
            </w:r>
            <w:r w:rsidR="003C2C30">
              <w:rPr>
                <w:color w:val="000000"/>
              </w:rPr>
            </w:r>
            <w:r>
              <w:rPr>
                <w:color w:val="000000"/>
              </w:rPr>
              <w:fldChar w:fldCharType="separate"/>
            </w:r>
            <w:r w:rsidR="007C6FE2" w:rsidRPr="00FE205B">
              <w:rPr>
                <w:rStyle w:val="Hyperlink"/>
              </w:rPr>
              <w:t>S2-183815</w:t>
            </w:r>
            <w:bookmarkEnd w:id="720"/>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23.791: Solution for Key Issue 3: Optimization based on paging failure prediction from NWDAF</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Lenovo, Motorola Mobility</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FS_eNA</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c>
          <w:tcPr>
            <w:tcW w:w="848"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6.12</w:t>
            </w:r>
          </w:p>
        </w:tc>
        <w:tc>
          <w:tcPr>
            <w:tcW w:w="1132"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78"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089"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4004"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Study on Enhancing Topology of SMF and UPF in 5G Networks (FS_ETSUN)</w:t>
            </w:r>
          </w:p>
        </w:tc>
        <w:tc>
          <w:tcPr>
            <w:tcW w:w="1698"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566"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7"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FF0000"/>
                <w:sz w:val="20"/>
                <w:szCs w:val="20"/>
              </w:rPr>
              <w:t xml:space="preserve">{Krisztian} </w:t>
            </w:r>
          </w:p>
        </w:tc>
        <w:tc>
          <w:tcPr>
            <w:tcW w:w="199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719"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r>
      <w:tr w:rsidR="004F62A7" w:rsidTr="004F62A7">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Architectural assumptions</w:t>
            </w:r>
          </w:p>
        </w:tc>
        <w:tc>
          <w:tcPr>
            <w:tcW w:w="1698"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RPr="00FB5A5E"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r w:rsidRPr="00FB5A5E">
              <w:rPr>
                <w:rFonts w:cs="Arial"/>
                <w:color w:val="000000"/>
              </w:rPr>
              <w:t>6.12</w:t>
            </w:r>
          </w:p>
        </w:tc>
        <w:bookmarkStart w:id="721" w:name="S2-183454"/>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"C:\\Meetings\\SAWG2\\TSGS2_127_Sanya\\_To_Add\\Docs\\S2-183454.zip"</w:instrText>
            </w:r>
            <w:r w:rsidR="003C2C30">
              <w:rPr>
                <w:rFonts w:cs="Arial"/>
                <w:color w:val="000000"/>
              </w:rPr>
            </w:r>
            <w:r>
              <w:rPr>
                <w:rFonts w:cs="Arial"/>
                <w:color w:val="000000"/>
              </w:rPr>
              <w:fldChar w:fldCharType="separate"/>
            </w:r>
            <w:r w:rsidR="007C6FE2" w:rsidRPr="00FE205B">
              <w:rPr>
                <w:rStyle w:val="Hyperlink"/>
                <w:rFonts w:cs="Arial"/>
              </w:rPr>
              <w:t>S2-183454</w:t>
            </w:r>
            <w:bookmarkEnd w:id="721"/>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r w:rsidRPr="00FB5A5E">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r w:rsidRPr="00FB5A5E">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r w:rsidRPr="00FB5A5E">
              <w:rPr>
                <w:rFonts w:cs="Arial"/>
                <w:color w:val="000000"/>
              </w:rPr>
              <w:t>23.726: Service Area of SMF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r w:rsidRPr="00FB5A5E">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r w:rsidRPr="00FB5A5E">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r w:rsidRPr="00FB5A5E">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B5A5E" w:rsidRDefault="007C6FE2" w:rsidP="00FB3668">
            <w:pPr>
              <w:rPr>
                <w:rFonts w:cs="Arial"/>
              </w:rPr>
            </w:pPr>
            <w:r>
              <w:rPr>
                <w:rFonts w:cs="Arial"/>
              </w:rPr>
              <w:t>Revised to S2-18</w:t>
            </w:r>
            <w:r w:rsidRPr="00FB5A5E">
              <w:rPr>
                <w:rFonts w:cs="Arial"/>
              </w:rPr>
              <w:t>4087</w:t>
            </w:r>
          </w:p>
        </w:tc>
      </w:tr>
      <w:tr w:rsidR="004F62A7" w:rsidRPr="008E6268"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FE205B" w:rsidP="00FB3668">
            <w:pPr>
              <w:rPr>
                <w:rFonts w:cs="Arial"/>
                <w:color w:val="000000"/>
              </w:rPr>
            </w:pPr>
            <w:hyperlink r:id="rId617" w:history="1">
              <w:r w:rsidR="007C6FE2" w:rsidRPr="00FE205B">
                <w:rPr>
                  <w:rStyle w:val="Hyperlink"/>
                  <w:rFonts w:cs="Arial"/>
                </w:rPr>
                <w:t>S2-184087</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23.726: Service Area of SMF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rPr>
            </w:pPr>
            <w:r w:rsidRPr="008E6268">
              <w:rPr>
                <w:rFonts w:cs="Arial"/>
              </w:rPr>
              <w:t>Revision of S2-183454</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FF0000"/>
              </w:rPr>
            </w:pPr>
            <w:r>
              <w:rPr>
                <w:rFonts w:cs="Arial"/>
                <w:color w:val="FF0000"/>
              </w:rPr>
              <w:t>Revised to S2-18</w:t>
            </w:r>
            <w:r w:rsidRPr="008E6268">
              <w:rPr>
                <w:rFonts w:cs="Arial"/>
                <w:color w:val="FF0000"/>
              </w:rPr>
              <w:t>4154</w:t>
            </w:r>
          </w:p>
        </w:tc>
      </w:tr>
      <w:tr w:rsidR="004F62A7" w:rsidRPr="00186840"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FE205B" w:rsidP="00FB3668">
            <w:pPr>
              <w:rPr>
                <w:rFonts w:cs="Arial"/>
                <w:color w:val="000000"/>
              </w:rPr>
            </w:pPr>
            <w:hyperlink r:id="rId618" w:history="1">
              <w:r w:rsidR="007C6FE2" w:rsidRPr="00FE205B">
                <w:rPr>
                  <w:rStyle w:val="Hyperlink"/>
                  <w:rFonts w:cs="Arial"/>
                </w:rPr>
                <w:t>S2-184154</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23.726: Service Area of SMF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rPr>
            </w:pPr>
            <w:r w:rsidRPr="00186840">
              <w:rPr>
                <w:rFonts w:cs="Arial"/>
              </w:rPr>
              <w:t>Revision of S2-184087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b/>
                <w:color w:val="FF0000"/>
              </w:rPr>
            </w:pPr>
            <w:r>
              <w:rPr>
                <w:rFonts w:cs="Arial"/>
                <w:b/>
                <w:color w:val="FF0000"/>
              </w:rPr>
              <w:t>Agreed</w:t>
            </w:r>
          </w:p>
        </w:tc>
      </w:tr>
      <w:tr w:rsidR="004F62A7" w:rsidTr="004F62A7">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Updates of existing solutions</w:t>
            </w:r>
          </w:p>
        </w:tc>
        <w:tc>
          <w:tcPr>
            <w:tcW w:w="1698"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RPr="003D39CF"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6.12</w:t>
            </w:r>
          </w:p>
        </w:tc>
        <w:bookmarkStart w:id="722" w:name="S2-183174"/>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"C:\\Meetings\\SAWG2\\TSGS2_127_Sanya\\_To_Add\\Docs\\S2-183174.zip"</w:instrText>
            </w:r>
            <w:r w:rsidR="003C2C30">
              <w:rPr>
                <w:rFonts w:cs="Arial"/>
                <w:color w:val="000000"/>
              </w:rPr>
            </w:r>
            <w:r>
              <w:rPr>
                <w:rFonts w:cs="Arial"/>
                <w:color w:val="000000"/>
              </w:rPr>
              <w:fldChar w:fldCharType="separate"/>
            </w:r>
            <w:r w:rsidR="007C6FE2" w:rsidRPr="00FE205B">
              <w:rPr>
                <w:rStyle w:val="Hyperlink"/>
                <w:rFonts w:cs="Arial"/>
              </w:rPr>
              <w:t>S2-183174</w:t>
            </w:r>
            <w:bookmarkEnd w:id="722"/>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23.726: Updates to solution 1</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Pr>
                <w:rFonts w:cs="Arial"/>
              </w:rPr>
              <w:t>Revised to S2-18</w:t>
            </w:r>
            <w:r w:rsidRPr="003D39CF">
              <w:rPr>
                <w:rFonts w:cs="Arial"/>
              </w:rPr>
              <w:t>4088</w:t>
            </w:r>
          </w:p>
        </w:tc>
      </w:tr>
      <w:tr w:rsidR="004F62A7" w:rsidRPr="008E6268"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color w:val="000000"/>
              </w:rPr>
            </w:pPr>
            <w:r w:rsidRPr="008E6268">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FE205B" w:rsidP="00FB3668">
            <w:pPr>
              <w:rPr>
                <w:rFonts w:cs="Arial"/>
                <w:color w:val="000000"/>
              </w:rPr>
            </w:pPr>
            <w:hyperlink r:id="rId619" w:history="1">
              <w:r w:rsidR="007C6FE2" w:rsidRPr="00FE205B">
                <w:rPr>
                  <w:rStyle w:val="Hyperlink"/>
                  <w:rFonts w:cs="Arial"/>
                </w:rPr>
                <w:t>S2-184088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color w:val="000000"/>
              </w:rPr>
            </w:pPr>
            <w:r w:rsidRPr="008E6268">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color w:val="000000"/>
              </w:rPr>
            </w:pPr>
            <w:r w:rsidRPr="008E626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color w:val="000000"/>
              </w:rPr>
            </w:pPr>
            <w:r w:rsidRPr="008E6268">
              <w:rPr>
                <w:rFonts w:cs="Arial"/>
                <w:color w:val="000000"/>
              </w:rPr>
              <w:t>23.726: Updates to solution 1</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color w:val="000000"/>
              </w:rPr>
            </w:pPr>
            <w:r w:rsidRPr="008E6268">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color w:val="000000"/>
              </w:rPr>
            </w:pPr>
            <w:r w:rsidRPr="008E6268">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color w:val="000000"/>
              </w:rPr>
            </w:pPr>
            <w:r w:rsidRPr="008E6268">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rPr>
            </w:pPr>
            <w:r w:rsidRPr="008E6268">
              <w:rPr>
                <w:rFonts w:cs="Arial"/>
              </w:rPr>
              <w:t>Revision of S2-183174</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8E6268" w:rsidRDefault="007C6FE2" w:rsidP="00FB3668">
            <w:pPr>
              <w:rPr>
                <w:rFonts w:cs="Arial"/>
                <w:b/>
                <w:color w:val="FF0000"/>
              </w:rPr>
            </w:pPr>
            <w:r>
              <w:rPr>
                <w:rFonts w:cs="Arial"/>
                <w:b/>
                <w:color w:val="FF0000"/>
              </w:rPr>
              <w:t>Agreed</w:t>
            </w:r>
          </w:p>
        </w:tc>
      </w:tr>
      <w:tr w:rsidR="004F62A7" w:rsidRPr="003D39CF"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6.12</w:t>
            </w:r>
          </w:p>
        </w:tc>
        <w:bookmarkStart w:id="723" w:name="S2-183173"/>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"C:\\Meetings\\SAWG2\\TSGS2_127_Sanya\\_To_Add\\Docs\\S2-183173.zip"</w:instrText>
            </w:r>
            <w:r w:rsidR="003C2C30">
              <w:rPr>
                <w:rFonts w:cs="Arial"/>
                <w:color w:val="000000"/>
              </w:rPr>
            </w:r>
            <w:r>
              <w:rPr>
                <w:rFonts w:cs="Arial"/>
                <w:color w:val="000000"/>
              </w:rPr>
              <w:fldChar w:fldCharType="separate"/>
            </w:r>
            <w:r w:rsidR="007C6FE2" w:rsidRPr="00FE205B">
              <w:rPr>
                <w:rStyle w:val="Hyperlink"/>
                <w:rFonts w:cs="Arial"/>
              </w:rPr>
              <w:t>S2-183173</w:t>
            </w:r>
            <w:bookmarkEnd w:id="723"/>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23.726: Updates to solution 2 for SMF selection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sidRPr="003D39CF">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D39CF" w:rsidRDefault="007C6FE2" w:rsidP="00FB3668">
            <w:pPr>
              <w:rPr>
                <w:rFonts w:cs="Arial"/>
              </w:rPr>
            </w:pPr>
            <w:r>
              <w:rPr>
                <w:rFonts w:cs="Arial"/>
              </w:rPr>
              <w:t>Revised to S2-18</w:t>
            </w:r>
            <w:r w:rsidRPr="003D39CF">
              <w:rPr>
                <w:rFonts w:cs="Arial"/>
              </w:rPr>
              <w:t>4089</w:t>
            </w:r>
          </w:p>
        </w:tc>
      </w:tr>
      <w:tr w:rsidR="004F62A7" w:rsidRPr="008E6268"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FE205B" w:rsidP="00FB3668">
            <w:pPr>
              <w:rPr>
                <w:rFonts w:cs="Arial"/>
                <w:color w:val="000000"/>
              </w:rPr>
            </w:pPr>
            <w:hyperlink r:id="rId620" w:history="1">
              <w:r w:rsidR="007C6FE2" w:rsidRPr="00FE205B">
                <w:rPr>
                  <w:rStyle w:val="Hyperlink"/>
                  <w:rFonts w:cs="Arial"/>
                </w:rPr>
                <w:t>S2-184089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23.726: Updates to solution 2 for SMF selection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000000"/>
              </w:rPr>
            </w:pPr>
            <w:r w:rsidRPr="008E6268">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rPr>
            </w:pPr>
            <w:r w:rsidRPr="008E6268">
              <w:rPr>
                <w:rFonts w:cs="Arial"/>
              </w:rPr>
              <w:t>Revision of S2-183173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E6268" w:rsidRDefault="007C6FE2" w:rsidP="00FB3668">
            <w:pPr>
              <w:rPr>
                <w:rFonts w:cs="Arial"/>
                <w:color w:val="FF0000"/>
              </w:rPr>
            </w:pPr>
            <w:r>
              <w:rPr>
                <w:rFonts w:cs="Arial"/>
                <w:color w:val="FF0000"/>
              </w:rPr>
              <w:t>Revised to S2-18</w:t>
            </w:r>
            <w:r w:rsidRPr="008E6268">
              <w:rPr>
                <w:rFonts w:cs="Arial"/>
                <w:color w:val="FF0000"/>
              </w:rPr>
              <w:t>4155</w:t>
            </w:r>
          </w:p>
        </w:tc>
      </w:tr>
      <w:tr w:rsidR="004F62A7" w:rsidRPr="00186840"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FE205B" w:rsidP="00FB3668">
            <w:pPr>
              <w:rPr>
                <w:rFonts w:cs="Arial"/>
                <w:color w:val="000000"/>
              </w:rPr>
            </w:pPr>
            <w:hyperlink r:id="rId621" w:history="1">
              <w:r w:rsidR="007C6FE2" w:rsidRPr="00FE205B">
                <w:rPr>
                  <w:rStyle w:val="Hyperlink"/>
                  <w:rFonts w:cs="Arial"/>
                </w:rPr>
                <w:t>S2-184155</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23.726: Updates to solution 2 for SMF selection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rPr>
            </w:pPr>
            <w:r w:rsidRPr="00186840">
              <w:rPr>
                <w:rFonts w:cs="Arial"/>
              </w:rPr>
              <w:t>Revision of S2-184089</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b/>
                <w:color w:val="FF0000"/>
              </w:rPr>
            </w:pPr>
            <w:r>
              <w:rPr>
                <w:rFonts w:cs="Arial"/>
                <w:b/>
                <w:color w:val="FF0000"/>
              </w:rPr>
              <w:t>Agreed</w:t>
            </w:r>
          </w:p>
        </w:tc>
      </w:tr>
      <w:tr w:rsidR="004F62A7" w:rsidRPr="00BE2DC4" w:rsidTr="00F705D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r w:rsidRPr="00BE2DC4">
              <w:rPr>
                <w:rFonts w:cs="Arial"/>
                <w:color w:val="000000"/>
              </w:rPr>
              <w:t>6.12</w:t>
            </w:r>
          </w:p>
        </w:tc>
        <w:bookmarkStart w:id="724" w:name="S2-183591"/>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"C:\\Meetings\\SAWG2\\TSGS2_127_Sanya\\_To_Add\\Docs\\S2-183591.zip"</w:instrText>
            </w:r>
            <w:r w:rsidR="003C2C30">
              <w:rPr>
                <w:rFonts w:cs="Arial"/>
                <w:color w:val="000000"/>
              </w:rPr>
            </w:r>
            <w:r>
              <w:rPr>
                <w:rFonts w:cs="Arial"/>
                <w:color w:val="000000"/>
              </w:rPr>
              <w:fldChar w:fldCharType="separate"/>
            </w:r>
            <w:r w:rsidR="007C6FE2" w:rsidRPr="00FE205B">
              <w:rPr>
                <w:rStyle w:val="Hyperlink"/>
                <w:rFonts w:cs="Arial"/>
              </w:rPr>
              <w:t>S2-183591</w:t>
            </w:r>
            <w:bookmarkEnd w:id="724"/>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r w:rsidRPr="00BE2DC4">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r w:rsidRPr="00BE2DC4">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r w:rsidRPr="00BE2DC4">
              <w:rPr>
                <w:rFonts w:cs="Arial"/>
                <w:color w:val="000000"/>
              </w:rPr>
              <w:t>23.726: Updates to Solution #5</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r w:rsidRPr="00BE2DC4">
              <w:rPr>
                <w:rFonts w:cs="Arial"/>
                <w:color w:val="000000"/>
              </w:rPr>
              <w:t>Cisco Systems</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r w:rsidRPr="00BE2DC4">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r w:rsidRPr="00BE2DC4">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2DC4" w:rsidRDefault="007C6FE2" w:rsidP="00FB3668">
            <w:pPr>
              <w:rPr>
                <w:rFonts w:cs="Arial"/>
              </w:rPr>
            </w:pPr>
            <w:r>
              <w:rPr>
                <w:rFonts w:cs="Arial"/>
              </w:rPr>
              <w:t>Revised to S2-18</w:t>
            </w:r>
            <w:r w:rsidRPr="00BE2DC4">
              <w:rPr>
                <w:rFonts w:cs="Arial"/>
              </w:rPr>
              <w:t>4090</w:t>
            </w:r>
          </w:p>
        </w:tc>
      </w:tr>
      <w:tr w:rsidR="004F62A7" w:rsidRPr="00F705D6" w:rsidTr="00F705D6">
        <w:tc>
          <w:tcPr>
            <w:tcW w:w="848" w:type="dxa"/>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7C6FE2" w:rsidP="00FB3668">
            <w:pPr>
              <w:rPr>
                <w:rFonts w:cs="Arial"/>
                <w:color w:val="000000"/>
              </w:rPr>
            </w:pPr>
            <w:r w:rsidRPr="00F705D6">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FE205B" w:rsidP="00FB3668">
            <w:pPr>
              <w:rPr>
                <w:rFonts w:cs="Arial"/>
                <w:color w:val="000000"/>
              </w:rPr>
            </w:pPr>
            <w:hyperlink r:id="rId622" w:history="1">
              <w:r w:rsidR="007C6FE2" w:rsidRPr="00F705D6">
                <w:rPr>
                  <w:rStyle w:val="Hyperlink"/>
                  <w:rFonts w:cs="Arial"/>
                </w:rPr>
                <w:t>S2-18</w:t>
              </w:r>
              <w:r w:rsidR="007C6FE2" w:rsidRPr="00F705D6">
                <w:rPr>
                  <w:rStyle w:val="Hyperlink"/>
                  <w:rFonts w:cs="Arial"/>
                </w:rPr>
                <w:t>4</w:t>
              </w:r>
              <w:r w:rsidR="007C6FE2" w:rsidRPr="00F705D6">
                <w:rPr>
                  <w:rStyle w:val="Hyperlink"/>
                  <w:rFonts w:cs="Arial"/>
                </w:rPr>
                <w:t>090</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7C6FE2" w:rsidP="00FB3668">
            <w:pPr>
              <w:rPr>
                <w:rFonts w:cs="Arial"/>
                <w:color w:val="000000"/>
              </w:rPr>
            </w:pPr>
            <w:r w:rsidRPr="00F705D6">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7C6FE2" w:rsidP="00FB3668">
            <w:pPr>
              <w:rPr>
                <w:rFonts w:cs="Arial"/>
                <w:color w:val="000000"/>
              </w:rPr>
            </w:pPr>
            <w:r w:rsidRPr="00F705D6">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7C6FE2" w:rsidP="00FB3668">
            <w:pPr>
              <w:rPr>
                <w:rFonts w:cs="Arial"/>
                <w:color w:val="000000"/>
              </w:rPr>
            </w:pPr>
            <w:r w:rsidRPr="00F705D6">
              <w:rPr>
                <w:rFonts w:cs="Arial"/>
                <w:color w:val="000000"/>
              </w:rPr>
              <w:t>23.726: Updates to Solution #5</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7C6FE2" w:rsidP="00FB3668">
            <w:pPr>
              <w:rPr>
                <w:rFonts w:cs="Arial"/>
                <w:color w:val="000000"/>
              </w:rPr>
            </w:pPr>
            <w:r w:rsidRPr="00F705D6">
              <w:rPr>
                <w:rFonts w:cs="Arial"/>
                <w:color w:val="000000"/>
              </w:rPr>
              <w:t>Cisco Systems</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7C6FE2" w:rsidP="00FB3668">
            <w:pPr>
              <w:rPr>
                <w:rFonts w:cs="Arial"/>
                <w:color w:val="000000"/>
              </w:rPr>
            </w:pPr>
            <w:r w:rsidRPr="00F705D6">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7C6FE2" w:rsidP="00FB3668">
            <w:pPr>
              <w:rPr>
                <w:rFonts w:cs="Arial"/>
                <w:color w:val="000000"/>
              </w:rPr>
            </w:pPr>
            <w:r w:rsidRPr="00F705D6">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7C6FE2" w:rsidP="00FB3668">
            <w:pPr>
              <w:rPr>
                <w:rFonts w:cs="Arial"/>
              </w:rPr>
            </w:pPr>
            <w:r w:rsidRPr="00F705D6">
              <w:rPr>
                <w:rFonts w:cs="Arial"/>
              </w:rPr>
              <w:t>Revision of S2-183591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tcPr>
          <w:p w:rsidR="007C6FE2" w:rsidRPr="00F705D6" w:rsidRDefault="00F705D6" w:rsidP="00FB3668">
            <w:pPr>
              <w:rPr>
                <w:rFonts w:cs="Arial"/>
                <w:b/>
                <w:color w:val="FF0000"/>
              </w:rPr>
            </w:pPr>
            <w:r w:rsidRPr="00F705D6">
              <w:rPr>
                <w:rFonts w:cs="Arial"/>
                <w:b/>
                <w:color w:val="FF0000"/>
              </w:rPr>
              <w:t>Email apr</w:t>
            </w:r>
          </w:p>
        </w:tc>
      </w:tr>
      <w:tr w:rsidR="004F62A7" w:rsidRPr="003E302D"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r w:rsidRPr="003E302D">
              <w:rPr>
                <w:rFonts w:cs="Arial"/>
                <w:color w:val="000000"/>
              </w:rPr>
              <w:t>6.12</w:t>
            </w:r>
          </w:p>
        </w:tc>
        <w:bookmarkStart w:id="725" w:name="S2-183455"/>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"C:\\Meetings\\SAWG2\\TSGS2_127_Sanya\\_To_Add\\Docs\\S2-183455.zip"</w:instrText>
            </w:r>
            <w:r w:rsidR="003C2C30">
              <w:rPr>
                <w:rFonts w:cs="Arial"/>
                <w:color w:val="000000"/>
              </w:rPr>
            </w:r>
            <w:r>
              <w:rPr>
                <w:rFonts w:cs="Arial"/>
                <w:color w:val="000000"/>
              </w:rPr>
              <w:fldChar w:fldCharType="separate"/>
            </w:r>
            <w:r w:rsidR="007C6FE2" w:rsidRPr="00FE205B">
              <w:rPr>
                <w:rStyle w:val="Hyperlink"/>
                <w:rFonts w:cs="Arial"/>
              </w:rPr>
              <w:t>S2-183455</w:t>
            </w:r>
            <w:bookmarkEnd w:id="725"/>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r w:rsidRPr="003E302D">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r w:rsidRPr="003E302D">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r w:rsidRPr="003E302D">
              <w:rPr>
                <w:rFonts w:cs="Arial"/>
                <w:color w:val="000000"/>
              </w:rPr>
              <w:t>23.726: Inter I-SMF mobility</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r w:rsidRPr="003E302D">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r w:rsidRPr="003E302D">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r w:rsidRPr="003E302D">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02D" w:rsidRDefault="007C6FE2" w:rsidP="00FB3668">
            <w:pPr>
              <w:rPr>
                <w:rFonts w:cs="Arial"/>
              </w:rPr>
            </w:pPr>
            <w:r>
              <w:rPr>
                <w:rFonts w:cs="Arial"/>
              </w:rPr>
              <w:t>Revised to S2-18</w:t>
            </w:r>
            <w:r w:rsidRPr="003E302D">
              <w:rPr>
                <w:rFonts w:cs="Arial"/>
              </w:rPr>
              <w:t>4091</w:t>
            </w:r>
          </w:p>
        </w:tc>
      </w:tr>
      <w:tr w:rsidR="004F62A7" w:rsidRPr="003E57B8"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FE205B" w:rsidP="00FB3668">
            <w:pPr>
              <w:rPr>
                <w:rFonts w:cs="Arial"/>
                <w:color w:val="000000"/>
              </w:rPr>
            </w:pPr>
            <w:hyperlink r:id="rId623" w:history="1">
              <w:r w:rsidR="007C6FE2" w:rsidRPr="00FE205B">
                <w:rPr>
                  <w:rStyle w:val="Hyperlink"/>
                  <w:rFonts w:cs="Arial"/>
                </w:rPr>
                <w:t>S2-184091</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23.726: Inter I-SMF mobility</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rPr>
            </w:pPr>
            <w:r w:rsidRPr="003E57B8">
              <w:rPr>
                <w:rFonts w:cs="Arial"/>
              </w:rPr>
              <w:t>Revision of S2-183455</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b/>
                <w:color w:val="FF0000"/>
              </w:rPr>
            </w:pPr>
            <w:r>
              <w:rPr>
                <w:rFonts w:cs="Arial"/>
                <w:b/>
                <w:color w:val="FF0000"/>
              </w:rPr>
              <w:t>Agreed</w:t>
            </w:r>
          </w:p>
        </w:tc>
      </w:tr>
      <w:tr w:rsidR="004F62A7" w:rsidRPr="007F0E9A"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6.12</w:t>
            </w:r>
          </w:p>
        </w:tc>
        <w:bookmarkStart w:id="726" w:name="S2-183456"/>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"C:\\Meetings\\SAWG2\\TSGS2_127_Sanya\\_To_Add\\Docs\\S2-183456.zip"</w:instrText>
            </w:r>
            <w:r w:rsidR="003C2C30">
              <w:rPr>
                <w:rFonts w:cs="Arial"/>
                <w:color w:val="000000"/>
              </w:rPr>
            </w:r>
            <w:r>
              <w:rPr>
                <w:rFonts w:cs="Arial"/>
                <w:color w:val="000000"/>
              </w:rPr>
              <w:fldChar w:fldCharType="separate"/>
            </w:r>
            <w:r w:rsidR="007C6FE2" w:rsidRPr="00FE205B">
              <w:rPr>
                <w:rStyle w:val="Hyperlink"/>
                <w:rFonts w:cs="Arial"/>
              </w:rPr>
              <w:t>S2-183456</w:t>
            </w:r>
            <w:bookmarkEnd w:id="726"/>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23.726: ULCL relocation and release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Pr>
                <w:rFonts w:cs="Arial"/>
              </w:rPr>
              <w:t>Revised to S2-18</w:t>
            </w:r>
            <w:r w:rsidRPr="007F0E9A">
              <w:rPr>
                <w:rFonts w:cs="Arial"/>
              </w:rPr>
              <w:t>4092</w:t>
            </w:r>
          </w:p>
        </w:tc>
      </w:tr>
      <w:tr w:rsidR="004F62A7" w:rsidRPr="003E57B8"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color w:val="000000"/>
              </w:rPr>
            </w:pPr>
            <w:r w:rsidRPr="003E57B8">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FE205B" w:rsidP="00FB3668">
            <w:pPr>
              <w:rPr>
                <w:rFonts w:cs="Arial"/>
                <w:color w:val="000000"/>
              </w:rPr>
            </w:pPr>
            <w:hyperlink r:id="rId624" w:history="1">
              <w:r w:rsidR="007C6FE2" w:rsidRPr="00FE205B">
                <w:rPr>
                  <w:rStyle w:val="Hyperlink"/>
                  <w:rFonts w:cs="Arial"/>
                </w:rPr>
                <w:t>S2-184092</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color w:val="000000"/>
              </w:rPr>
            </w:pPr>
            <w:r w:rsidRPr="003E57B8">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color w:val="000000"/>
              </w:rPr>
            </w:pPr>
            <w:r w:rsidRPr="003E57B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color w:val="000000"/>
              </w:rPr>
            </w:pPr>
            <w:r w:rsidRPr="003E57B8">
              <w:rPr>
                <w:rFonts w:cs="Arial"/>
                <w:color w:val="000000"/>
              </w:rPr>
              <w:t>23.726: ULCL relocation and release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color w:val="000000"/>
              </w:rPr>
            </w:pPr>
            <w:r w:rsidRPr="003E57B8">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color w:val="000000"/>
              </w:rPr>
            </w:pPr>
            <w:r w:rsidRPr="003E57B8">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color w:val="000000"/>
              </w:rPr>
            </w:pPr>
            <w:r w:rsidRPr="003E57B8">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rPr>
            </w:pPr>
            <w:r w:rsidRPr="003E57B8">
              <w:rPr>
                <w:rFonts w:cs="Arial"/>
              </w:rPr>
              <w:t>Revision of S2-183456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3E57B8" w:rsidRDefault="007C6FE2" w:rsidP="00FB3668">
            <w:pPr>
              <w:rPr>
                <w:rFonts w:cs="Arial"/>
                <w:color w:val="FF0000"/>
              </w:rPr>
            </w:pPr>
            <w:r>
              <w:rPr>
                <w:rFonts w:cs="Arial"/>
                <w:color w:val="FF0000"/>
              </w:rPr>
              <w:t>Revised to S2-18</w:t>
            </w:r>
            <w:r w:rsidRPr="003E57B8">
              <w:rPr>
                <w:rFonts w:cs="Arial"/>
                <w:color w:val="FF0000"/>
              </w:rPr>
              <w:t>4156</w:t>
            </w:r>
          </w:p>
        </w:tc>
      </w:tr>
      <w:tr w:rsidR="004F62A7" w:rsidRPr="0093305A"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color w:val="000000"/>
              </w:rPr>
            </w:pPr>
            <w:r w:rsidRPr="0093305A">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FE205B" w:rsidP="00FB3668">
            <w:pPr>
              <w:rPr>
                <w:rFonts w:cs="Arial"/>
                <w:color w:val="000000"/>
              </w:rPr>
            </w:pPr>
            <w:hyperlink r:id="rId625" w:history="1">
              <w:r w:rsidR="007C6FE2" w:rsidRPr="00FE205B">
                <w:rPr>
                  <w:rStyle w:val="Hyperlink"/>
                  <w:rFonts w:cs="Arial"/>
                </w:rPr>
                <w:t>S2-184156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color w:val="000000"/>
              </w:rPr>
            </w:pPr>
            <w:r w:rsidRPr="0093305A">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color w:val="000000"/>
              </w:rPr>
            </w:pPr>
            <w:r w:rsidRPr="0093305A">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color w:val="000000"/>
              </w:rPr>
            </w:pPr>
            <w:r w:rsidRPr="0093305A">
              <w:rPr>
                <w:rFonts w:cs="Arial"/>
                <w:color w:val="000000"/>
              </w:rPr>
              <w:t>23.726: ULCL relocation and release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color w:val="000000"/>
              </w:rPr>
            </w:pPr>
            <w:r w:rsidRPr="0093305A">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color w:val="000000"/>
              </w:rPr>
            </w:pPr>
            <w:r w:rsidRPr="0093305A">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color w:val="000000"/>
              </w:rPr>
            </w:pPr>
            <w:r w:rsidRPr="0093305A">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rPr>
            </w:pPr>
            <w:r w:rsidRPr="0093305A">
              <w:rPr>
                <w:rFonts w:cs="Arial"/>
              </w:rPr>
              <w:t>Revision of S2-184092</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93305A" w:rsidRDefault="007C6FE2" w:rsidP="00FB3668">
            <w:pPr>
              <w:rPr>
                <w:rFonts w:cs="Arial"/>
                <w:color w:val="FF0000"/>
              </w:rPr>
            </w:pPr>
            <w:r>
              <w:rPr>
                <w:rFonts w:cs="Arial"/>
                <w:color w:val="FF0000"/>
              </w:rPr>
              <w:t>Revised to S2-18</w:t>
            </w:r>
            <w:r w:rsidRPr="0093305A">
              <w:rPr>
                <w:rFonts w:cs="Arial"/>
                <w:color w:val="FF0000"/>
              </w:rPr>
              <w:t>4161</w:t>
            </w:r>
          </w:p>
        </w:tc>
      </w:tr>
      <w:tr w:rsidR="004F62A7" w:rsidRPr="00023A47"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color w:val="000000"/>
              </w:rPr>
            </w:pPr>
            <w:r w:rsidRPr="00023A47">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FE205B" w:rsidP="00FB3668">
            <w:pPr>
              <w:rPr>
                <w:rFonts w:cs="Arial"/>
                <w:color w:val="000000"/>
              </w:rPr>
            </w:pPr>
            <w:hyperlink r:id="rId626" w:history="1">
              <w:r w:rsidR="007C6FE2" w:rsidRPr="00FE205B">
                <w:rPr>
                  <w:rStyle w:val="Hyperlink"/>
                  <w:rFonts w:cs="Arial"/>
                </w:rPr>
                <w:t>S2-184161</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color w:val="000000"/>
              </w:rPr>
            </w:pPr>
            <w:r w:rsidRPr="00023A47">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color w:val="000000"/>
              </w:rPr>
            </w:pPr>
            <w:r w:rsidRPr="00023A47">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color w:val="000000"/>
              </w:rPr>
            </w:pPr>
            <w:r w:rsidRPr="00023A47">
              <w:rPr>
                <w:rFonts w:cs="Arial"/>
                <w:color w:val="000000"/>
              </w:rPr>
              <w:t>23.726: ULCL relocation and release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color w:val="000000"/>
              </w:rPr>
            </w:pPr>
            <w:r w:rsidRPr="00023A47">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color w:val="000000"/>
              </w:rPr>
            </w:pPr>
            <w:r w:rsidRPr="00023A47">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color w:val="000000"/>
              </w:rPr>
            </w:pPr>
            <w:r w:rsidRPr="00023A47">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rPr>
            </w:pPr>
            <w:r w:rsidRPr="00023A47">
              <w:rPr>
                <w:rFonts w:cs="Arial"/>
              </w:rPr>
              <w:t>Revision of S2-184156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023A47" w:rsidRDefault="007C6FE2" w:rsidP="00FB3668">
            <w:pPr>
              <w:rPr>
                <w:rFonts w:cs="Arial"/>
                <w:b/>
                <w:color w:val="FF0000"/>
              </w:rPr>
            </w:pPr>
            <w:r>
              <w:rPr>
                <w:rFonts w:cs="Arial"/>
                <w:b/>
                <w:color w:val="FF0000"/>
              </w:rPr>
              <w:t>Agreed</w:t>
            </w:r>
          </w:p>
        </w:tc>
      </w:tr>
      <w:tr w:rsidR="004F62A7" w:rsidRPr="007F0E9A"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6.12</w:t>
            </w:r>
          </w:p>
        </w:tc>
        <w:bookmarkStart w:id="727" w:name="S2-183576"/>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"C:\\Meetings\\SAWG2\\TSGS2_127_Sanya\\_To_Add\\Docs\\S2-183576.zip"</w:instrText>
            </w:r>
            <w:r w:rsidR="003C2C30">
              <w:rPr>
                <w:rFonts w:cs="Arial"/>
                <w:color w:val="000000"/>
              </w:rPr>
            </w:r>
            <w:r>
              <w:rPr>
                <w:rFonts w:cs="Arial"/>
                <w:color w:val="000000"/>
              </w:rPr>
              <w:fldChar w:fldCharType="separate"/>
            </w:r>
            <w:r w:rsidR="007C6FE2" w:rsidRPr="00FE205B">
              <w:rPr>
                <w:rStyle w:val="Hyperlink"/>
                <w:rFonts w:cs="Arial"/>
              </w:rPr>
              <w:t>S2-183576</w:t>
            </w:r>
            <w:bookmarkEnd w:id="727"/>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23.726: Update to Solution #9 to resolve open EN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T-Mobile USA INC</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sidRPr="007F0E9A">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7F0E9A" w:rsidRDefault="007C6FE2" w:rsidP="00FB3668">
            <w:pPr>
              <w:rPr>
                <w:rFonts w:cs="Arial"/>
              </w:rPr>
            </w:pPr>
            <w:r>
              <w:rPr>
                <w:rFonts w:cs="Arial"/>
              </w:rPr>
              <w:t>Revised to S2-18</w:t>
            </w:r>
            <w:r w:rsidRPr="007F0E9A">
              <w:rPr>
                <w:rFonts w:cs="Arial"/>
              </w:rPr>
              <w:t>4093</w:t>
            </w:r>
          </w:p>
        </w:tc>
      </w:tr>
      <w:tr w:rsidR="004F62A7" w:rsidRPr="003E57B8"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FE205B" w:rsidP="00FB3668">
            <w:pPr>
              <w:rPr>
                <w:rFonts w:cs="Arial"/>
                <w:color w:val="000000"/>
              </w:rPr>
            </w:pPr>
            <w:hyperlink r:id="rId627" w:history="1">
              <w:r w:rsidR="007C6FE2" w:rsidRPr="00FE205B">
                <w:rPr>
                  <w:rStyle w:val="Hyperlink"/>
                  <w:rFonts w:cs="Arial"/>
                </w:rPr>
                <w:t>S2-184093</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23.726: Update to Solution #9 to resolve open EN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T-Mobile USA INC</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color w:val="000000"/>
              </w:rPr>
            </w:pPr>
            <w:r w:rsidRPr="003E57B8">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rPr>
            </w:pPr>
            <w:r w:rsidRPr="003E57B8">
              <w:rPr>
                <w:rFonts w:cs="Arial"/>
              </w:rPr>
              <w:t>Revision of S2-183576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3E57B8" w:rsidRDefault="007C6FE2" w:rsidP="00FB3668">
            <w:pPr>
              <w:rPr>
                <w:rFonts w:cs="Arial"/>
                <w:b/>
                <w:color w:val="FF0000"/>
              </w:rPr>
            </w:pPr>
            <w:r>
              <w:rPr>
                <w:rFonts w:cs="Arial"/>
                <w:b/>
                <w:color w:val="FF0000"/>
              </w:rPr>
              <w:t>Agreed</w:t>
            </w:r>
          </w:p>
        </w:tc>
      </w:tr>
      <w:tr w:rsidR="004F62A7" w:rsidRPr="007F0E9A" w:rsidTr="004F62A7">
        <w:tc>
          <w:tcPr>
            <w:tcW w:w="848"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r w:rsidRPr="007F0E9A">
              <w:rPr>
                <w:rFonts w:cs="Arial"/>
                <w:color w:val="000000"/>
              </w:rPr>
              <w:t>6.12</w:t>
            </w:r>
          </w:p>
        </w:tc>
        <w:bookmarkStart w:id="728" w:name="S2-183575"/>
        <w:tc>
          <w:tcPr>
            <w:tcW w:w="1132"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"C:\\Meetings\\SAWG2\\TSGS2_127_Sanya\\_To_Add\\Docs\\S2-183575.zip"</w:instrText>
            </w:r>
            <w:r w:rsidR="003C2C30">
              <w:rPr>
                <w:rFonts w:cs="Arial"/>
                <w:color w:val="000000"/>
              </w:rPr>
            </w:r>
            <w:r>
              <w:rPr>
                <w:rFonts w:cs="Arial"/>
                <w:color w:val="000000"/>
              </w:rPr>
              <w:fldChar w:fldCharType="separate"/>
            </w:r>
            <w:r w:rsidR="007C6FE2" w:rsidRPr="00FE205B">
              <w:rPr>
                <w:rStyle w:val="Hyperlink"/>
                <w:rFonts w:cs="Arial"/>
              </w:rPr>
              <w:t>S2-183575</w:t>
            </w:r>
            <w:bookmarkEnd w:id="728"/>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r w:rsidRPr="007F0E9A">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r w:rsidRPr="007F0E9A">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r w:rsidRPr="007F0E9A">
              <w:rPr>
                <w:rFonts w:cs="Arial"/>
                <w:color w:val="000000"/>
              </w:rPr>
              <w:t>23.726: Solution #9 Evaluation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r w:rsidRPr="007F0E9A">
              <w:rPr>
                <w:rFonts w:cs="Arial"/>
                <w:color w:val="000000"/>
              </w:rPr>
              <w:t>T-Mobile USA INC</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r w:rsidRPr="007F0E9A">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r w:rsidRPr="007F0E9A">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7C6FE2" w:rsidRPr="007F0E9A" w:rsidRDefault="007C6FE2" w:rsidP="00FB3668">
            <w:pPr>
              <w:rPr>
                <w:rFonts w:cs="Arial"/>
              </w:rPr>
            </w:pPr>
            <w:r>
              <w:rPr>
                <w:rFonts w:cs="Arial"/>
              </w:rPr>
              <w:t>WITHDRAWN</w:t>
            </w:r>
          </w:p>
        </w:tc>
      </w:tr>
      <w:tr w:rsidR="004F62A7" w:rsidRPr="00C22444"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6.12</w:t>
            </w:r>
          </w:p>
        </w:tc>
        <w:bookmarkStart w:id="729" w:name="S2-183457"/>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"C:\\Meetings\\SAWG2\\TSGS2_127_Sanya\\_To_Add\\Docs\\S2-183457.zip"</w:instrText>
            </w:r>
            <w:r w:rsidR="003C2C30">
              <w:rPr>
                <w:rFonts w:cs="Arial"/>
                <w:color w:val="000000"/>
              </w:rPr>
            </w:r>
            <w:r>
              <w:rPr>
                <w:rFonts w:cs="Arial"/>
                <w:color w:val="000000"/>
              </w:rPr>
              <w:fldChar w:fldCharType="separate"/>
            </w:r>
            <w:r w:rsidR="007C6FE2" w:rsidRPr="00FE205B">
              <w:rPr>
                <w:rStyle w:val="Hyperlink"/>
                <w:rFonts w:cs="Arial"/>
              </w:rPr>
              <w:t>S2-183457</w:t>
            </w:r>
            <w:bookmarkEnd w:id="729"/>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23.726: Enhancement for IP allocation solution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Pr>
                <w:rFonts w:cs="Arial"/>
              </w:rPr>
              <w:t>Revised to S2-18</w:t>
            </w:r>
            <w:r w:rsidRPr="00C22444">
              <w:rPr>
                <w:rFonts w:cs="Arial"/>
              </w:rPr>
              <w:t>4094</w:t>
            </w:r>
          </w:p>
        </w:tc>
      </w:tr>
      <w:tr w:rsidR="004F62A7" w:rsidRPr="00F92ECD"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FE205B" w:rsidP="00FB3668">
            <w:pPr>
              <w:rPr>
                <w:rFonts w:cs="Arial"/>
                <w:color w:val="000000"/>
              </w:rPr>
            </w:pPr>
            <w:hyperlink r:id="rId628" w:history="1">
              <w:r w:rsidR="007C6FE2" w:rsidRPr="00FE205B">
                <w:rPr>
                  <w:rStyle w:val="Hyperlink"/>
                  <w:rFonts w:cs="Arial"/>
                </w:rPr>
                <w:t>S2-184094</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23.726: Enhancement for IP allocation solution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rPr>
            </w:pPr>
            <w:r w:rsidRPr="00F92ECD">
              <w:rPr>
                <w:rFonts w:cs="Arial"/>
              </w:rPr>
              <w:t>Revision of S2-183457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b/>
                <w:color w:val="FF0000"/>
              </w:rPr>
            </w:pPr>
            <w:r>
              <w:rPr>
                <w:rFonts w:cs="Arial"/>
                <w:b/>
                <w:color w:val="FF0000"/>
              </w:rPr>
              <w:t>Agreed</w:t>
            </w:r>
          </w:p>
        </w:tc>
      </w:tr>
      <w:tr w:rsidR="004F62A7" w:rsidRPr="00C22444"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6.12</w:t>
            </w:r>
          </w:p>
        </w:tc>
        <w:bookmarkStart w:id="730" w:name="S2-183172"/>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"C:\\Meetings\\SAWG2\\TSGS2_127_Sanya\\_To_Add\\Docs\\S2-183172.zip"</w:instrText>
            </w:r>
            <w:r w:rsidR="003C2C30">
              <w:rPr>
                <w:rFonts w:cs="Arial"/>
                <w:color w:val="000000"/>
              </w:rPr>
            </w:r>
            <w:r>
              <w:rPr>
                <w:rFonts w:cs="Arial"/>
                <w:color w:val="000000"/>
              </w:rPr>
              <w:fldChar w:fldCharType="separate"/>
            </w:r>
            <w:r w:rsidR="007C6FE2" w:rsidRPr="00FE205B">
              <w:rPr>
                <w:rStyle w:val="Hyperlink"/>
                <w:rFonts w:cs="Arial"/>
              </w:rPr>
              <w:t>S2-183172</w:t>
            </w:r>
            <w:bookmarkEnd w:id="730"/>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23.726: Updates to solution 11</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sidRPr="00C22444">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22444" w:rsidRDefault="007C6FE2" w:rsidP="00FB3668">
            <w:pPr>
              <w:rPr>
                <w:rFonts w:cs="Arial"/>
              </w:rPr>
            </w:pPr>
            <w:r>
              <w:rPr>
                <w:rFonts w:cs="Arial"/>
              </w:rPr>
              <w:t>Revised to S2-18</w:t>
            </w:r>
            <w:r w:rsidRPr="00C22444">
              <w:rPr>
                <w:rFonts w:cs="Arial"/>
              </w:rPr>
              <w:t>4095</w:t>
            </w:r>
          </w:p>
        </w:tc>
      </w:tr>
      <w:tr w:rsidR="004F62A7" w:rsidRPr="00F92ECD"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FE205B" w:rsidP="00FB3668">
            <w:pPr>
              <w:rPr>
                <w:rFonts w:cs="Arial"/>
                <w:color w:val="000000"/>
              </w:rPr>
            </w:pPr>
            <w:hyperlink r:id="rId629" w:history="1">
              <w:r w:rsidR="007C6FE2" w:rsidRPr="00FE205B">
                <w:rPr>
                  <w:rStyle w:val="Hyperlink"/>
                  <w:rFonts w:cs="Arial"/>
                </w:rPr>
                <w:t>S2-184095</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23.726: Updates to solution 11</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color w:val="000000"/>
              </w:rPr>
            </w:pPr>
            <w:r w:rsidRPr="00F92ECD">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rPr>
            </w:pPr>
            <w:r w:rsidRPr="00F92ECD">
              <w:rPr>
                <w:rFonts w:cs="Arial"/>
              </w:rPr>
              <w:t>Revision of S2-183172</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F92ECD" w:rsidRDefault="007C6FE2" w:rsidP="00FB3668">
            <w:pPr>
              <w:rPr>
                <w:rFonts w:cs="Arial"/>
                <w:b/>
                <w:color w:val="FF0000"/>
              </w:rPr>
            </w:pPr>
            <w:r>
              <w:rPr>
                <w:rFonts w:cs="Arial"/>
                <w:b/>
                <w:color w:val="FF0000"/>
              </w:rPr>
              <w:t>Agreed</w:t>
            </w:r>
          </w:p>
        </w:tc>
      </w:tr>
      <w:tr w:rsidR="004F62A7" w:rsidTr="004F62A7">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New solutions</w:t>
            </w:r>
          </w:p>
        </w:tc>
        <w:tc>
          <w:tcPr>
            <w:tcW w:w="1698"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RPr="00894FD8"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6.12</w:t>
            </w:r>
          </w:p>
        </w:tc>
        <w:bookmarkStart w:id="731" w:name="S2-183458"/>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"C:\\Meetings\\SAWG2\\TSGS2_127_Sanya\\_To_Add\\Docs\\S2-183458.zip"</w:instrText>
            </w:r>
            <w:r w:rsidR="003C2C30">
              <w:rPr>
                <w:rFonts w:cs="Arial"/>
                <w:color w:val="000000"/>
              </w:rPr>
            </w:r>
            <w:r>
              <w:rPr>
                <w:rFonts w:cs="Arial"/>
                <w:color w:val="000000"/>
              </w:rPr>
              <w:fldChar w:fldCharType="separate"/>
            </w:r>
            <w:r w:rsidR="007C6FE2" w:rsidRPr="00FE205B">
              <w:rPr>
                <w:rStyle w:val="Hyperlink"/>
                <w:rFonts w:cs="Arial"/>
              </w:rPr>
              <w:t>S2-183458</w:t>
            </w:r>
            <w:bookmarkEnd w:id="731"/>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23.726: Resource management of UPF shared by multiple SMFs during UPF relocation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Pr>
                <w:rFonts w:cs="Arial"/>
              </w:rPr>
              <w:t>Revised to S2-18</w:t>
            </w:r>
            <w:r w:rsidRPr="00894FD8">
              <w:rPr>
                <w:rFonts w:cs="Arial"/>
              </w:rPr>
              <w:t>4096</w:t>
            </w:r>
          </w:p>
        </w:tc>
      </w:tr>
      <w:tr w:rsidR="004F62A7" w:rsidRPr="00F92ECD"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color w:val="000000"/>
              </w:rPr>
            </w:pPr>
            <w:r w:rsidRPr="00F92ECD">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FE205B" w:rsidP="00FB3668">
            <w:pPr>
              <w:rPr>
                <w:rFonts w:cs="Arial"/>
                <w:color w:val="000000"/>
              </w:rPr>
            </w:pPr>
            <w:hyperlink r:id="rId630" w:history="1">
              <w:r w:rsidR="007C6FE2" w:rsidRPr="00FE205B">
                <w:rPr>
                  <w:rStyle w:val="Hyperlink"/>
                  <w:rFonts w:cs="Arial"/>
                </w:rPr>
                <w:t>S2-184096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color w:val="000000"/>
              </w:rPr>
            </w:pPr>
            <w:r w:rsidRPr="00F92ECD">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color w:val="000000"/>
              </w:rPr>
            </w:pPr>
            <w:r w:rsidRPr="00F92ECD">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color w:val="000000"/>
              </w:rPr>
            </w:pPr>
            <w:r w:rsidRPr="00F92ECD">
              <w:rPr>
                <w:rFonts w:cs="Arial"/>
                <w:color w:val="000000"/>
              </w:rPr>
              <w:t>23.726: Resource management of UPF shared by multiple SMFs during UPF relocation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color w:val="000000"/>
              </w:rPr>
            </w:pPr>
            <w:r w:rsidRPr="00F92ECD">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color w:val="000000"/>
              </w:rPr>
            </w:pPr>
            <w:r w:rsidRPr="00F92ECD">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color w:val="000000"/>
              </w:rPr>
            </w:pPr>
            <w:r w:rsidRPr="00F92ECD">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rPr>
            </w:pPr>
            <w:r w:rsidRPr="00F92ECD">
              <w:rPr>
                <w:rFonts w:cs="Arial"/>
              </w:rPr>
              <w:t>Revision of S2-183458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F92ECD" w:rsidRDefault="007C6FE2" w:rsidP="00FB3668">
            <w:pPr>
              <w:rPr>
                <w:rFonts w:cs="Arial"/>
                <w:color w:val="FF0000"/>
              </w:rPr>
            </w:pPr>
            <w:r>
              <w:rPr>
                <w:rFonts w:cs="Arial"/>
                <w:color w:val="FF0000"/>
              </w:rPr>
              <w:t>Revised to S2-18</w:t>
            </w:r>
            <w:r w:rsidRPr="00F92ECD">
              <w:rPr>
                <w:rFonts w:cs="Arial"/>
                <w:color w:val="FF0000"/>
              </w:rPr>
              <w:t>4157</w:t>
            </w:r>
          </w:p>
        </w:tc>
      </w:tr>
      <w:tr w:rsidR="004F62A7" w:rsidRPr="0093305A"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color w:val="000000"/>
              </w:rPr>
            </w:pPr>
            <w:r w:rsidRPr="0093305A">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FE205B" w:rsidP="00FB3668">
            <w:pPr>
              <w:rPr>
                <w:rFonts w:cs="Arial"/>
                <w:color w:val="000000"/>
              </w:rPr>
            </w:pPr>
            <w:hyperlink r:id="rId631" w:history="1">
              <w:r w:rsidR="007C6FE2" w:rsidRPr="00FE205B">
                <w:rPr>
                  <w:rStyle w:val="Hyperlink"/>
                  <w:rFonts w:cs="Arial"/>
                </w:rPr>
                <w:t>S2-184157</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color w:val="000000"/>
              </w:rPr>
            </w:pPr>
            <w:r w:rsidRPr="0093305A">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color w:val="000000"/>
              </w:rPr>
            </w:pPr>
            <w:r w:rsidRPr="0093305A">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color w:val="000000"/>
              </w:rPr>
            </w:pPr>
            <w:r w:rsidRPr="0093305A">
              <w:rPr>
                <w:rFonts w:cs="Arial"/>
                <w:color w:val="000000"/>
              </w:rPr>
              <w:t>23.726: Resource management of UPF shared by multiple SMFs during UPF relocation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color w:val="000000"/>
              </w:rPr>
            </w:pPr>
            <w:r w:rsidRPr="0093305A">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color w:val="000000"/>
              </w:rPr>
            </w:pPr>
            <w:r w:rsidRPr="0093305A">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color w:val="000000"/>
              </w:rPr>
            </w:pPr>
            <w:r w:rsidRPr="0093305A">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rPr>
            </w:pPr>
            <w:r w:rsidRPr="0093305A">
              <w:rPr>
                <w:rFonts w:cs="Arial"/>
              </w:rPr>
              <w:t>Revision of S2-184096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93305A" w:rsidRDefault="007C6FE2" w:rsidP="00FB3668">
            <w:pPr>
              <w:rPr>
                <w:rFonts w:cs="Arial"/>
                <w:b/>
                <w:color w:val="FF0000"/>
              </w:rPr>
            </w:pPr>
            <w:r>
              <w:rPr>
                <w:rFonts w:cs="Arial"/>
                <w:b/>
                <w:color w:val="FF0000"/>
              </w:rPr>
              <w:t>Agreed</w:t>
            </w:r>
          </w:p>
        </w:tc>
      </w:tr>
      <w:tr w:rsidR="004F62A7" w:rsidRPr="00894FD8"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6.12</w:t>
            </w:r>
          </w:p>
        </w:tc>
        <w:bookmarkStart w:id="732" w:name="S2-183711"/>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"C:\\Meetings\\SAWG2\\TSGS2_127_Sanya\\_To_Add\\Docs\\S2-183711.zip"</w:instrText>
            </w:r>
            <w:r w:rsidR="003C2C30">
              <w:rPr>
                <w:rFonts w:cs="Arial"/>
                <w:color w:val="000000"/>
              </w:rPr>
            </w:r>
            <w:r>
              <w:rPr>
                <w:rFonts w:cs="Arial"/>
                <w:color w:val="000000"/>
              </w:rPr>
              <w:fldChar w:fldCharType="separate"/>
            </w:r>
            <w:r w:rsidR="007C6FE2" w:rsidRPr="00FE205B">
              <w:rPr>
                <w:rStyle w:val="Hyperlink"/>
                <w:rFonts w:cs="Arial"/>
              </w:rPr>
              <w:t>S2-183711</w:t>
            </w:r>
            <w:bookmarkEnd w:id="732"/>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23.726: Solution for AF influence on traffic routing</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sidRPr="00894FD8">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94FD8" w:rsidRDefault="007C6FE2" w:rsidP="00FB3668">
            <w:pPr>
              <w:rPr>
                <w:rFonts w:cs="Arial"/>
              </w:rPr>
            </w:pPr>
            <w:r>
              <w:rPr>
                <w:rFonts w:cs="Arial"/>
              </w:rPr>
              <w:t>Revised to S2-18</w:t>
            </w:r>
            <w:r w:rsidRPr="00894FD8">
              <w:rPr>
                <w:rFonts w:cs="Arial"/>
              </w:rPr>
              <w:t>4097</w:t>
            </w:r>
          </w:p>
        </w:tc>
      </w:tr>
      <w:tr w:rsidR="004F62A7" w:rsidRPr="00885244"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FE205B" w:rsidP="00FB3668">
            <w:pPr>
              <w:rPr>
                <w:rFonts w:cs="Arial"/>
                <w:color w:val="000000"/>
              </w:rPr>
            </w:pPr>
            <w:hyperlink r:id="rId632" w:history="1">
              <w:r w:rsidR="007C6FE2" w:rsidRPr="00FE205B">
                <w:rPr>
                  <w:rStyle w:val="Hyperlink"/>
                  <w:rFonts w:cs="Arial"/>
                </w:rPr>
                <w:t>S2-184097</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23.726: Solution for AF influence on traffic routing</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rPr>
            </w:pPr>
            <w:r w:rsidRPr="00885244">
              <w:rPr>
                <w:rFonts w:cs="Arial"/>
              </w:rPr>
              <w:t>Revision of S2-183711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FF0000"/>
              </w:rPr>
            </w:pPr>
            <w:r>
              <w:rPr>
                <w:rFonts w:cs="Arial"/>
                <w:color w:val="FF0000"/>
              </w:rPr>
              <w:t>Revised to S2-18</w:t>
            </w:r>
            <w:r w:rsidRPr="00885244">
              <w:rPr>
                <w:rFonts w:cs="Arial"/>
                <w:color w:val="FF0000"/>
              </w:rPr>
              <w:t>4158</w:t>
            </w:r>
          </w:p>
        </w:tc>
      </w:tr>
      <w:tr w:rsidR="004F62A7" w:rsidRPr="00186840"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color w:val="000000"/>
              </w:rPr>
            </w:pPr>
            <w:r w:rsidRPr="00186840">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FE205B" w:rsidP="00FB3668">
            <w:pPr>
              <w:rPr>
                <w:rFonts w:cs="Arial"/>
                <w:color w:val="000000"/>
              </w:rPr>
            </w:pPr>
            <w:hyperlink r:id="rId633" w:history="1">
              <w:r w:rsidR="007C6FE2" w:rsidRPr="00FE205B">
                <w:rPr>
                  <w:rStyle w:val="Hyperlink"/>
                  <w:rFonts w:cs="Arial"/>
                </w:rPr>
                <w:t>S2-184158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color w:val="000000"/>
              </w:rPr>
            </w:pPr>
            <w:r w:rsidRPr="00186840">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color w:val="000000"/>
              </w:rPr>
            </w:pPr>
            <w:r w:rsidRPr="00186840">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color w:val="000000"/>
              </w:rPr>
            </w:pPr>
            <w:r w:rsidRPr="00186840">
              <w:rPr>
                <w:rFonts w:cs="Arial"/>
                <w:color w:val="000000"/>
              </w:rPr>
              <w:t>23.726: Solution for AF influence on traffic routing</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color w:val="000000"/>
              </w:rPr>
            </w:pPr>
            <w:r w:rsidRPr="00186840">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color w:val="000000"/>
              </w:rPr>
            </w:pPr>
            <w:r w:rsidRPr="00186840">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color w:val="000000"/>
              </w:rPr>
            </w:pPr>
            <w:r w:rsidRPr="00186840">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rPr>
            </w:pPr>
            <w:r w:rsidRPr="00186840">
              <w:rPr>
                <w:rFonts w:cs="Arial"/>
              </w:rPr>
              <w:t>Revision of S2-184097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86840" w:rsidRDefault="007C6FE2" w:rsidP="00FB3668">
            <w:pPr>
              <w:rPr>
                <w:rFonts w:cs="Arial"/>
                <w:color w:val="FF0000"/>
              </w:rPr>
            </w:pPr>
            <w:r>
              <w:rPr>
                <w:rFonts w:cs="Arial"/>
                <w:color w:val="FF0000"/>
              </w:rPr>
              <w:t>Revised to S2-18</w:t>
            </w:r>
            <w:r w:rsidRPr="00186840">
              <w:rPr>
                <w:rFonts w:cs="Arial"/>
                <w:color w:val="FF0000"/>
              </w:rPr>
              <w:t>4160</w:t>
            </w:r>
          </w:p>
        </w:tc>
      </w:tr>
      <w:tr w:rsidR="004F62A7" w:rsidRPr="00186840"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FE205B" w:rsidP="00FB3668">
            <w:pPr>
              <w:rPr>
                <w:rFonts w:cs="Arial"/>
                <w:color w:val="000000"/>
              </w:rPr>
            </w:pPr>
            <w:hyperlink r:id="rId634" w:history="1">
              <w:r w:rsidR="007C6FE2" w:rsidRPr="00FE205B">
                <w:rPr>
                  <w:rStyle w:val="Hyperlink"/>
                  <w:rFonts w:cs="Arial"/>
                </w:rPr>
                <w:t>S2-184160</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23.726: Solution for AF influence on traffic routing</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rPr>
            </w:pPr>
            <w:r w:rsidRPr="00186840">
              <w:rPr>
                <w:rFonts w:cs="Arial"/>
              </w:rPr>
              <w:t>Revision of S2-184158</w:t>
            </w:r>
          </w:p>
          <w:p w:rsidR="007C6FE2" w:rsidRPr="00186840" w:rsidRDefault="007C6FE2" w:rsidP="00FB3668">
            <w:pPr>
              <w:rPr>
                <w:rFonts w:cs="Arial"/>
              </w:rPr>
            </w:pPr>
          </w:p>
          <w:p w:rsidR="007C6FE2" w:rsidRPr="00186840" w:rsidRDefault="007C6FE2" w:rsidP="00FB3668">
            <w:pPr>
              <w:rPr>
                <w:rFonts w:cs="Arial"/>
              </w:rPr>
            </w:pPr>
            <w:r w:rsidRPr="00186840">
              <w:rPr>
                <w:rFonts w:cs="Arial"/>
              </w:rPr>
              <w:t>Fix typos</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b/>
                <w:color w:val="FF0000"/>
              </w:rPr>
            </w:pPr>
            <w:r>
              <w:rPr>
                <w:rFonts w:cs="Arial"/>
                <w:b/>
                <w:color w:val="FF0000"/>
              </w:rPr>
              <w:t>Agreed</w:t>
            </w:r>
          </w:p>
        </w:tc>
      </w:tr>
      <w:tr w:rsidR="004F62A7" w:rsidRPr="003E3CFF"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6.12</w:t>
            </w:r>
          </w:p>
        </w:tc>
        <w:bookmarkStart w:id="733" w:name="S2-183765"/>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"C:\\Meetings\\SAWG2\\TSGS2_127_Sanya\\_To_Add\\Docs\\S2-183765.zip"</w:instrText>
            </w:r>
            <w:r w:rsidR="003C2C30">
              <w:rPr>
                <w:rFonts w:cs="Arial"/>
                <w:color w:val="000000"/>
              </w:rPr>
            </w:r>
            <w:r>
              <w:rPr>
                <w:rFonts w:cs="Arial"/>
                <w:color w:val="000000"/>
              </w:rPr>
              <w:fldChar w:fldCharType="separate"/>
            </w:r>
            <w:r w:rsidR="007C6FE2" w:rsidRPr="00FE205B">
              <w:rPr>
                <w:rStyle w:val="Hyperlink"/>
                <w:rFonts w:cs="Arial"/>
              </w:rPr>
              <w:t>S2-183765</w:t>
            </w:r>
            <w:bookmarkEnd w:id="733"/>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23.726: Solution for Key Issue 5: AF Influence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NTT DOCOMO,</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Pr>
                <w:rFonts w:cs="Arial"/>
              </w:rPr>
              <w:t>Revised to S2-18</w:t>
            </w:r>
            <w:r w:rsidRPr="003E3CFF">
              <w:rPr>
                <w:rFonts w:cs="Arial"/>
              </w:rPr>
              <w:t>4098</w:t>
            </w:r>
          </w:p>
        </w:tc>
      </w:tr>
      <w:tr w:rsidR="004F62A7" w:rsidRPr="00885244"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color w:val="000000"/>
              </w:rPr>
            </w:pPr>
            <w:r w:rsidRPr="00885244">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FE205B" w:rsidP="00FB3668">
            <w:pPr>
              <w:rPr>
                <w:rFonts w:cs="Arial"/>
                <w:color w:val="000000"/>
              </w:rPr>
            </w:pPr>
            <w:hyperlink r:id="rId635" w:history="1">
              <w:r w:rsidR="007C6FE2" w:rsidRPr="00FE205B">
                <w:rPr>
                  <w:rStyle w:val="Hyperlink"/>
                  <w:rFonts w:cs="Arial"/>
                </w:rPr>
                <w:t>S2-184098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color w:val="000000"/>
              </w:rPr>
            </w:pPr>
            <w:r w:rsidRPr="00885244">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color w:val="000000"/>
              </w:rPr>
            </w:pPr>
            <w:r w:rsidRPr="00885244">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color w:val="000000"/>
              </w:rPr>
            </w:pPr>
            <w:r w:rsidRPr="00885244">
              <w:rPr>
                <w:rFonts w:cs="Arial"/>
                <w:color w:val="000000"/>
              </w:rPr>
              <w:t>23.726: Solution for Key Issue 5: AF Influence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color w:val="000000"/>
              </w:rPr>
            </w:pPr>
            <w:r w:rsidRPr="00885244">
              <w:rPr>
                <w:rFonts w:cs="Arial"/>
                <w:color w:val="000000"/>
              </w:rPr>
              <w:t>NTT DOCOMO,</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color w:val="000000"/>
              </w:rPr>
            </w:pPr>
            <w:r w:rsidRPr="00885244">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color w:val="000000"/>
              </w:rPr>
            </w:pPr>
            <w:r w:rsidRPr="00885244">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rPr>
            </w:pPr>
            <w:r w:rsidRPr="00885244">
              <w:rPr>
                <w:rFonts w:cs="Arial"/>
              </w:rPr>
              <w:t>Revision of S2-183765</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885244" w:rsidRDefault="007C6FE2" w:rsidP="00FB3668">
            <w:pPr>
              <w:rPr>
                <w:rFonts w:cs="Arial"/>
                <w:b/>
                <w:color w:val="FF0000"/>
              </w:rPr>
            </w:pPr>
            <w:r>
              <w:rPr>
                <w:rFonts w:cs="Arial"/>
                <w:b/>
                <w:color w:val="FF0000"/>
              </w:rPr>
              <w:t>Agreed</w:t>
            </w:r>
          </w:p>
        </w:tc>
      </w:tr>
      <w:tr w:rsidR="004F62A7" w:rsidRPr="003E3CFF"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6.12</w:t>
            </w:r>
          </w:p>
        </w:tc>
        <w:bookmarkStart w:id="734" w:name="S2-183832"/>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"C:\\Meetings\\SAWG2\\TSGS2_127_Sanya\\_To_Add\\Docs\\S2-183832.zip"</w:instrText>
            </w:r>
            <w:r w:rsidR="003C2C30">
              <w:rPr>
                <w:rFonts w:cs="Arial"/>
                <w:color w:val="000000"/>
              </w:rPr>
            </w:r>
            <w:r>
              <w:rPr>
                <w:rFonts w:cs="Arial"/>
                <w:color w:val="000000"/>
              </w:rPr>
              <w:fldChar w:fldCharType="separate"/>
            </w:r>
            <w:r w:rsidR="007C6FE2" w:rsidRPr="00FE205B">
              <w:rPr>
                <w:rStyle w:val="Hyperlink"/>
                <w:rFonts w:cs="Arial"/>
              </w:rPr>
              <w:t>S2-183832</w:t>
            </w:r>
            <w:bookmarkEnd w:id="734"/>
            <w:r>
              <w:rPr>
                <w:rFonts w:cs="Arial"/>
                <w:color w:val="000000"/>
              </w:rPr>
              <w:fldChar w:fldCharType="end"/>
            </w:r>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23.726: ETSUN solution to key issue 5</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NEC</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sidRPr="003E3CFF">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3E3CFF" w:rsidRDefault="007C6FE2" w:rsidP="00FB3668">
            <w:pPr>
              <w:rPr>
                <w:rFonts w:cs="Arial"/>
              </w:rPr>
            </w:pPr>
            <w:r>
              <w:rPr>
                <w:rFonts w:cs="Arial"/>
              </w:rPr>
              <w:t>Revised to S2-18</w:t>
            </w:r>
            <w:r w:rsidRPr="003E3CFF">
              <w:rPr>
                <w:rFonts w:cs="Arial"/>
              </w:rPr>
              <w:t>4099</w:t>
            </w:r>
          </w:p>
        </w:tc>
      </w:tr>
      <w:tr w:rsidR="004F62A7" w:rsidRPr="00885244"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FE205B" w:rsidP="00FB3668">
            <w:pPr>
              <w:rPr>
                <w:rFonts w:cs="Arial"/>
                <w:color w:val="000000"/>
              </w:rPr>
            </w:pPr>
            <w:hyperlink r:id="rId636" w:history="1">
              <w:r w:rsidR="007C6FE2" w:rsidRPr="00FE205B">
                <w:rPr>
                  <w:rStyle w:val="Hyperlink"/>
                  <w:rFonts w:cs="Arial"/>
                </w:rPr>
                <w:t>S2-184099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23.726: ETSUN solution to key issue 5</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NEC</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000000"/>
              </w:rPr>
            </w:pPr>
            <w:r w:rsidRPr="00885244">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rPr>
            </w:pPr>
            <w:r w:rsidRPr="00885244">
              <w:rPr>
                <w:rFonts w:cs="Arial"/>
              </w:rPr>
              <w:t>Revision of S2-183832</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5244" w:rsidRDefault="007C6FE2" w:rsidP="00FB3668">
            <w:pPr>
              <w:rPr>
                <w:rFonts w:cs="Arial"/>
                <w:color w:val="FF0000"/>
              </w:rPr>
            </w:pPr>
            <w:r>
              <w:rPr>
                <w:rFonts w:cs="Arial"/>
                <w:color w:val="FF0000"/>
              </w:rPr>
              <w:t>Revised to S2-18</w:t>
            </w:r>
            <w:r w:rsidRPr="00885244">
              <w:rPr>
                <w:rFonts w:cs="Arial"/>
                <w:color w:val="FF0000"/>
              </w:rPr>
              <w:t>4159</w:t>
            </w:r>
          </w:p>
        </w:tc>
      </w:tr>
      <w:tr w:rsidR="004F62A7" w:rsidRPr="00186840"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6.12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FE205B" w:rsidP="00FB3668">
            <w:pPr>
              <w:rPr>
                <w:rFonts w:cs="Arial"/>
                <w:color w:val="000000"/>
              </w:rPr>
            </w:pPr>
            <w:hyperlink r:id="rId637" w:history="1">
              <w:r w:rsidR="007C6FE2" w:rsidRPr="00FE205B">
                <w:rPr>
                  <w:rStyle w:val="Hyperlink"/>
                  <w:rFonts w:cs="Arial"/>
                </w:rPr>
                <w:t>S2-184159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P-CR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23.726: ETSUN solution to key issue 5</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NEC</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Rel-16</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color w:val="000000"/>
              </w:rPr>
            </w:pPr>
            <w:r w:rsidRPr="00186840">
              <w:rPr>
                <w:rFonts w:cs="Arial"/>
                <w:color w:val="000000"/>
              </w:rPr>
              <w:t>FS_ETSUN</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rPr>
            </w:pPr>
            <w:r w:rsidRPr="00186840">
              <w:rPr>
                <w:rFonts w:cs="Arial"/>
              </w:rPr>
              <w:t>Revision of S2-184099</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86840" w:rsidRDefault="007C6FE2" w:rsidP="00FB3668">
            <w:pPr>
              <w:rPr>
                <w:rFonts w:cs="Arial"/>
                <w:b/>
                <w:color w:val="FF0000"/>
              </w:rPr>
            </w:pPr>
            <w:r>
              <w:rPr>
                <w:rFonts w:cs="Arial"/>
                <w:b/>
                <w:color w:val="FF0000"/>
              </w:rPr>
              <w:t>Agreed</w:t>
            </w:r>
          </w:p>
        </w:tc>
      </w:tr>
      <w:tr w:rsidR="004F62A7" w:rsidTr="004F62A7">
        <w:trPr>
          <w:gridAfter w:val="2"/>
          <w:wAfter w:w="62" w:type="dxa"/>
        </w:trPr>
        <w:tc>
          <w:tcPr>
            <w:tcW w:w="848"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6.15</w:t>
            </w:r>
          </w:p>
        </w:tc>
        <w:tc>
          <w:tcPr>
            <w:tcW w:w="1132"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33"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3950"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WID on increasing the maximum number of LTE bearers (INOBEAR)</w:t>
            </w:r>
          </w:p>
        </w:tc>
        <w:tc>
          <w:tcPr>
            <w:tcW w:w="1718" w:type="dxa"/>
            <w:gridSpan w:val="6"/>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568"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8"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FF0000"/>
                <w:sz w:val="20"/>
                <w:szCs w:val="20"/>
              </w:rPr>
              <w:t xml:space="preserve">{Puneet} </w:t>
            </w:r>
          </w:p>
        </w:tc>
        <w:tc>
          <w:tcPr>
            <w:tcW w:w="198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8"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638" w:history="1">
              <w:r w:rsidR="007C6FE2" w:rsidRPr="00FE205B">
                <w:rPr>
                  <w:rStyle w:val="Hyperlink"/>
                </w:rPr>
                <w:t>S2-184242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Action</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cs="Arial"/>
                <w:szCs w:val="18"/>
              </w:rPr>
              <w:t>LS from RAN WG2: Response LS on INOBEAR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cs="Arial"/>
                <w:szCs w:val="18"/>
              </w:rPr>
              <w:t>RAN WG2 (R2-1806299)</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ascii="Times New Roman" w:hAnsi="Times New Roman"/>
                <w:sz w:val="24"/>
              </w:rPr>
              <w:t>Response drafted in 4016</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639" w:history="1">
              <w:r w:rsidR="007C6FE2" w:rsidRPr="00FE205B">
                <w:rPr>
                  <w:rStyle w:val="Hyperlink"/>
                  <w:rFonts w:cs="Arial"/>
                </w:rPr>
                <w:t>S2-1842</w:t>
              </w:r>
              <w:r w:rsidR="007C6FE2" w:rsidRPr="00FE205B">
                <w:rPr>
                  <w:rStyle w:val="Hyperlink"/>
                  <w:rFonts w:cs="Arial"/>
                </w:rPr>
                <w:t>6</w:t>
              </w:r>
              <w:r w:rsidR="007C6FE2" w:rsidRPr="00FE205B">
                <w:rPr>
                  <w:rStyle w:val="Hyperlink"/>
                  <w:rFonts w:cs="Arial"/>
                </w:rPr>
                <w:t>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Action</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cs="Arial"/>
                <w:szCs w:val="18"/>
              </w:rPr>
              <w:t>LS from CT WG1: Reply LS on INOBEAR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cs="Arial"/>
                <w:szCs w:val="18"/>
              </w:rPr>
              <w:t>CT WG1 (C1-182471)</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ascii="Times New Roman" w:hAnsi="Times New Roman"/>
                <w:sz w:val="24"/>
              </w:rPr>
              <w:t>Response drafted in 4016</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640" w:history="1">
              <w:r w:rsidR="007C6FE2" w:rsidRPr="00FE205B">
                <w:rPr>
                  <w:rStyle w:val="Hyperlink"/>
                  <w:rFonts w:cs="Arial"/>
                </w:rPr>
                <w:t>S2-1843</w:t>
              </w:r>
              <w:r w:rsidR="007C6FE2" w:rsidRPr="00FE205B">
                <w:rPr>
                  <w:rStyle w:val="Hyperlink"/>
                  <w:rFonts w:cs="Arial"/>
                </w:rPr>
                <w:t>1</w:t>
              </w:r>
              <w:r w:rsidR="007C6FE2" w:rsidRPr="00FE205B">
                <w:rPr>
                  <w:rStyle w:val="Hyperlink"/>
                  <w:rFonts w:cs="Arial"/>
                </w:rPr>
                <w:t>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Action</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cs="Arial"/>
                <w:szCs w:val="18"/>
              </w:rPr>
              <w:t>LS from RAN WG3: Reply LS on INOBEAR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cs="Arial"/>
                <w:szCs w:val="18"/>
              </w:rPr>
              <w:t>RAN WG3 (R3-182366)</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ascii="Times New Roman" w:hAnsi="Times New Roman"/>
                <w:sz w:val="24"/>
              </w:rPr>
              <w:t>Response drafted in 4016</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641" w:history="1">
              <w:r w:rsidR="007C6FE2" w:rsidRPr="00FE205B">
                <w:rPr>
                  <w:rStyle w:val="Hyperlink"/>
                  <w:rFonts w:cs="Arial"/>
                </w:rPr>
                <w:t>S2-184321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LS In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Action</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cs="Arial"/>
                <w:szCs w:val="18"/>
              </w:rPr>
              <w:t>LS from CT WG4: Reply LS on INOBEAR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cs="Arial"/>
                <w:szCs w:val="18"/>
              </w:rPr>
              <w:t>CT WG4 (C4-183279)</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ascii="Times New Roman" w:hAnsi="Times New Roman"/>
                <w:sz w:val="24"/>
              </w:rPr>
              <w:t>Response drafted in 4016</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hyperlink r:id="rId642" w:history="1">
              <w:r w:rsidR="007C6FE2" w:rsidRPr="00FE205B">
                <w:rPr>
                  <w:rStyle w:val="Hyperlink"/>
                  <w:rFonts w:cs="Arial"/>
                </w:rPr>
                <w:t>S2-1840</w:t>
              </w:r>
              <w:r w:rsidR="007C6FE2" w:rsidRPr="00FE205B">
                <w:rPr>
                  <w:rStyle w:val="Hyperlink"/>
                  <w:rFonts w:cs="Arial"/>
                </w:rPr>
                <w:t>1</w:t>
              </w:r>
              <w:r w:rsidR="007C6FE2" w:rsidRPr="00FE205B">
                <w:rPr>
                  <w:rStyle w:val="Hyperlink"/>
                  <w:rFonts w:cs="Arial"/>
                </w:rPr>
                <w:t>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Action</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szCs w:val="18"/>
              </w:rPr>
              <w:t>CT1, CT4, RAN2, RAN3: Reply LS on INOBEAR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Andy</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S2-184053</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FE205B" w:rsidP="00FB3668">
            <w:pPr>
              <w:rPr>
                <w:rFonts w:cs="Arial"/>
              </w:rPr>
            </w:pPr>
            <w:hyperlink r:id="rId643" w:history="1">
              <w:r w:rsidR="007C6FE2" w:rsidRPr="00FE205B">
                <w:rPr>
                  <w:rStyle w:val="Hyperlink"/>
                  <w:rFonts w:cs="Arial"/>
                </w:rPr>
                <w:t>S2-184053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LS Out</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Action</w:t>
            </w:r>
          </w:p>
        </w:tc>
        <w:tc>
          <w:tcPr>
            <w:tcW w:w="3950" w:type="dxa"/>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szCs w:val="18"/>
              </w:rPr>
            </w:pPr>
            <w:r>
              <w:rPr>
                <w:rFonts w:cs="Arial"/>
                <w:szCs w:val="18"/>
              </w:rPr>
              <w:t>CT1, CT4, RAN2, RAN3: Reply LS on INOBEAR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rPr>
            </w:pPr>
            <w:r>
              <w:rPr>
                <w:rFonts w:cs="Arial"/>
              </w:rPr>
              <w:t>Andy</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color w:val="000000"/>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rPr>
            </w:pPr>
            <w:r>
              <w:rPr>
                <w:rFonts w:cs="Arial"/>
              </w:rPr>
              <w:t>Revision of S2-184016</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Default="007C6FE2" w:rsidP="00FB3668">
            <w:pPr>
              <w:rPr>
                <w:rFonts w:cs="Arial"/>
                <w:b/>
                <w:color w:val="FF0000"/>
              </w:rPr>
            </w:pPr>
            <w:r>
              <w:rPr>
                <w:rFonts w:cs="Arial"/>
                <w:b/>
                <w:color w:val="FF0000"/>
              </w:rPr>
              <w:t>OPEN</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6.15</w:t>
            </w:r>
          </w:p>
        </w:tc>
        <w:bookmarkStart w:id="735" w:name="S2-183787"/>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"C:\\Meetings\\SAWG2\\TSGS2_127_Sanya\\_To_Add\\Docs\\S2-183787.zip"</w:instrText>
            </w:r>
            <w:r w:rsidR="003C2C30">
              <w:rPr>
                <w:rFonts w:cs="Arial"/>
                <w:color w:val="000000"/>
              </w:rPr>
            </w:r>
            <w:r>
              <w:rPr>
                <w:rFonts w:cs="Arial"/>
                <w:color w:val="000000"/>
              </w:rPr>
              <w:fldChar w:fldCharType="separate"/>
            </w:r>
            <w:r w:rsidR="007C6FE2" w:rsidRPr="00FE205B">
              <w:rPr>
                <w:rStyle w:val="Hyperlink"/>
                <w:rFonts w:cs="Arial"/>
              </w:rPr>
              <w:t>S2-183787</w:t>
            </w:r>
            <w:bookmarkEnd w:id="735"/>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Information</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Summary of offline discussions on INOBEAR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Samsung</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rPr>
              <w:t>NOTED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6.15</w:t>
            </w:r>
          </w:p>
        </w:tc>
        <w:bookmarkStart w:id="736" w:name="S2-183792"/>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"C:\\Meetings\\SAWG2\\TSGS2_127_Sanya\\_To_Add\\Docs\\S2-183792.zip"</w:instrText>
            </w:r>
            <w:r w:rsidR="003C2C30">
              <w:rPr>
                <w:rFonts w:cs="Arial"/>
                <w:color w:val="000000"/>
              </w:rPr>
            </w:r>
            <w:r>
              <w:rPr>
                <w:rFonts w:cs="Arial"/>
                <w:color w:val="000000"/>
              </w:rPr>
              <w:fldChar w:fldCharType="separate"/>
            </w:r>
            <w:r w:rsidR="007C6FE2" w:rsidRPr="00FE205B">
              <w:rPr>
                <w:rStyle w:val="Hyperlink"/>
                <w:rFonts w:cs="Arial"/>
              </w:rPr>
              <w:t>S2-183792</w:t>
            </w:r>
            <w:bookmarkEnd w:id="736"/>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Agreement</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INOBEAR assumptions, key issues and way forward</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Rapporteur (Samsung)</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S2-184017</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color w:val="000000"/>
              </w:rPr>
            </w:pPr>
            <w:r>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D9D9D9"/>
          </w:tcPr>
          <w:p w:rsidR="007C6FE2" w:rsidRDefault="00FE205B" w:rsidP="00FB3668">
            <w:pPr>
              <w:rPr>
                <w:rFonts w:cs="Arial"/>
                <w:color w:val="000000"/>
              </w:rPr>
            </w:pPr>
            <w:hyperlink r:id="rId644" w:history="1">
              <w:r w:rsidR="007C6FE2" w:rsidRPr="00FE205B">
                <w:rPr>
                  <w:rStyle w:val="Hyperlink"/>
                  <w:rFonts w:cs="Arial"/>
                </w:rPr>
                <w:t>S2-18401</w:t>
              </w:r>
              <w:r w:rsidR="007C6FE2" w:rsidRPr="00FE205B">
                <w:rPr>
                  <w:rStyle w:val="Hyperlink"/>
                  <w:rFonts w:cs="Arial"/>
                </w:rPr>
                <w:t>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color w:val="000000"/>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color w:val="000000"/>
              </w:rPr>
            </w:pPr>
            <w:r>
              <w:rPr>
                <w:rFonts w:cs="Arial"/>
                <w:color w:val="000000"/>
              </w:rPr>
              <w:t>Agreement</w:t>
            </w:r>
          </w:p>
        </w:tc>
        <w:tc>
          <w:tcPr>
            <w:tcW w:w="3950" w:type="dxa"/>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color w:val="000000"/>
              </w:rPr>
            </w:pPr>
            <w:r>
              <w:rPr>
                <w:rFonts w:cs="Arial"/>
                <w:color w:val="000000"/>
              </w:rPr>
              <w:t>INOBEAR assumptions, key issues and way forward</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color w:val="000000"/>
              </w:rPr>
            </w:pPr>
            <w:r>
              <w:rPr>
                <w:rFonts w:cs="Arial"/>
                <w:color w:val="000000"/>
              </w:rPr>
              <w:t>Rapporteur (Samsung)</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color w:val="000000"/>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rPr>
            </w:pPr>
            <w:r>
              <w:rPr>
                <w:rFonts w:cs="Arial"/>
              </w:rPr>
              <w:t>Revision of S2-183792</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D9D9D9"/>
          </w:tcPr>
          <w:p w:rsidR="007C6FE2" w:rsidRDefault="007C6FE2" w:rsidP="00FB3668">
            <w:pPr>
              <w:rPr>
                <w:rFonts w:cs="Arial"/>
                <w:b/>
                <w:color w:val="FF0000"/>
              </w:rPr>
            </w:pPr>
            <w:r>
              <w:rPr>
                <w:rFonts w:cs="Arial"/>
                <w:b/>
                <w:color w:val="FF0000"/>
              </w:rPr>
              <w:t>WITHDRAWN</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6.15</w:t>
            </w:r>
          </w:p>
        </w:tc>
        <w:bookmarkStart w:id="737" w:name="S2-183531"/>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"C:\\Meetings\\SAWG2\\TSGS2_127_Sanya\\_To_Add\\Docs\\S2-183531.zip"</w:instrText>
            </w:r>
            <w:r w:rsidR="003C2C30">
              <w:rPr>
                <w:rFonts w:cs="Arial"/>
                <w:color w:val="000000"/>
              </w:rPr>
            </w:r>
            <w:r>
              <w:rPr>
                <w:rFonts w:cs="Arial"/>
                <w:color w:val="000000"/>
              </w:rPr>
              <w:fldChar w:fldCharType="separate"/>
            </w:r>
            <w:r w:rsidR="007C6FE2" w:rsidRPr="00FE205B">
              <w:rPr>
                <w:rStyle w:val="Hyperlink"/>
                <w:rFonts w:cs="Arial"/>
              </w:rPr>
              <w:t>S2-1835</w:t>
            </w:r>
            <w:r w:rsidR="007C6FE2" w:rsidRPr="00FE205B">
              <w:rPr>
                <w:rStyle w:val="Hyperlink"/>
                <w:rFonts w:cs="Arial"/>
              </w:rPr>
              <w:t>3</w:t>
            </w:r>
            <w:r w:rsidR="007C6FE2" w:rsidRPr="00FE205B">
              <w:rPr>
                <w:rStyle w:val="Hyperlink"/>
                <w:rFonts w:cs="Arial"/>
              </w:rPr>
              <w:t>1</w:t>
            </w:r>
            <w:bookmarkEnd w:id="737"/>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DISCUSSION</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Need for UE and Core Network Capability for increased number of bearers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Qualcomm Incorporated, Samsung,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rPr>
              <w:t>NOTED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6.15</w:t>
            </w:r>
          </w:p>
        </w:tc>
        <w:bookmarkStart w:id="738" w:name="S2-183532"/>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"C:\\Meetings\\SAWG2\\TSGS2_127_Sanya\\_To_Add\\Docs\\S2-183532.zip"</w:instrText>
            </w:r>
            <w:r w:rsidR="003C2C30">
              <w:rPr>
                <w:rFonts w:cs="Arial"/>
                <w:color w:val="000000"/>
              </w:rPr>
            </w:r>
            <w:r>
              <w:rPr>
                <w:rFonts w:cs="Arial"/>
                <w:color w:val="000000"/>
              </w:rPr>
              <w:fldChar w:fldCharType="separate"/>
            </w:r>
            <w:r w:rsidR="007C6FE2" w:rsidRPr="00FE205B">
              <w:rPr>
                <w:rStyle w:val="Hyperlink"/>
                <w:rFonts w:cs="Arial"/>
              </w:rPr>
              <w:t>S2-1835</w:t>
            </w:r>
            <w:r w:rsidR="007C6FE2" w:rsidRPr="00FE205B">
              <w:rPr>
                <w:rStyle w:val="Hyperlink"/>
                <w:rFonts w:cs="Arial"/>
              </w:rPr>
              <w:t>3</w:t>
            </w:r>
            <w:r w:rsidR="007C6FE2" w:rsidRPr="00FE205B">
              <w:rPr>
                <w:rStyle w:val="Hyperlink"/>
                <w:rFonts w:cs="Arial"/>
              </w:rPr>
              <w:t>2</w:t>
            </w:r>
            <w:bookmarkEnd w:id="738"/>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23.401 CR3419: UE Capability for supporting 15 EPS bearers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Qualcomm Incorporated, Samsung,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S2-184018</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FE205B" w:rsidP="00FB3668">
            <w:pPr>
              <w:rPr>
                <w:rFonts w:cs="Arial"/>
                <w:color w:val="000000"/>
              </w:rPr>
            </w:pPr>
            <w:hyperlink r:id="rId645" w:history="1">
              <w:r w:rsidR="007C6FE2" w:rsidRPr="00FE205B">
                <w:rPr>
                  <w:rStyle w:val="Hyperlink"/>
                  <w:rFonts w:cs="Arial"/>
                </w:rPr>
                <w:t>S2-1840</w:t>
              </w:r>
              <w:r w:rsidR="007C6FE2" w:rsidRPr="00FE205B">
                <w:rPr>
                  <w:rStyle w:val="Hyperlink"/>
                  <w:rFonts w:cs="Arial"/>
                </w:rPr>
                <w:t>1</w:t>
              </w:r>
              <w:r w:rsidR="007C6FE2" w:rsidRPr="00FE205B">
                <w:rPr>
                  <w:rStyle w:val="Hyperlink"/>
                  <w:rFonts w:cs="Arial"/>
                </w:rPr>
                <w:t>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23.401 CR3419: UE Capability for supporting 15 EPS bearers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Qualcomm Incorporated, Samsung,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rPr>
            </w:pPr>
            <w:r>
              <w:rPr>
                <w:rFonts w:cs="Arial"/>
              </w:rPr>
              <w:t>Revision of S2-183532</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FF0000"/>
              </w:rPr>
            </w:pPr>
            <w:r>
              <w:rPr>
                <w:rFonts w:cs="Arial"/>
                <w:color w:val="FF0000"/>
              </w:rPr>
              <w:t>Revised to S2-184050</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FE205B" w:rsidP="00FB3668">
            <w:pPr>
              <w:rPr>
                <w:rFonts w:cs="Arial"/>
                <w:color w:val="000000"/>
              </w:rPr>
            </w:pPr>
            <w:hyperlink r:id="rId646" w:history="1">
              <w:r w:rsidR="007C6FE2" w:rsidRPr="00FE205B">
                <w:rPr>
                  <w:rStyle w:val="Hyperlink"/>
                  <w:rFonts w:cs="Arial"/>
                </w:rPr>
                <w:t>S2-184050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23.401 CR3419: UE Capability for supporting 15 EPS bearers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Qualcomm Incorporated, Samsung,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rPr>
            </w:pPr>
            <w:r>
              <w:rPr>
                <w:rFonts w:cs="Arial"/>
              </w:rPr>
              <w:t>Revision of S2-184018</w:t>
            </w:r>
          </w:p>
          <w:p w:rsidR="007C6FE2" w:rsidRDefault="007C6FE2" w:rsidP="00FB3668">
            <w:pPr>
              <w:rPr>
                <w:rFonts w:cs="Arial"/>
              </w:rPr>
            </w:pPr>
          </w:p>
          <w:p w:rsidR="007C6FE2" w:rsidRDefault="007C6FE2" w:rsidP="00FB3668">
            <w:pPr>
              <w:rPr>
                <w:rFonts w:cs="Arial"/>
              </w:rPr>
            </w:pPr>
            <w:r>
              <w:rPr>
                <w:rFonts w:cs="Arial"/>
              </w:rPr>
              <w:t xml:space="preserve">Modify text as below : </w:t>
            </w:r>
          </w:p>
          <w:p w:rsidR="007C6FE2" w:rsidRDefault="007C6FE2" w:rsidP="00FB3668">
            <w:pPr>
              <w:rPr>
                <w:rFonts w:cs="Arial"/>
              </w:rPr>
            </w:pPr>
          </w:p>
          <w:p w:rsidR="007C6FE2" w:rsidRDefault="007C6FE2" w:rsidP="00FB3668">
            <w:pPr>
              <w:rPr>
                <w:b/>
              </w:rPr>
            </w:pPr>
            <w:r>
              <w:rPr>
                <w:b/>
              </w:rPr>
              <w:t>“If the UE supports 15 EPS bearers, then the UE shall indicate this to the MME in the NAS signalling as defined in TS 24.301 [46].”</w:t>
            </w:r>
          </w:p>
          <w:p w:rsidR="007C6FE2" w:rsidRDefault="007C6FE2" w:rsidP="00FB3668">
            <w:pPr>
              <w:rPr>
                <w:b/>
              </w:rPr>
            </w:pPr>
          </w:p>
          <w:p w:rsidR="007C6FE2" w:rsidRDefault="007C6FE2" w:rsidP="00FB3668">
            <w:pPr>
              <w:rPr>
                <w:b/>
              </w:rPr>
            </w:pPr>
            <w:r>
              <w:rPr>
                <w:b/>
              </w:rPr>
              <w:t>Remove changes from coversheet and add AT&amp;T as co-signer.</w:t>
            </w:r>
          </w:p>
          <w:p w:rsidR="007C6FE2" w:rsidRDefault="007C6FE2" w:rsidP="00FB3668"/>
          <w:p w:rsidR="007C6FE2" w:rsidRDefault="007C6FE2" w:rsidP="00FB3668"/>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b/>
                <w:color w:val="FF0000"/>
              </w:rPr>
            </w:pPr>
            <w:r>
              <w:rPr>
                <w:rFonts w:cs="Arial"/>
                <w:b/>
                <w:color w:val="FF0000"/>
              </w:rPr>
              <w:t>Agreed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6.15</w:t>
            </w:r>
          </w:p>
        </w:tc>
        <w:bookmarkStart w:id="739" w:name="S2-183533"/>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"C:\\Meetings\\SAWG2\\TSGS2_127_Sanya\\_To_Add\\Docs\\S2-183533.zip"</w:instrText>
            </w:r>
            <w:r w:rsidR="003C2C30">
              <w:rPr>
                <w:rFonts w:cs="Arial"/>
                <w:color w:val="000000"/>
              </w:rPr>
            </w:r>
            <w:r>
              <w:rPr>
                <w:rFonts w:cs="Arial"/>
                <w:color w:val="000000"/>
              </w:rPr>
              <w:fldChar w:fldCharType="separate"/>
            </w:r>
            <w:r w:rsidR="007C6FE2" w:rsidRPr="00FE205B">
              <w:rPr>
                <w:rStyle w:val="Hyperlink"/>
                <w:rFonts w:cs="Arial"/>
              </w:rPr>
              <w:t>S2-1835</w:t>
            </w:r>
            <w:r w:rsidR="007C6FE2" w:rsidRPr="00FE205B">
              <w:rPr>
                <w:rStyle w:val="Hyperlink"/>
                <w:rFonts w:cs="Arial"/>
              </w:rPr>
              <w:t>3</w:t>
            </w:r>
            <w:r w:rsidR="007C6FE2" w:rsidRPr="00FE205B">
              <w:rPr>
                <w:rStyle w:val="Hyperlink"/>
                <w:rFonts w:cs="Arial"/>
              </w:rPr>
              <w:t>3</w:t>
            </w:r>
            <w:bookmarkEnd w:id="739"/>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23.401 CR3420: Network support for increased number of bearers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Qualcomm Incorporated, Samsung,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S2-184019</w:t>
            </w:r>
          </w:p>
        </w:tc>
      </w:tr>
      <w:tr w:rsidR="004F62A7"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FE205B" w:rsidP="00FB3668">
            <w:pPr>
              <w:rPr>
                <w:rFonts w:cs="Arial"/>
                <w:color w:val="000000"/>
              </w:rPr>
            </w:pPr>
            <w:hyperlink r:id="rId647" w:history="1">
              <w:r w:rsidR="007C6FE2" w:rsidRPr="00FE205B">
                <w:rPr>
                  <w:rStyle w:val="Hyperlink"/>
                  <w:rFonts w:cs="Arial"/>
                </w:rPr>
                <w:t>S2-18401</w:t>
              </w:r>
              <w:r w:rsidR="007C6FE2" w:rsidRPr="00FE205B">
                <w:rPr>
                  <w:rStyle w:val="Hyperlink"/>
                  <w:rFonts w:cs="Arial"/>
                </w:rPr>
                <w:t>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23.401 CR3420: Network support for increased number of bearers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Qualcomm Incorporated, Samsung,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rPr>
            </w:pPr>
            <w:r>
              <w:rPr>
                <w:rFonts w:cs="Arial"/>
              </w:rPr>
              <w:t>Revision of S2-183533</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FF0000"/>
              </w:rPr>
            </w:pPr>
            <w:r>
              <w:rPr>
                <w:rFonts w:cs="Arial"/>
                <w:color w:val="FF0000"/>
              </w:rPr>
              <w:t>Revised to S2-184051</w:t>
            </w:r>
          </w:p>
        </w:tc>
      </w:tr>
      <w:tr w:rsidR="004F62A7" w:rsidRPr="00F705D6" w:rsidTr="00F705D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FE205B" w:rsidP="00FB3668">
            <w:pPr>
              <w:rPr>
                <w:rFonts w:cs="Arial"/>
                <w:color w:val="000000"/>
              </w:rPr>
            </w:pPr>
            <w:hyperlink r:id="rId648" w:history="1">
              <w:r w:rsidR="007C6FE2" w:rsidRPr="00F705D6">
                <w:rPr>
                  <w:rStyle w:val="Hyperlink"/>
                  <w:rFonts w:cs="Arial"/>
                </w:rPr>
                <w:t>S2-1</w:t>
              </w:r>
              <w:r w:rsidR="007C6FE2" w:rsidRPr="00F705D6">
                <w:rPr>
                  <w:rStyle w:val="Hyperlink"/>
                  <w:rFonts w:cs="Arial"/>
                </w:rPr>
                <w:t>8</w:t>
              </w:r>
              <w:r w:rsidR="007C6FE2" w:rsidRPr="00F705D6">
                <w:rPr>
                  <w:rStyle w:val="Hyperlink"/>
                  <w:rFonts w:cs="Arial"/>
                </w:rPr>
                <w:t>4051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23.401 CR3420: Network support for increased number of bearers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Qualcomm Incorporated, Samsung,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color w:val="000000"/>
              </w:rPr>
            </w:pPr>
            <w:r w:rsidRPr="00F705D6">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7C6FE2" w:rsidP="00FB3668">
            <w:pPr>
              <w:rPr>
                <w:rFonts w:cs="Arial"/>
              </w:rPr>
            </w:pPr>
            <w:r w:rsidRPr="00F705D6">
              <w:rPr>
                <w:rFonts w:cs="Arial"/>
              </w:rPr>
              <w:t>Revision of S2-184019</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F705D6" w:rsidRDefault="00F705D6"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6.15</w:t>
            </w:r>
          </w:p>
        </w:tc>
        <w:bookmarkStart w:id="740" w:name="S2-183155"/>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"C:\\Meetings\\SAWG2\\TSGS2_127_Sanya\\_To_Add\\Docs\\S2-183155.zip"</w:instrText>
            </w:r>
            <w:r w:rsidR="003C2C30">
              <w:rPr>
                <w:rFonts w:cs="Arial"/>
                <w:color w:val="000000"/>
              </w:rPr>
            </w:r>
            <w:r>
              <w:rPr>
                <w:rFonts w:cs="Arial"/>
                <w:color w:val="000000"/>
              </w:rPr>
              <w:fldChar w:fldCharType="separate"/>
            </w:r>
            <w:r w:rsidR="007C6FE2" w:rsidRPr="00FE205B">
              <w:rPr>
                <w:rStyle w:val="Hyperlink"/>
                <w:rFonts w:cs="Arial"/>
              </w:rPr>
              <w:t>S2-1831</w:t>
            </w:r>
            <w:r w:rsidR="007C6FE2" w:rsidRPr="00FE205B">
              <w:rPr>
                <w:rStyle w:val="Hyperlink"/>
                <w:rFonts w:cs="Arial"/>
              </w:rPr>
              <w:t>5</w:t>
            </w:r>
            <w:r w:rsidR="007C6FE2" w:rsidRPr="00FE205B">
              <w:rPr>
                <w:rStyle w:val="Hyperlink"/>
                <w:rFonts w:cs="Arial"/>
              </w:rPr>
              <w:t>5</w:t>
            </w:r>
            <w:bookmarkEnd w:id="740"/>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23.401 CR3412: Clarification of using more than eight EPS bearers with EPS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S2-184020</w:t>
            </w:r>
          </w:p>
        </w:tc>
      </w:tr>
      <w:tr w:rsidR="004F62A7" w:rsidTr="007F2E9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FE205B" w:rsidP="00FB3668">
            <w:pPr>
              <w:rPr>
                <w:rFonts w:cs="Arial"/>
                <w:color w:val="000000"/>
              </w:rPr>
            </w:pPr>
            <w:hyperlink r:id="rId649" w:history="1">
              <w:r w:rsidR="007C6FE2" w:rsidRPr="00FE205B">
                <w:rPr>
                  <w:rStyle w:val="Hyperlink"/>
                  <w:rFonts w:cs="Arial"/>
                </w:rPr>
                <w:t>S2-1840</w:t>
              </w:r>
              <w:r w:rsidR="007C6FE2" w:rsidRPr="00FE205B">
                <w:rPr>
                  <w:rStyle w:val="Hyperlink"/>
                  <w:rFonts w:cs="Arial"/>
                </w:rPr>
                <w:t>2</w:t>
              </w:r>
              <w:r w:rsidR="007C6FE2" w:rsidRPr="00FE205B">
                <w:rPr>
                  <w:rStyle w:val="Hyperlink"/>
                  <w:rFonts w:cs="Arial"/>
                </w:rPr>
                <w:t>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23.401 CR3412: Clarification of using more than eight EPS bearers with EPS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000000"/>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rPr>
            </w:pPr>
            <w:r>
              <w:rPr>
                <w:rFonts w:cs="Arial"/>
              </w:rPr>
              <w:t>Revision of S2-183155</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Default="007C6FE2" w:rsidP="00FB3668">
            <w:pPr>
              <w:rPr>
                <w:rFonts w:cs="Arial"/>
                <w:color w:val="FF0000"/>
              </w:rPr>
            </w:pPr>
            <w:r>
              <w:rPr>
                <w:rFonts w:cs="Arial"/>
                <w:color w:val="FF0000"/>
              </w:rPr>
              <w:t>Revised to S2-184052</w:t>
            </w:r>
          </w:p>
        </w:tc>
      </w:tr>
      <w:tr w:rsidR="004F62A7" w:rsidRPr="007F2E96" w:rsidTr="007F2E9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6.15</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FE205B" w:rsidP="00FB3668">
            <w:pPr>
              <w:rPr>
                <w:rFonts w:cs="Arial"/>
                <w:color w:val="000000"/>
              </w:rPr>
            </w:pPr>
            <w:hyperlink r:id="rId650" w:history="1">
              <w:r w:rsidR="007C6FE2" w:rsidRPr="007F2E96">
                <w:rPr>
                  <w:rStyle w:val="Hyperlink"/>
                  <w:rFonts w:cs="Arial"/>
                </w:rPr>
                <w:t>S2-18</w:t>
              </w:r>
              <w:r w:rsidR="007C6FE2" w:rsidRPr="007F2E96">
                <w:rPr>
                  <w:rStyle w:val="Hyperlink"/>
                  <w:rFonts w:cs="Arial"/>
                </w:rPr>
                <w:t>4</w:t>
              </w:r>
              <w:r w:rsidR="007C6FE2" w:rsidRPr="007F2E96">
                <w:rPr>
                  <w:rStyle w:val="Hyperlink"/>
                  <w:rFonts w:cs="Arial"/>
                </w:rPr>
                <w:t>052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23.401 CR3412: Clarification of using more than eight EPS bearers with EPS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rPr>
            </w:pPr>
            <w:r w:rsidRPr="007F2E96">
              <w:rPr>
                <w:rFonts w:cs="Arial"/>
              </w:rPr>
              <w:t>Revision of S2-184020</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F2E96"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6.15</w:t>
            </w:r>
          </w:p>
        </w:tc>
        <w:bookmarkStart w:id="741" w:name="S2-183577"/>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"C:\\Meetings\\SAWG2\\TSGS2_127_Sanya\\_To_Add\\Docs\\S2-183577.zip"</w:instrText>
            </w:r>
            <w:r w:rsidR="003C2C30">
              <w:rPr>
                <w:rFonts w:cs="Arial"/>
                <w:color w:val="000000"/>
              </w:rPr>
            </w:r>
            <w:r>
              <w:rPr>
                <w:rFonts w:cs="Arial"/>
                <w:color w:val="000000"/>
              </w:rPr>
              <w:fldChar w:fldCharType="separate"/>
            </w:r>
            <w:r w:rsidR="007C6FE2" w:rsidRPr="00FE205B">
              <w:rPr>
                <w:rStyle w:val="Hyperlink"/>
                <w:rFonts w:cs="Arial"/>
              </w:rPr>
              <w:t>S2-18357</w:t>
            </w:r>
            <w:r w:rsidR="007C6FE2" w:rsidRPr="00FE205B">
              <w:rPr>
                <w:rStyle w:val="Hyperlink"/>
                <w:rFonts w:cs="Arial"/>
              </w:rPr>
              <w:t>7</w:t>
            </w:r>
            <w:bookmarkEnd w:id="741"/>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23.401 CR3409R1: PGW Allocation of Bearer IDs to accommodate non-ubiquitous 15 bearer support</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T-Mobile USA</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Revision of (not handled) S2-182028 at S2#126</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rPr>
              <w:t>NOTED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6.15</w:t>
            </w:r>
          </w:p>
        </w:tc>
        <w:bookmarkStart w:id="742" w:name="S2-183676"/>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"C:\\Meetings\\SAWG2\\TSGS2_127_Sanya\\_To_Add\\Docs\\S2-183676.zip"</w:instrText>
            </w:r>
            <w:r w:rsidR="003C2C30">
              <w:rPr>
                <w:rFonts w:cs="Arial"/>
                <w:color w:val="000000"/>
              </w:rPr>
            </w:r>
            <w:r>
              <w:rPr>
                <w:rFonts w:cs="Arial"/>
                <w:color w:val="000000"/>
              </w:rPr>
              <w:fldChar w:fldCharType="separate"/>
            </w:r>
            <w:r w:rsidR="007C6FE2" w:rsidRPr="00FE205B">
              <w:rPr>
                <w:rStyle w:val="Hyperlink"/>
                <w:rFonts w:cs="Arial"/>
              </w:rPr>
              <w:t>S2-18</w:t>
            </w:r>
            <w:r w:rsidR="007C6FE2" w:rsidRPr="00FE205B">
              <w:rPr>
                <w:rStyle w:val="Hyperlink"/>
                <w:rFonts w:cs="Arial"/>
              </w:rPr>
              <w:t>3</w:t>
            </w:r>
            <w:r w:rsidR="007C6FE2" w:rsidRPr="00FE205B">
              <w:rPr>
                <w:rStyle w:val="Hyperlink"/>
                <w:rFonts w:cs="Arial"/>
              </w:rPr>
              <w:t>676</w:t>
            </w:r>
            <w:bookmarkEnd w:id="742"/>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23.402 CR2991: Non-3GPP access related aspects for INOBEAR</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Telstra</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rPr>
              <w:t>NOTED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6.15</w:t>
            </w:r>
          </w:p>
        </w:tc>
        <w:bookmarkStart w:id="743" w:name="S2-183697"/>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r>
              <w:rPr>
                <w:rFonts w:cs="Arial"/>
                <w:color w:val="000000"/>
              </w:rPr>
              <w:fldChar w:fldCharType="begin"/>
            </w:r>
            <w:r w:rsidR="003C2C30">
              <w:rPr>
                <w:rFonts w:cs="Arial"/>
                <w:color w:val="000000"/>
              </w:rPr>
              <w:instrText>HYPERLINK "C:\\Meetings\\SAWG2\\TSGS2_127_Sanya\\_To_Add\\Docs\\S2-183697.zip"</w:instrText>
            </w:r>
            <w:r w:rsidR="003C2C30">
              <w:rPr>
                <w:rFonts w:cs="Arial"/>
                <w:color w:val="000000"/>
              </w:rPr>
            </w:r>
            <w:r>
              <w:rPr>
                <w:rFonts w:cs="Arial"/>
                <w:color w:val="000000"/>
              </w:rPr>
              <w:fldChar w:fldCharType="separate"/>
            </w:r>
            <w:r w:rsidR="007C6FE2" w:rsidRPr="00FE205B">
              <w:rPr>
                <w:rStyle w:val="Hyperlink"/>
                <w:rFonts w:cs="Arial"/>
              </w:rPr>
              <w:t>S2-1836</w:t>
            </w:r>
            <w:r w:rsidR="007C6FE2" w:rsidRPr="00FE205B">
              <w:rPr>
                <w:rStyle w:val="Hyperlink"/>
                <w:rFonts w:cs="Arial"/>
              </w:rPr>
              <w:t>9</w:t>
            </w:r>
            <w:r w:rsidR="007C6FE2" w:rsidRPr="00FE205B">
              <w:rPr>
                <w:rStyle w:val="Hyperlink"/>
                <w:rFonts w:cs="Arial"/>
              </w:rPr>
              <w:t>7</w:t>
            </w:r>
            <w:bookmarkEnd w:id="743"/>
            <w:r>
              <w:rPr>
                <w:rFonts w:cs="Arial"/>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23.401 CR3424: INOBEAR support for mobility procedure</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rPr>
              <w:t>NOTED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6.15</w:t>
            </w:r>
          </w:p>
        </w:tc>
        <w:bookmarkStart w:id="744" w:name="S2-183698"/>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r>
              <w:rPr>
                <w:color w:val="000000"/>
              </w:rPr>
              <w:fldChar w:fldCharType="begin"/>
            </w:r>
            <w:r w:rsidR="003C2C30">
              <w:rPr>
                <w:color w:val="000000"/>
              </w:rPr>
              <w:instrText>HYPERLINK "C:\\Meetings\\SAWG2\\TSGS2_127_Sanya\\_To_Add\\Docs\\S2-183698.zip"</w:instrText>
            </w:r>
            <w:r w:rsidR="003C2C30">
              <w:rPr>
                <w:color w:val="000000"/>
              </w:rPr>
            </w:r>
            <w:r>
              <w:rPr>
                <w:color w:val="000000"/>
              </w:rPr>
              <w:fldChar w:fldCharType="separate"/>
            </w:r>
            <w:r w:rsidR="007C6FE2" w:rsidRPr="00FE205B">
              <w:rPr>
                <w:rStyle w:val="Hyperlink"/>
              </w:rPr>
              <w:t>S2-183698</w:t>
            </w:r>
            <w:bookmarkEnd w:id="744"/>
            <w:r>
              <w:rPr>
                <w:color w:val="000000"/>
              </w:rPr>
              <w:fldChar w:fldCharType="end"/>
            </w:r>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23.401 CR3425: INOBEAR support in Session Management procedure</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INOBEAR</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7C6FE2" w:rsidRPr="00416BDB" w:rsidTr="004F62A7">
        <w:tc>
          <w:tcPr>
            <w:tcW w:w="848"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6.17</w:t>
            </w:r>
          </w:p>
        </w:tc>
        <w:tc>
          <w:tcPr>
            <w:tcW w:w="1132"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3"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3966"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Study on EPC support for Mobility with Low Latency Communication (FS_LLC_Mob)</w:t>
            </w:r>
          </w:p>
        </w:tc>
        <w:tc>
          <w:tcPr>
            <w:tcW w:w="1702"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56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69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FF0000"/>
                <w:sz w:val="20"/>
                <w:szCs w:val="20"/>
              </w:rPr>
              <w:t xml:space="preserve">{Frank} </w:t>
            </w:r>
          </w:p>
        </w:tc>
        <w:tc>
          <w:tcPr>
            <w:tcW w:w="2022" w:type="dxa"/>
            <w:gridSpan w:val="6"/>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719"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r>
      <w:tr w:rsidR="007C6FE2" w:rsidRPr="00416BDB" w:rsidTr="007F2E9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51" w:history="1">
              <w:r w:rsidR="007C6FE2" w:rsidRPr="00FE205B">
                <w:rPr>
                  <w:rStyle w:val="Hyperlink"/>
                  <w:rFonts w:cs="Arial"/>
                </w:rPr>
                <w:t>S2-183228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23.739: PCRF trigger LLC Mobility clarifications on solution 3</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4313</w:t>
            </w:r>
          </w:p>
        </w:tc>
      </w:tr>
      <w:tr w:rsidR="007C6FE2" w:rsidRPr="007F2E96" w:rsidTr="007F2E96">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FE205B" w:rsidP="00FB3668">
            <w:pPr>
              <w:rPr>
                <w:rFonts w:cs="Arial"/>
                <w:color w:val="000000"/>
              </w:rPr>
            </w:pPr>
            <w:hyperlink r:id="rId652" w:history="1">
              <w:r w:rsidR="007C6FE2" w:rsidRPr="007F2E96">
                <w:rPr>
                  <w:rStyle w:val="Hyperlink"/>
                  <w:rFonts w:cs="Arial"/>
                </w:rPr>
                <w:t>S2-1</w:t>
              </w:r>
              <w:r w:rsidR="007C6FE2" w:rsidRPr="007F2E96">
                <w:rPr>
                  <w:rStyle w:val="Hyperlink"/>
                  <w:rFonts w:cs="Arial"/>
                </w:rPr>
                <w:t>8</w:t>
              </w:r>
              <w:r w:rsidR="007C6FE2" w:rsidRPr="007F2E96">
                <w:rPr>
                  <w:rStyle w:val="Hyperlink"/>
                  <w:rFonts w:cs="Arial" w:hint="cs"/>
                </w:rPr>
                <w:t>4313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23.739: PCRF trigger LLC Mobility clarifications on solution 3</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rPr>
            </w:pPr>
            <w:r w:rsidRPr="007F2E96">
              <w:rPr>
                <w:rFonts w:cs="Arial"/>
              </w:rPr>
              <w:t>Revision of S2-183228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F2E96" w:rsidP="00FB3668">
            <w:pPr>
              <w:rPr>
                <w:rFonts w:cs="Arial"/>
                <w:b/>
                <w:color w:val="FF0000"/>
              </w:rPr>
            </w:pPr>
            <w:r>
              <w:rPr>
                <w:rFonts w:cs="Arial"/>
                <w:b/>
                <w:color w:val="FF0000"/>
              </w:rPr>
              <w:t>APPROVED</w:t>
            </w:r>
          </w:p>
        </w:tc>
      </w:tr>
      <w:tr w:rsidR="007C6FE2" w:rsidRPr="00416BDB" w:rsidTr="007F2E9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53" w:history="1">
              <w:r w:rsidR="007C6FE2" w:rsidRPr="00FE205B">
                <w:rPr>
                  <w:rStyle w:val="Hyperlink"/>
                  <w:rFonts w:cs="Arial"/>
                </w:rPr>
                <w:t>S2-183587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23.739: Updates to Solution #2</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Cisco Systems</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4314</w:t>
            </w:r>
          </w:p>
        </w:tc>
      </w:tr>
      <w:tr w:rsidR="007C6FE2" w:rsidRPr="007F2E96" w:rsidTr="007F2E96">
        <w:tc>
          <w:tcPr>
            <w:tcW w:w="848" w:type="dxa"/>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FE205B" w:rsidP="00FB3668">
            <w:pPr>
              <w:rPr>
                <w:rFonts w:cs="Arial"/>
                <w:color w:val="000000"/>
              </w:rPr>
            </w:pPr>
            <w:hyperlink r:id="rId654" w:history="1">
              <w:r w:rsidR="007C6FE2" w:rsidRPr="007F2E96">
                <w:rPr>
                  <w:rStyle w:val="Hyperlink"/>
                  <w:rFonts w:cs="Arial"/>
                </w:rPr>
                <w:t>S2-18</w:t>
              </w:r>
              <w:r w:rsidR="007C6FE2" w:rsidRPr="007F2E96">
                <w:rPr>
                  <w:rStyle w:val="Hyperlink"/>
                  <w:rFonts w:cs="Arial" w:hint="cs"/>
                </w:rPr>
                <w:t>4</w:t>
              </w:r>
              <w:r w:rsidR="007C6FE2" w:rsidRPr="007F2E96">
                <w:rPr>
                  <w:rStyle w:val="Hyperlink"/>
                  <w:rFonts w:cs="Arial" w:hint="cs"/>
                </w:rPr>
                <w:t>314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23.739: Updates to Solution #2</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Cisco Systems</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rPr>
            </w:pPr>
            <w:r w:rsidRPr="007F2E96">
              <w:rPr>
                <w:rFonts w:cs="Arial"/>
              </w:rPr>
              <w:t>Revision of S2-183587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F2E96" w:rsidP="00FB3668">
            <w:pPr>
              <w:rPr>
                <w:rFonts w:cs="Arial"/>
                <w:b/>
                <w:color w:val="FF0000"/>
              </w:rPr>
            </w:pPr>
            <w:r w:rsidRPr="007F2E96">
              <w:rPr>
                <w:rFonts w:cs="Arial"/>
                <w:b/>
                <w:color w:val="FF0000"/>
              </w:rPr>
              <w:t>Email apr</w:t>
            </w:r>
          </w:p>
        </w:tc>
      </w:tr>
      <w:tr w:rsidR="007C6FE2" w:rsidRPr="00416BDB" w:rsidTr="007F2E9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55" w:history="1">
              <w:r w:rsidR="007C6FE2" w:rsidRPr="00FE205B">
                <w:rPr>
                  <w:rStyle w:val="Hyperlink"/>
                  <w:rFonts w:cs="Arial"/>
                </w:rPr>
                <w:t>S2-183588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23.739: AF Control of Make-before-break PDN Connection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Cisco Systems</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4315</w:t>
            </w:r>
          </w:p>
        </w:tc>
      </w:tr>
      <w:tr w:rsidR="007C6FE2" w:rsidRPr="007F2E96" w:rsidTr="007F2E96">
        <w:tc>
          <w:tcPr>
            <w:tcW w:w="848" w:type="dxa"/>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FE205B" w:rsidP="00FB3668">
            <w:pPr>
              <w:rPr>
                <w:rFonts w:cs="Arial"/>
                <w:color w:val="000000"/>
              </w:rPr>
            </w:pPr>
            <w:hyperlink r:id="rId656" w:history="1">
              <w:r w:rsidR="007C6FE2" w:rsidRPr="007F2E96">
                <w:rPr>
                  <w:rStyle w:val="Hyperlink"/>
                  <w:rFonts w:cs="Arial"/>
                </w:rPr>
                <w:t>S2-18</w:t>
              </w:r>
              <w:r w:rsidR="007C6FE2" w:rsidRPr="007F2E96">
                <w:rPr>
                  <w:rStyle w:val="Hyperlink"/>
                  <w:rFonts w:cs="Arial" w:hint="cs"/>
                </w:rPr>
                <w:t>4315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23.739: AF Control of Make-before-break PDN Connection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Cisco Systems</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color w:val="000000"/>
              </w:rPr>
            </w:pPr>
            <w:r w:rsidRPr="007F2E96">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C6FE2" w:rsidP="00FB3668">
            <w:pPr>
              <w:rPr>
                <w:rFonts w:cs="Arial"/>
              </w:rPr>
            </w:pPr>
            <w:r w:rsidRPr="007F2E96">
              <w:rPr>
                <w:rFonts w:cs="Arial"/>
              </w:rPr>
              <w:t>Revision of S2-183588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tcPr>
          <w:p w:rsidR="007C6FE2" w:rsidRPr="007F2E96" w:rsidRDefault="007F2E96" w:rsidP="00FB3668">
            <w:pPr>
              <w:rPr>
                <w:rFonts w:cs="Arial"/>
                <w:b/>
                <w:color w:val="FF0000"/>
              </w:rPr>
            </w:pPr>
            <w:r w:rsidRPr="007F2E96">
              <w:rPr>
                <w:rFonts w:cs="Arial"/>
                <w:b/>
                <w:color w:val="FF0000"/>
              </w:rPr>
              <w:t>Email apr</w:t>
            </w:r>
          </w:p>
        </w:tc>
      </w:tr>
      <w:tr w:rsidR="007C6FE2" w:rsidRPr="00416BDB" w:rsidTr="007F2E9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57" w:history="1">
              <w:r w:rsidR="007C6FE2" w:rsidRPr="00FE205B">
                <w:rPr>
                  <w:rStyle w:val="Hyperlink"/>
                  <w:rFonts w:cs="Arial"/>
                </w:rPr>
                <w:t>S2-183802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23.739: Update to the impacts and evaluation for Solution 3 'PCRF initiated S/PGW-U change based on detection of applications requiring low latency'</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4316</w:t>
            </w:r>
          </w:p>
        </w:tc>
      </w:tr>
      <w:tr w:rsidR="007C6FE2" w:rsidRPr="007F2E96" w:rsidTr="007F2E96">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FE205B" w:rsidP="00FB3668">
            <w:pPr>
              <w:rPr>
                <w:rFonts w:cs="Arial"/>
                <w:color w:val="000000"/>
              </w:rPr>
            </w:pPr>
            <w:hyperlink r:id="rId658" w:history="1">
              <w:r w:rsidR="007C6FE2" w:rsidRPr="007F2E96">
                <w:rPr>
                  <w:rStyle w:val="Hyperlink"/>
                  <w:rFonts w:cs="Arial"/>
                </w:rPr>
                <w:t>S2-18</w:t>
              </w:r>
              <w:r w:rsidR="007C6FE2" w:rsidRPr="007F2E96">
                <w:rPr>
                  <w:rStyle w:val="Hyperlink"/>
                  <w:rFonts w:cs="Arial" w:hint="cs"/>
                </w:rPr>
                <w:t>4</w:t>
              </w:r>
              <w:r w:rsidR="007C6FE2" w:rsidRPr="007F2E96">
                <w:rPr>
                  <w:rStyle w:val="Hyperlink"/>
                  <w:rFonts w:cs="Arial" w:hint="cs"/>
                </w:rPr>
                <w:t>316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23.739: Update to the impacts and evaluation for Solution 3 'PCRF initiated S/PGW-U change based on detection of applications requiring low latency'</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color w:val="000000"/>
              </w:rPr>
            </w:pPr>
            <w:r w:rsidRPr="007F2E96">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C6FE2" w:rsidP="00FB3668">
            <w:pPr>
              <w:rPr>
                <w:rFonts w:cs="Arial"/>
              </w:rPr>
            </w:pPr>
            <w:r w:rsidRPr="007F2E96">
              <w:rPr>
                <w:rFonts w:cs="Arial"/>
              </w:rPr>
              <w:t>Revision of S2-183802</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7F2E96" w:rsidRDefault="007F2E96" w:rsidP="00FB3668">
            <w:pPr>
              <w:rPr>
                <w:rFonts w:cs="Arial"/>
                <w:b/>
                <w:color w:val="FF0000"/>
              </w:rPr>
            </w:pPr>
            <w:r>
              <w:rPr>
                <w:rFonts w:cs="Arial"/>
                <w:b/>
                <w:color w:val="FF0000"/>
              </w:rPr>
              <w:t>APPROVED</w:t>
            </w:r>
          </w:p>
        </w:tc>
      </w:tr>
      <w:tr w:rsidR="007C6FE2" w:rsidRPr="00416BDB" w:rsidTr="007F2E9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59" w:history="1">
              <w:r w:rsidR="007C6FE2" w:rsidRPr="00FE205B">
                <w:rPr>
                  <w:rStyle w:val="Hyperlink"/>
                  <w:rFonts w:cs="Arial"/>
                </w:rPr>
                <w:t>S2-183803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23.739: Update to the impacts and evaluation for Solution 1 'make-before-break PDN connection mobility initiated by MME'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4317</w:t>
            </w:r>
          </w:p>
        </w:tc>
      </w:tr>
      <w:tr w:rsidR="007C6FE2" w:rsidRPr="007F2E96" w:rsidTr="007F2E96">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C6FE2" w:rsidP="00FB3668">
            <w:pPr>
              <w:rPr>
                <w:rFonts w:cs="Arial"/>
                <w:color w:val="000000"/>
              </w:rPr>
            </w:pPr>
            <w:r w:rsidRPr="007F2E96">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FE205B" w:rsidP="00FB3668">
            <w:pPr>
              <w:rPr>
                <w:rFonts w:cs="Arial"/>
                <w:color w:val="000000"/>
              </w:rPr>
            </w:pPr>
            <w:hyperlink r:id="rId660" w:history="1">
              <w:r w:rsidR="007C6FE2" w:rsidRPr="007F2E96">
                <w:rPr>
                  <w:rStyle w:val="Hyperlink"/>
                  <w:rFonts w:cs="Arial"/>
                </w:rPr>
                <w:t>S2-18</w:t>
              </w:r>
              <w:r w:rsidR="007C6FE2" w:rsidRPr="007F2E96">
                <w:rPr>
                  <w:rStyle w:val="Hyperlink"/>
                  <w:rFonts w:cs="Arial" w:hint="cs"/>
                </w:rPr>
                <w:t>4</w:t>
              </w:r>
              <w:r w:rsidR="007C6FE2" w:rsidRPr="007F2E96">
                <w:rPr>
                  <w:rStyle w:val="Hyperlink"/>
                  <w:rFonts w:cs="Arial" w:hint="cs"/>
                </w:rPr>
                <w:t>3</w:t>
              </w:r>
              <w:r w:rsidR="007C6FE2" w:rsidRPr="007F2E96">
                <w:rPr>
                  <w:rStyle w:val="Hyperlink"/>
                  <w:rFonts w:cs="Arial" w:hint="cs"/>
                </w:rPr>
                <w:t>17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C6FE2" w:rsidP="00FB3668">
            <w:pPr>
              <w:rPr>
                <w:rFonts w:cs="Arial"/>
                <w:color w:val="000000"/>
              </w:rPr>
            </w:pPr>
            <w:r w:rsidRPr="007F2E96">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C6FE2" w:rsidP="00FB3668">
            <w:pPr>
              <w:rPr>
                <w:rFonts w:cs="Arial"/>
                <w:color w:val="000000"/>
              </w:rPr>
            </w:pPr>
            <w:r w:rsidRPr="007F2E96">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C6FE2" w:rsidP="00FB3668">
            <w:pPr>
              <w:rPr>
                <w:rFonts w:cs="Arial"/>
                <w:color w:val="000000"/>
              </w:rPr>
            </w:pPr>
            <w:r w:rsidRPr="007F2E96">
              <w:rPr>
                <w:rFonts w:cs="Arial"/>
                <w:color w:val="000000"/>
              </w:rPr>
              <w:t>23.739: Update to the impacts and evaluation for Solution 1 'make-before-break PDN connection mobility initiated by MME'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C6FE2" w:rsidP="00FB3668">
            <w:pPr>
              <w:rPr>
                <w:rFonts w:cs="Arial"/>
                <w:color w:val="000000"/>
              </w:rPr>
            </w:pPr>
            <w:r w:rsidRPr="007F2E96">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C6FE2" w:rsidP="00FB3668">
            <w:pPr>
              <w:rPr>
                <w:rFonts w:cs="Arial"/>
                <w:color w:val="000000"/>
              </w:rPr>
            </w:pPr>
            <w:r w:rsidRPr="007F2E96">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C6FE2" w:rsidP="00FB3668">
            <w:pPr>
              <w:rPr>
                <w:rFonts w:cs="Arial"/>
                <w:color w:val="000000"/>
              </w:rPr>
            </w:pPr>
            <w:r w:rsidRPr="007F2E96">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C6FE2" w:rsidP="00FB3668">
            <w:pPr>
              <w:rPr>
                <w:rFonts w:cs="Arial"/>
              </w:rPr>
            </w:pPr>
            <w:r w:rsidRPr="007F2E96">
              <w:rPr>
                <w:rFonts w:cs="Arial"/>
              </w:rPr>
              <w:t>Revision of S2-183803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7F2E96" w:rsidRDefault="007F2E96" w:rsidP="00FB3668">
            <w:pPr>
              <w:rPr>
                <w:rFonts w:cs="Arial"/>
                <w:color w:val="FF0000"/>
              </w:rPr>
            </w:pPr>
            <w:r>
              <w:rPr>
                <w:rFonts w:cs="Arial"/>
                <w:color w:val="FF0000"/>
              </w:rPr>
              <w:t>Revised to S2-18</w:t>
            </w:r>
            <w:r w:rsidRPr="007F2E96">
              <w:rPr>
                <w:rFonts w:cs="Arial"/>
                <w:color w:val="FF0000"/>
              </w:rPr>
              <w:t>4576</w:t>
            </w:r>
          </w:p>
        </w:tc>
      </w:tr>
      <w:tr w:rsidR="007F2E96" w:rsidRPr="007F2E96"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color w:val="000000"/>
              </w:rPr>
            </w:pPr>
            <w:r>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color w:val="000000"/>
              </w:rPr>
            </w:pPr>
            <w:hyperlink r:id="rId661" w:history="1">
              <w:r w:rsidRPr="007F2E96">
                <w:rPr>
                  <w:rStyle w:val="Hyperlink"/>
                  <w:rFonts w:cs="Arial"/>
                </w:rPr>
                <w:t>S2-184576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color w:val="000000"/>
              </w:rPr>
            </w:pPr>
            <w:r>
              <w:rPr>
                <w:rFonts w:cs="Arial"/>
                <w:color w:val="000000"/>
              </w:rPr>
              <w:t>23.739: Update to the impacts and evaluation for Solution 1 'make-before-break PDN connection mobility initiated by MME'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color w:val="000000"/>
              </w:rPr>
            </w:pPr>
            <w:r>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color w:val="000000"/>
              </w:rPr>
            </w:pPr>
            <w:r>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rPr>
            </w:pPr>
            <w:r>
              <w:rPr>
                <w:rFonts w:cs="Arial"/>
              </w:rPr>
              <w:t>Revision of S2-184317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F2E96" w:rsidRPr="007F2E96" w:rsidRDefault="007F2E96" w:rsidP="00FB3668">
            <w:pPr>
              <w:rPr>
                <w:rFonts w:cs="Arial"/>
                <w:b/>
                <w:color w:val="FF0000"/>
              </w:rPr>
            </w:pPr>
            <w:r w:rsidRPr="007F2E96">
              <w:rPr>
                <w:rFonts w:cs="Arial"/>
                <w:b/>
                <w:color w:val="FF0000"/>
              </w:rPr>
              <w:t>OPEN</w:t>
            </w:r>
          </w:p>
        </w:tc>
      </w:tr>
      <w:tr w:rsidR="007C6FE2" w:rsidRPr="00416BDB" w:rsidTr="00ED4111">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62" w:history="1">
              <w:r w:rsidR="007C6FE2" w:rsidRPr="00FE205B">
                <w:rPr>
                  <w:rStyle w:val="Hyperlink"/>
                  <w:rFonts w:cs="Arial"/>
                </w:rPr>
                <w:t>S2-183818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23.739: New solution: Addition of SGW-U as uplink classifier instead of relocating S/PGW-U</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4318</w:t>
            </w:r>
          </w:p>
        </w:tc>
      </w:tr>
      <w:tr w:rsidR="007C6FE2" w:rsidRPr="00ED4111" w:rsidTr="00ED4111">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7C6FE2" w:rsidP="00FB3668">
            <w:pPr>
              <w:rPr>
                <w:rFonts w:cs="Arial"/>
                <w:color w:val="000000"/>
              </w:rPr>
            </w:pPr>
            <w:r w:rsidRPr="00ED4111">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FE205B" w:rsidP="00FB3668">
            <w:pPr>
              <w:rPr>
                <w:rFonts w:cs="Arial"/>
                <w:color w:val="000000"/>
              </w:rPr>
            </w:pPr>
            <w:hyperlink r:id="rId663" w:history="1">
              <w:r w:rsidR="007C6FE2" w:rsidRPr="00ED4111">
                <w:rPr>
                  <w:rStyle w:val="Hyperlink"/>
                  <w:rFonts w:cs="Arial"/>
                </w:rPr>
                <w:t>S2-18</w:t>
              </w:r>
              <w:r w:rsidR="007C6FE2" w:rsidRPr="00ED4111">
                <w:rPr>
                  <w:rStyle w:val="Hyperlink"/>
                  <w:rFonts w:cs="Arial" w:hint="cs"/>
                </w:rPr>
                <w:t>4</w:t>
              </w:r>
              <w:r w:rsidR="007C6FE2" w:rsidRPr="00ED4111">
                <w:rPr>
                  <w:rStyle w:val="Hyperlink"/>
                  <w:rFonts w:cs="Arial" w:hint="cs"/>
                </w:rPr>
                <w:t>3</w:t>
              </w:r>
              <w:r w:rsidR="007C6FE2" w:rsidRPr="00ED4111">
                <w:rPr>
                  <w:rStyle w:val="Hyperlink"/>
                  <w:rFonts w:cs="Arial" w:hint="cs"/>
                </w:rPr>
                <w:t>18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7C6FE2" w:rsidP="00FB3668">
            <w:pPr>
              <w:rPr>
                <w:rFonts w:cs="Arial"/>
                <w:color w:val="000000"/>
              </w:rPr>
            </w:pPr>
            <w:r w:rsidRPr="00ED4111">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7C6FE2" w:rsidP="00FB3668">
            <w:pPr>
              <w:rPr>
                <w:rFonts w:cs="Arial"/>
                <w:color w:val="000000"/>
              </w:rPr>
            </w:pPr>
            <w:r w:rsidRPr="00ED4111">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7C6FE2" w:rsidP="00FB3668">
            <w:pPr>
              <w:rPr>
                <w:rFonts w:cs="Arial"/>
                <w:color w:val="000000"/>
              </w:rPr>
            </w:pPr>
            <w:r w:rsidRPr="00ED4111">
              <w:rPr>
                <w:rFonts w:cs="Arial"/>
                <w:color w:val="000000"/>
              </w:rPr>
              <w:t>23.739: New solution: Addition of SGW-U as uplink classifier instead of relocating S/PGW-U</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7C6FE2" w:rsidP="00FB3668">
            <w:pPr>
              <w:rPr>
                <w:rFonts w:cs="Arial"/>
                <w:color w:val="000000"/>
              </w:rPr>
            </w:pPr>
            <w:r w:rsidRPr="00ED4111">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7C6FE2" w:rsidP="00FB3668">
            <w:pPr>
              <w:rPr>
                <w:rFonts w:cs="Arial"/>
                <w:color w:val="000000"/>
              </w:rPr>
            </w:pPr>
            <w:r w:rsidRPr="00ED4111">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7C6FE2" w:rsidP="00FB3668">
            <w:pPr>
              <w:rPr>
                <w:rFonts w:cs="Arial"/>
                <w:color w:val="000000"/>
              </w:rPr>
            </w:pPr>
            <w:r w:rsidRPr="00ED4111">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7C6FE2" w:rsidP="00FB3668">
            <w:pPr>
              <w:rPr>
                <w:rFonts w:cs="Arial"/>
              </w:rPr>
            </w:pPr>
            <w:r w:rsidRPr="00ED4111">
              <w:rPr>
                <w:rFonts w:cs="Arial"/>
              </w:rPr>
              <w:t>Revision of S2-183818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ED4111" w:rsidRDefault="00ED4111" w:rsidP="00FB3668">
            <w:pPr>
              <w:rPr>
                <w:rFonts w:cs="Arial"/>
                <w:color w:val="FF0000"/>
              </w:rPr>
            </w:pPr>
            <w:r>
              <w:rPr>
                <w:rFonts w:cs="Arial"/>
                <w:color w:val="FF0000"/>
              </w:rPr>
              <w:t>Revised to S2-18</w:t>
            </w:r>
            <w:r w:rsidRPr="00ED4111">
              <w:rPr>
                <w:rFonts w:cs="Arial"/>
                <w:color w:val="FF0000"/>
              </w:rPr>
              <w:t>4577</w:t>
            </w:r>
          </w:p>
        </w:tc>
      </w:tr>
      <w:tr w:rsidR="00ED4111" w:rsidRPr="00ED4111"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color w:val="000000"/>
              </w:rPr>
            </w:pPr>
            <w:r>
              <w:rPr>
                <w:rFonts w:cs="Arial"/>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color w:val="000000"/>
              </w:rPr>
            </w:pPr>
            <w:hyperlink r:id="rId664" w:history="1">
              <w:r w:rsidRPr="00ED4111">
                <w:rPr>
                  <w:rStyle w:val="Hyperlink"/>
                  <w:rFonts w:cs="Arial"/>
                </w:rPr>
                <w:t>S2-184577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color w:val="000000"/>
              </w:rPr>
            </w:pPr>
            <w:r>
              <w:rPr>
                <w:rFonts w:cs="Arial"/>
                <w:color w:val="000000"/>
              </w:rPr>
              <w:t>23.739: New solution: Addition of SGW-U as uplink classifier instead of relocating S/PGW-U</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color w:val="000000"/>
              </w:rPr>
            </w:pPr>
            <w:r>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color w:val="000000"/>
              </w:rPr>
            </w:pPr>
            <w:r>
              <w:rPr>
                <w:rFonts w:cs="Arial"/>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rPr>
            </w:pPr>
            <w:r>
              <w:rPr>
                <w:rFonts w:cs="Arial"/>
              </w:rPr>
              <w:t>Revision of S2-184318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ED4111" w:rsidRPr="00ED4111" w:rsidRDefault="00ED4111" w:rsidP="00FB3668">
            <w:pPr>
              <w:rPr>
                <w:rFonts w:cs="Arial"/>
                <w:b/>
                <w:color w:val="FF0000"/>
              </w:rPr>
            </w:pPr>
            <w:r w:rsidRPr="00ED4111">
              <w:rPr>
                <w:rFonts w:cs="Arial"/>
                <w:b/>
                <w:color w:val="FF0000"/>
              </w:rPr>
              <w:t>OPEN</w:t>
            </w:r>
          </w:p>
        </w:tc>
      </w:tr>
      <w:tr w:rsidR="007C6FE2"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6.17</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Pr="00416BDB" w:rsidRDefault="00FE205B" w:rsidP="00FB3668">
            <w:pPr>
              <w:rPr>
                <w:rFonts w:ascii="Times New Roman" w:hAnsi="Times New Roman"/>
                <w:sz w:val="24"/>
              </w:rPr>
            </w:pPr>
            <w:hyperlink r:id="rId665" w:history="1">
              <w:r w:rsidR="007C6FE2" w:rsidRPr="00FE205B">
                <w:rPr>
                  <w:rStyle w:val="Hyperlink"/>
                </w:rPr>
                <w:t>S2-183804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23.739: Interim conclusion proposal</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Intel</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FS_LLC_Mob</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rFonts w:ascii="Times New Roman" w:hAnsi="Times New Roman" w:hint="cs"/>
                <w:sz w:val="24"/>
              </w:rPr>
              <w:t>postponed</w:t>
            </w:r>
          </w:p>
        </w:tc>
      </w:tr>
      <w:tr w:rsidR="007C6FE2" w:rsidRPr="00416BDB" w:rsidTr="004F62A7">
        <w:tc>
          <w:tcPr>
            <w:tcW w:w="848"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6.18</w:t>
            </w:r>
          </w:p>
        </w:tc>
        <w:tc>
          <w:tcPr>
            <w:tcW w:w="1132"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3"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3966"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Study on enhancement of systems using EPS for Ultra Reliability and Availability using commodity equipment (FS_EPS_URACE)</w:t>
            </w:r>
          </w:p>
        </w:tc>
        <w:tc>
          <w:tcPr>
            <w:tcW w:w="1702"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56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69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FF0000"/>
                <w:sz w:val="20"/>
                <w:szCs w:val="20"/>
              </w:rPr>
              <w:t xml:space="preserve">{Frank} </w:t>
            </w:r>
          </w:p>
        </w:tc>
        <w:tc>
          <w:tcPr>
            <w:tcW w:w="2022" w:type="dxa"/>
            <w:gridSpan w:val="6"/>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719"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r>
      <w:tr w:rsidR="007C6FE2"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6.18</w:t>
            </w:r>
          </w:p>
        </w:tc>
        <w:tc>
          <w:tcPr>
            <w:tcW w:w="1132"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FE205B" w:rsidP="00FB3668">
            <w:pPr>
              <w:rPr>
                <w:rFonts w:cs="Arial"/>
              </w:rPr>
            </w:pPr>
            <w:hyperlink r:id="rId666" w:history="1">
              <w:r w:rsidR="007C6FE2" w:rsidRPr="00FE205B">
                <w:rPr>
                  <w:rStyle w:val="Hyperlink"/>
                  <w:rFonts w:cs="Arial"/>
                </w:rPr>
                <w:t>S2-183826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23.736: Draft Skeleton for TR 23.736 'Study on enhancement of systems using EPS for Ultra Reliability and Availability using commodity equipment'</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FS_EPS_URACE</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rPr>
              <w:t>Agreed</w:t>
            </w:r>
          </w:p>
        </w:tc>
      </w:tr>
      <w:tr w:rsidR="007C6FE2" w:rsidRPr="00416BDB" w:rsidTr="006032AD">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6.18</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67" w:history="1">
              <w:r w:rsidR="007C6FE2" w:rsidRPr="00FE205B">
                <w:rPr>
                  <w:rStyle w:val="Hyperlink"/>
                  <w:rFonts w:cs="Arial"/>
                </w:rPr>
                <w:t>S2-183830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23.736: Scope of FS_EPS_URACE TR 23.736</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FS_EPS_URACE</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4319</w:t>
            </w:r>
          </w:p>
        </w:tc>
      </w:tr>
      <w:tr w:rsidR="007C6FE2" w:rsidRPr="006032AD" w:rsidTr="006032AD">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6.18</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FE205B" w:rsidP="00FB3668">
            <w:pPr>
              <w:rPr>
                <w:rFonts w:cs="Arial"/>
                <w:color w:val="000000"/>
              </w:rPr>
            </w:pPr>
            <w:hyperlink r:id="rId668" w:history="1">
              <w:r w:rsidR="007C6FE2" w:rsidRPr="006032AD">
                <w:rPr>
                  <w:rStyle w:val="Hyperlink"/>
                  <w:rFonts w:cs="Arial"/>
                </w:rPr>
                <w:t>S2-18</w:t>
              </w:r>
              <w:r w:rsidR="007C6FE2" w:rsidRPr="006032AD">
                <w:rPr>
                  <w:rStyle w:val="Hyperlink"/>
                  <w:rFonts w:cs="Arial" w:hint="cs"/>
                </w:rPr>
                <w:t>4</w:t>
              </w:r>
              <w:r w:rsidR="007C6FE2" w:rsidRPr="006032AD">
                <w:rPr>
                  <w:rStyle w:val="Hyperlink"/>
                  <w:rFonts w:cs="Arial" w:hint="cs"/>
                </w:rPr>
                <w:t>319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23.736: Scope of FS_EPS_URACE TR 23.736</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FS_EPS_URACE</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rPr>
            </w:pPr>
            <w:r w:rsidRPr="006032AD">
              <w:rPr>
                <w:rFonts w:cs="Arial"/>
              </w:rPr>
              <w:t>Revision of S2-183830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6032AD" w:rsidP="00FB3668">
            <w:pPr>
              <w:rPr>
                <w:rFonts w:cs="Arial"/>
                <w:color w:val="FF0000"/>
              </w:rPr>
            </w:pPr>
            <w:r>
              <w:rPr>
                <w:rFonts w:cs="Arial"/>
                <w:color w:val="FF0000"/>
              </w:rPr>
              <w:t>Revised to S2-18</w:t>
            </w:r>
            <w:r w:rsidRPr="006032AD">
              <w:rPr>
                <w:rFonts w:cs="Arial"/>
                <w:color w:val="FF0000"/>
              </w:rPr>
              <w:t>4578</w:t>
            </w:r>
          </w:p>
        </w:tc>
      </w:tr>
      <w:tr w:rsidR="006032AD" w:rsidRPr="006032AD" w:rsidTr="006032AD">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6.18</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hyperlink r:id="rId669" w:history="1">
              <w:r w:rsidRPr="006032AD">
                <w:rPr>
                  <w:rStyle w:val="Hyperlink"/>
                  <w:rFonts w:cs="Arial"/>
                </w:rPr>
                <w:t>S2-184578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23.736: Scope of FS_EPS_URACE TR 23.736</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FS_EPS_URACE</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rPr>
            </w:pPr>
            <w:r w:rsidRPr="006032AD">
              <w:rPr>
                <w:rFonts w:cs="Arial"/>
              </w:rPr>
              <w:t>Revision of S2-184319</w:t>
            </w:r>
          </w:p>
          <w:p w:rsidR="006032AD" w:rsidRPr="006032AD" w:rsidRDefault="006032AD" w:rsidP="00FB3668">
            <w:pPr>
              <w:rPr>
                <w:rFonts w:cs="Arial"/>
              </w:rPr>
            </w:pPr>
            <w:r w:rsidRPr="006032AD">
              <w:rPr>
                <w:rFonts w:cs="Arial"/>
              </w:rPr>
              <w:t>Adding same EN under bullet 4</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b/>
                <w:color w:val="FF0000"/>
              </w:rPr>
            </w:pPr>
            <w:r>
              <w:rPr>
                <w:rFonts w:cs="Arial"/>
                <w:b/>
                <w:color w:val="FF0000"/>
              </w:rPr>
              <w:t>APPROVED</w:t>
            </w:r>
          </w:p>
        </w:tc>
      </w:tr>
      <w:tr w:rsidR="007C6FE2"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6.18</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70" w:history="1">
              <w:r w:rsidR="007C6FE2" w:rsidRPr="00FE205B">
                <w:rPr>
                  <w:rStyle w:val="Hyperlink"/>
                  <w:rFonts w:cs="Arial"/>
                </w:rPr>
                <w:t>S2-183857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23.736: Requirements and Key Issues related to the use of Duplicated Networks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FS_EPS_URACE</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4320</w:t>
            </w:r>
          </w:p>
        </w:tc>
      </w:tr>
      <w:tr w:rsidR="007C6FE2"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6.18</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FE205B" w:rsidP="00FB3668">
            <w:pPr>
              <w:rPr>
                <w:rFonts w:cs="Arial"/>
                <w:color w:val="000000"/>
              </w:rPr>
            </w:pPr>
            <w:hyperlink r:id="rId671" w:history="1">
              <w:r w:rsidR="007C6FE2" w:rsidRPr="00FE205B">
                <w:rPr>
                  <w:rStyle w:val="Hyperlink"/>
                  <w:rFonts w:cs="Arial"/>
                </w:rPr>
                <w:t>S2-18</w:t>
              </w:r>
              <w:r w:rsidR="007C6FE2" w:rsidRPr="00FE205B">
                <w:rPr>
                  <w:rStyle w:val="Hyperlink"/>
                  <w:rFonts w:cs="Arial" w:hint="cs"/>
                </w:rPr>
                <w:t>4</w:t>
              </w:r>
              <w:r w:rsidR="007C6FE2" w:rsidRPr="00FE205B">
                <w:rPr>
                  <w:rStyle w:val="Hyperlink"/>
                  <w:rFonts w:cs="Arial" w:hint="cs"/>
                </w:rPr>
                <w:t>3</w:t>
              </w:r>
              <w:r w:rsidR="007C6FE2" w:rsidRPr="00FE205B">
                <w:rPr>
                  <w:rStyle w:val="Hyperlink"/>
                  <w:rFonts w:cs="Arial" w:hint="cs"/>
                </w:rPr>
                <w:t>20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23.736: Requirements and Key Issues related to the use of Duplicated Networks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Vodafone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FS_EPS_URACE</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rPr>
            </w:pPr>
            <w:r w:rsidRPr="00416BDB">
              <w:rPr>
                <w:rFonts w:cs="Arial"/>
              </w:rPr>
              <w:t>Revision of S2-183857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b/>
                <w:color w:val="FF0000"/>
              </w:rPr>
            </w:pPr>
            <w:r w:rsidRPr="00416BDB">
              <w:rPr>
                <w:rFonts w:cs="Arial"/>
                <w:b/>
                <w:color w:val="FF0000"/>
              </w:rPr>
              <w:t>OPEN</w:t>
            </w:r>
          </w:p>
        </w:tc>
      </w:tr>
      <w:tr w:rsidR="007C6FE2" w:rsidRPr="00416BDB" w:rsidTr="004F62A7">
        <w:tc>
          <w:tcPr>
            <w:tcW w:w="848"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6.19</w:t>
            </w:r>
          </w:p>
        </w:tc>
        <w:tc>
          <w:tcPr>
            <w:tcW w:w="1132"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3"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3966"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Study on Enhancements to the Service-Based 5G System Architecture (FS_eSBA)</w:t>
            </w:r>
          </w:p>
        </w:tc>
        <w:tc>
          <w:tcPr>
            <w:tcW w:w="1702"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56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69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FF0000"/>
                <w:sz w:val="20"/>
                <w:szCs w:val="20"/>
              </w:rPr>
              <w:t xml:space="preserve">{Frank} </w:t>
            </w:r>
          </w:p>
        </w:tc>
        <w:tc>
          <w:tcPr>
            <w:tcW w:w="2022" w:type="dxa"/>
            <w:gridSpan w:val="6"/>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719"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r>
      <w:tr w:rsidR="007C6FE2" w:rsidRPr="00416BDB" w:rsidTr="002C583E">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72" w:history="1">
              <w:r w:rsidR="007C6FE2" w:rsidRPr="00FE205B">
                <w:rPr>
                  <w:rStyle w:val="Hyperlink"/>
                  <w:rFonts w:cs="Arial"/>
                </w:rPr>
                <w:t>S2-183537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Propose Skeleton for eSBA TR 23.742</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4232</w:t>
            </w:r>
          </w:p>
        </w:tc>
      </w:tr>
      <w:tr w:rsidR="007C6FE2" w:rsidRPr="002C583E" w:rsidTr="002C583E">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FE205B" w:rsidP="00FB3668">
            <w:pPr>
              <w:rPr>
                <w:rFonts w:cs="Arial"/>
                <w:color w:val="000000"/>
              </w:rPr>
            </w:pPr>
            <w:hyperlink r:id="rId673" w:history="1">
              <w:r w:rsidR="007C6FE2" w:rsidRPr="002C583E">
                <w:rPr>
                  <w:rStyle w:val="Hyperlink"/>
                  <w:rFonts w:cs="Arial"/>
                </w:rPr>
                <w:t>S2-18</w:t>
              </w:r>
              <w:r w:rsidR="007C6FE2" w:rsidRPr="002C583E">
                <w:rPr>
                  <w:rStyle w:val="Hyperlink"/>
                  <w:rFonts w:cs="Arial" w:hint="cs"/>
                </w:rPr>
                <w:t>4232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23.742: Propose Skeleton for eSBA TR 23.742</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rPr>
            </w:pPr>
            <w:r w:rsidRPr="002C583E">
              <w:rPr>
                <w:rFonts w:cs="Arial"/>
              </w:rPr>
              <w:t>Revision of S2-183537</w:t>
            </w:r>
          </w:p>
          <w:p w:rsidR="007C6FE2" w:rsidRPr="002C583E" w:rsidRDefault="007C6FE2" w:rsidP="00FB3668">
            <w:pPr>
              <w:rPr>
                <w:rFonts w:cs="Arial"/>
              </w:rPr>
            </w:pPr>
            <w:r w:rsidRPr="002C583E">
              <w:rPr>
                <w:rFonts w:cs="Arial"/>
              </w:rPr>
              <w:t>Remove assumption/principles clause per KI</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2C583E" w:rsidP="00FB3668">
            <w:pPr>
              <w:rPr>
                <w:rFonts w:cs="Arial"/>
                <w:color w:val="FF0000"/>
              </w:rPr>
            </w:pPr>
            <w:r>
              <w:rPr>
                <w:rFonts w:cs="Arial"/>
                <w:color w:val="FF0000"/>
              </w:rPr>
              <w:t>Revised to S2-18</w:t>
            </w:r>
            <w:r w:rsidRPr="002C583E">
              <w:rPr>
                <w:rFonts w:cs="Arial"/>
                <w:color w:val="FF0000"/>
              </w:rPr>
              <w:t>4592</w:t>
            </w:r>
          </w:p>
        </w:tc>
      </w:tr>
      <w:tr w:rsidR="002C583E" w:rsidRPr="002C583E" w:rsidTr="002C583E">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hyperlink r:id="rId674" w:history="1">
              <w:r w:rsidRPr="002C583E">
                <w:rPr>
                  <w:rStyle w:val="Hyperlink"/>
                  <w:rFonts w:cs="Arial"/>
                </w:rPr>
                <w:t>S2-184592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23.742: Propose Skeleton for eSBA TR 23.742</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2C583E" w:rsidRDefault="002C583E" w:rsidP="00FB3668">
            <w:pPr>
              <w:rPr>
                <w:rFonts w:cs="Arial"/>
              </w:rPr>
            </w:pPr>
            <w:r>
              <w:rPr>
                <w:rFonts w:cs="Arial"/>
              </w:rPr>
              <w:t>Revision of S2-184232</w:t>
            </w:r>
          </w:p>
          <w:p w:rsidR="002C583E" w:rsidRPr="002C583E" w:rsidRDefault="002C583E" w:rsidP="00FB3668">
            <w:pPr>
              <w:rPr>
                <w:rFonts w:cs="Arial"/>
              </w:rPr>
            </w:pPr>
            <w:r>
              <w:rPr>
                <w:rFonts w:cs="Arial"/>
              </w:rPr>
              <w:t>Taken off from block apr</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b/>
                <w:color w:val="FF0000"/>
              </w:rPr>
            </w:pPr>
            <w:r w:rsidRPr="002C583E">
              <w:rPr>
                <w:rFonts w:cs="Arial"/>
                <w:b/>
                <w:color w:val="FF0000"/>
              </w:rPr>
              <w:t>OPEN</w:t>
            </w:r>
          </w:p>
        </w:tc>
      </w:tr>
      <w:tr w:rsidR="007C6FE2" w:rsidRPr="00416BDB" w:rsidTr="006032AD">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75" w:history="1">
              <w:r w:rsidR="007C6FE2" w:rsidRPr="00FE205B">
                <w:rPr>
                  <w:rStyle w:val="Hyperlink"/>
                  <w:rFonts w:cs="Arial"/>
                </w:rPr>
                <w:t>S2-183536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Scope of eSBA TR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4233</w:t>
            </w:r>
          </w:p>
        </w:tc>
      </w:tr>
      <w:tr w:rsidR="007C6FE2" w:rsidRPr="006032AD" w:rsidTr="006032AD">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7C6FE2" w:rsidP="00FB3668">
            <w:pPr>
              <w:rPr>
                <w:rFonts w:cs="Arial"/>
                <w:color w:val="000000"/>
              </w:rPr>
            </w:pPr>
            <w:r w:rsidRPr="006032AD">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FE205B" w:rsidP="00FB3668">
            <w:pPr>
              <w:rPr>
                <w:rFonts w:cs="Arial"/>
                <w:color w:val="000000"/>
              </w:rPr>
            </w:pPr>
            <w:hyperlink r:id="rId676" w:history="1">
              <w:r w:rsidR="007C6FE2" w:rsidRPr="006032AD">
                <w:rPr>
                  <w:rStyle w:val="Hyperlink"/>
                  <w:rFonts w:cs="Arial"/>
                </w:rPr>
                <w:t>S2-1</w:t>
              </w:r>
              <w:r w:rsidR="007C6FE2" w:rsidRPr="006032AD">
                <w:rPr>
                  <w:rStyle w:val="Hyperlink"/>
                  <w:rFonts w:cs="Arial"/>
                </w:rPr>
                <w:t>8</w:t>
              </w:r>
              <w:r w:rsidR="007C6FE2" w:rsidRPr="006032AD">
                <w:rPr>
                  <w:rStyle w:val="Hyperlink"/>
                  <w:rFonts w:cs="Arial" w:hint="cs"/>
                </w:rPr>
                <w:t>4233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7C6FE2" w:rsidP="00FB3668">
            <w:pPr>
              <w:rPr>
                <w:rFonts w:cs="Arial"/>
                <w:color w:val="000000"/>
              </w:rPr>
            </w:pPr>
            <w:r w:rsidRPr="006032AD">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7C6FE2" w:rsidP="00FB3668">
            <w:pPr>
              <w:rPr>
                <w:rFonts w:cs="Arial"/>
                <w:color w:val="000000"/>
              </w:rPr>
            </w:pPr>
            <w:r w:rsidRPr="006032AD">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7C6FE2" w:rsidP="00FB3668">
            <w:pPr>
              <w:rPr>
                <w:rFonts w:cs="Arial"/>
                <w:color w:val="000000"/>
              </w:rPr>
            </w:pPr>
            <w:r w:rsidRPr="006032AD">
              <w:rPr>
                <w:rFonts w:cs="Arial"/>
                <w:color w:val="000000"/>
              </w:rPr>
              <w:t>23.742: Scope of eSBA TR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7C6FE2" w:rsidP="00FB3668">
            <w:pPr>
              <w:rPr>
                <w:rFonts w:cs="Arial"/>
                <w:color w:val="000000"/>
              </w:rPr>
            </w:pPr>
            <w:r w:rsidRPr="006032AD">
              <w:rPr>
                <w:rFonts w:cs="Arial"/>
                <w:color w:val="000000"/>
              </w:rPr>
              <w:t>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7C6FE2" w:rsidP="00FB3668">
            <w:pPr>
              <w:rPr>
                <w:rFonts w:cs="Arial"/>
                <w:color w:val="000000"/>
              </w:rPr>
            </w:pPr>
            <w:r w:rsidRPr="006032AD">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7C6FE2" w:rsidP="00FB3668">
            <w:pPr>
              <w:rPr>
                <w:rFonts w:cs="Arial"/>
                <w:color w:val="000000"/>
              </w:rPr>
            </w:pPr>
            <w:r w:rsidRPr="006032AD">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7C6FE2" w:rsidP="00FB3668">
            <w:pPr>
              <w:rPr>
                <w:rFonts w:cs="Arial"/>
              </w:rPr>
            </w:pPr>
            <w:r w:rsidRPr="006032AD">
              <w:rPr>
                <w:rFonts w:cs="Arial"/>
              </w:rPr>
              <w:t>Revision of S2-183536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6032AD" w:rsidRDefault="006032AD" w:rsidP="00FB3668">
            <w:pPr>
              <w:rPr>
                <w:rFonts w:cs="Arial"/>
                <w:b/>
                <w:color w:val="FF0000"/>
              </w:rPr>
            </w:pPr>
            <w:r>
              <w:rPr>
                <w:rFonts w:cs="Arial"/>
                <w:b/>
                <w:color w:val="FF0000"/>
              </w:rPr>
              <w:t>APPROVED</w:t>
            </w:r>
          </w:p>
        </w:tc>
      </w:tr>
      <w:tr w:rsidR="007C6FE2" w:rsidRPr="00416BDB" w:rsidTr="006032AD">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77" w:history="1">
              <w:r w:rsidR="007C6FE2" w:rsidRPr="00FE205B">
                <w:rPr>
                  <w:rStyle w:val="Hyperlink"/>
                  <w:rFonts w:cs="Arial"/>
                </w:rPr>
                <w:t>S2-183200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New Key Issue: Optimal modularization of the system</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Deutsche Telekom, AT&amp;T, Telecom Italia, Sprint, China Mobile, KDDI, Interdigital Inc., SK Telecom, Telstra, Verizon, NTT DOCOMO</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4234</w:t>
            </w:r>
          </w:p>
        </w:tc>
      </w:tr>
      <w:tr w:rsidR="007C6FE2" w:rsidRPr="006032AD" w:rsidTr="006032AD">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FE205B" w:rsidP="00FB3668">
            <w:pPr>
              <w:rPr>
                <w:rFonts w:cs="Arial"/>
                <w:color w:val="000000"/>
              </w:rPr>
            </w:pPr>
            <w:hyperlink r:id="rId678" w:history="1">
              <w:r w:rsidR="007C6FE2" w:rsidRPr="006032AD">
                <w:rPr>
                  <w:rStyle w:val="Hyperlink"/>
                  <w:rFonts w:cs="Arial"/>
                </w:rPr>
                <w:t>S2-1</w:t>
              </w:r>
              <w:r w:rsidR="007C6FE2" w:rsidRPr="006032AD">
                <w:rPr>
                  <w:rStyle w:val="Hyperlink"/>
                  <w:rFonts w:cs="Arial"/>
                </w:rPr>
                <w:t>8</w:t>
              </w:r>
              <w:r w:rsidR="007C6FE2" w:rsidRPr="006032AD">
                <w:rPr>
                  <w:rStyle w:val="Hyperlink"/>
                  <w:rFonts w:cs="Arial" w:hint="cs"/>
                </w:rPr>
                <w:t>4234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23.742: New Key Issue: Optimal modularization of the system</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Deutsche Telekom, AT&amp;T, Telecom Italia, Sprint, China Mobile, KDDI, Interdigital Inc., SK Telecom, Telstra, Verizon, NTT DOCOMO</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rPr>
            </w:pPr>
            <w:r w:rsidRPr="006032AD">
              <w:rPr>
                <w:rFonts w:cs="Arial"/>
              </w:rPr>
              <w:t>Revision of S2-183200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6032AD" w:rsidP="00FB3668">
            <w:pPr>
              <w:rPr>
                <w:rFonts w:cs="Arial"/>
                <w:color w:val="FF0000"/>
              </w:rPr>
            </w:pPr>
            <w:r>
              <w:rPr>
                <w:rFonts w:cs="Arial"/>
                <w:color w:val="FF0000"/>
              </w:rPr>
              <w:t>Revised to S2-18</w:t>
            </w:r>
            <w:r w:rsidRPr="006032AD">
              <w:rPr>
                <w:rFonts w:cs="Arial"/>
                <w:color w:val="FF0000"/>
              </w:rPr>
              <w:t>4553</w:t>
            </w:r>
          </w:p>
        </w:tc>
      </w:tr>
      <w:tr w:rsidR="006032AD" w:rsidRPr="006032AD" w:rsidTr="006032AD">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hyperlink r:id="rId679" w:history="1">
              <w:r w:rsidRPr="006032AD">
                <w:rPr>
                  <w:rStyle w:val="Hyperlink"/>
                  <w:rFonts w:cs="Arial"/>
                </w:rPr>
                <w:t>S2-184</w:t>
              </w:r>
              <w:r w:rsidRPr="006032AD">
                <w:rPr>
                  <w:rStyle w:val="Hyperlink"/>
                  <w:rFonts w:cs="Arial"/>
                </w:rPr>
                <w:t>5</w:t>
              </w:r>
              <w:r w:rsidRPr="006032AD">
                <w:rPr>
                  <w:rStyle w:val="Hyperlink"/>
                  <w:rFonts w:cs="Arial"/>
                </w:rPr>
                <w:t>53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23.742: New Key Issue: Optimal modularization of the system</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Deutsche Telekom, AT&amp;T, Telecom Italia, Sprint, China Mobile, KDDI, Interdigital Inc., SK Telecom, Telstra, Verizon, NTT DOCOMO</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color w:val="000000"/>
              </w:rPr>
            </w:pPr>
            <w:r w:rsidRPr="006032AD">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rPr>
            </w:pPr>
            <w:r w:rsidRPr="006032AD">
              <w:rPr>
                <w:rFonts w:cs="Arial"/>
              </w:rPr>
              <w:t>Revision of S2-184234</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6032AD" w:rsidRPr="006032AD" w:rsidRDefault="006032AD" w:rsidP="00FB3668">
            <w:pPr>
              <w:rPr>
                <w:rFonts w:cs="Arial"/>
                <w:b/>
                <w:color w:val="FF0000"/>
              </w:rPr>
            </w:pPr>
            <w:r>
              <w:rPr>
                <w:rFonts w:cs="Arial"/>
                <w:b/>
                <w:color w:val="FF0000"/>
              </w:rPr>
              <w:t>APPROVED</w:t>
            </w:r>
          </w:p>
        </w:tc>
      </w:tr>
      <w:tr w:rsidR="007C6FE2" w:rsidRPr="00416BDB" w:rsidTr="006032AD">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80" w:history="1">
              <w:r w:rsidR="007C6FE2" w:rsidRPr="00FE205B">
                <w:rPr>
                  <w:rStyle w:val="Hyperlink"/>
                  <w:rFonts w:cs="Arial"/>
                </w:rPr>
                <w:t>S2-183206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New Key Issue: Improvements to service framework related aspects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Deutsche Telekom, AT&amp;T, Telekom Italia, Sprint, SK Telecom, Ericsson,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4235</w:t>
            </w:r>
          </w:p>
        </w:tc>
      </w:tr>
      <w:tr w:rsidR="007C6FE2" w:rsidRPr="006032AD" w:rsidTr="005825C1">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FE205B" w:rsidP="00FB3668">
            <w:pPr>
              <w:rPr>
                <w:rFonts w:cs="Arial"/>
                <w:color w:val="000000"/>
              </w:rPr>
            </w:pPr>
            <w:hyperlink r:id="rId681" w:history="1">
              <w:r w:rsidR="007C6FE2" w:rsidRPr="006032AD">
                <w:rPr>
                  <w:rStyle w:val="Hyperlink"/>
                  <w:rFonts w:cs="Arial"/>
                </w:rPr>
                <w:t>S2-1</w:t>
              </w:r>
              <w:r w:rsidR="007C6FE2" w:rsidRPr="006032AD">
                <w:rPr>
                  <w:rStyle w:val="Hyperlink"/>
                  <w:rFonts w:cs="Arial"/>
                </w:rPr>
                <w:t>8</w:t>
              </w:r>
              <w:r w:rsidR="007C6FE2" w:rsidRPr="006032AD">
                <w:rPr>
                  <w:rStyle w:val="Hyperlink"/>
                  <w:rFonts w:cs="Arial" w:hint="cs"/>
                </w:rPr>
                <w:t>4235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23.742: New Key Issue: Improvements to service framework related aspects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Deutsche Telekom, AT&amp;T, Telekom Italia, Sprint, SK Telecom, Ericsson,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color w:val="000000"/>
              </w:rPr>
            </w:pPr>
            <w:r w:rsidRPr="006032AD">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7C6FE2" w:rsidP="00FB3668">
            <w:pPr>
              <w:rPr>
                <w:rFonts w:cs="Arial"/>
              </w:rPr>
            </w:pPr>
            <w:r w:rsidRPr="006032AD">
              <w:rPr>
                <w:rFonts w:cs="Arial"/>
              </w:rPr>
              <w:t>Revision of S2-183206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6032AD" w:rsidRDefault="006032AD" w:rsidP="00FB3668">
            <w:pPr>
              <w:rPr>
                <w:rFonts w:cs="Arial"/>
                <w:color w:val="FF0000"/>
              </w:rPr>
            </w:pPr>
            <w:r>
              <w:rPr>
                <w:rFonts w:cs="Arial"/>
                <w:color w:val="FF0000"/>
              </w:rPr>
              <w:t>Revised to S2-18</w:t>
            </w:r>
            <w:r w:rsidRPr="006032AD">
              <w:rPr>
                <w:rFonts w:cs="Arial"/>
                <w:color w:val="FF0000"/>
              </w:rPr>
              <w:t>4554</w:t>
            </w:r>
          </w:p>
        </w:tc>
      </w:tr>
      <w:tr w:rsidR="006032AD" w:rsidRPr="005825C1" w:rsidTr="005825C1">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color w:val="000000"/>
              </w:rPr>
            </w:pPr>
            <w:r w:rsidRPr="005825C1">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color w:val="000000"/>
              </w:rPr>
            </w:pPr>
            <w:hyperlink r:id="rId682" w:history="1">
              <w:r w:rsidRPr="005825C1">
                <w:rPr>
                  <w:rStyle w:val="Hyperlink"/>
                  <w:rFonts w:cs="Arial"/>
                </w:rPr>
                <w:t>S2-18</w:t>
              </w:r>
              <w:r w:rsidRPr="005825C1">
                <w:rPr>
                  <w:rStyle w:val="Hyperlink"/>
                  <w:rFonts w:cs="Arial"/>
                </w:rPr>
                <w:t>4</w:t>
              </w:r>
              <w:r w:rsidRPr="005825C1">
                <w:rPr>
                  <w:rStyle w:val="Hyperlink"/>
                  <w:rFonts w:cs="Arial"/>
                </w:rPr>
                <w:t>554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color w:val="000000"/>
              </w:rPr>
            </w:pPr>
            <w:r w:rsidRPr="005825C1">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color w:val="000000"/>
              </w:rPr>
            </w:pPr>
            <w:r w:rsidRPr="005825C1">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color w:val="000000"/>
              </w:rPr>
            </w:pPr>
            <w:r w:rsidRPr="005825C1">
              <w:rPr>
                <w:rFonts w:cs="Arial"/>
                <w:color w:val="000000"/>
              </w:rPr>
              <w:t>23.742: New Key Issue: Improvements to service framework related aspects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color w:val="000000"/>
              </w:rPr>
            </w:pPr>
            <w:r w:rsidRPr="005825C1">
              <w:rPr>
                <w:rFonts w:cs="Arial"/>
                <w:color w:val="000000"/>
              </w:rPr>
              <w:t>Deutsche Telekom, AT&amp;T, Telekom Italia, Sprint, SK Telecom, Ericsson,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color w:val="000000"/>
              </w:rPr>
            </w:pPr>
            <w:r w:rsidRPr="005825C1">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color w:val="000000"/>
              </w:rPr>
            </w:pPr>
            <w:r w:rsidRPr="005825C1">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6032AD" w:rsidP="00FB3668">
            <w:pPr>
              <w:rPr>
                <w:rFonts w:cs="Arial"/>
              </w:rPr>
            </w:pPr>
            <w:r w:rsidRPr="005825C1">
              <w:rPr>
                <w:rFonts w:cs="Arial"/>
              </w:rPr>
              <w:t>Revision of S2-184235</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6032AD" w:rsidRPr="005825C1" w:rsidRDefault="005825C1" w:rsidP="00FB3668">
            <w:pPr>
              <w:rPr>
                <w:rFonts w:cs="Arial"/>
                <w:color w:val="FF0000"/>
              </w:rPr>
            </w:pPr>
            <w:r>
              <w:rPr>
                <w:rFonts w:cs="Arial"/>
                <w:color w:val="FF0000"/>
              </w:rPr>
              <w:t>Revised to S2-18</w:t>
            </w:r>
            <w:r w:rsidRPr="005825C1">
              <w:rPr>
                <w:rFonts w:cs="Arial"/>
                <w:color w:val="FF0000"/>
              </w:rPr>
              <w:t>4579</w:t>
            </w:r>
          </w:p>
        </w:tc>
      </w:tr>
      <w:tr w:rsidR="005825C1" w:rsidRPr="005825C1" w:rsidTr="005825C1">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color w:val="000000"/>
              </w:rPr>
            </w:pPr>
            <w:r w:rsidRPr="005825C1">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color w:val="000000"/>
              </w:rPr>
            </w:pPr>
            <w:hyperlink r:id="rId683" w:history="1">
              <w:r w:rsidRPr="005825C1">
                <w:rPr>
                  <w:rStyle w:val="Hyperlink"/>
                  <w:rFonts w:cs="Arial"/>
                </w:rPr>
                <w:t>S2-184579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color w:val="000000"/>
              </w:rPr>
            </w:pPr>
            <w:r w:rsidRPr="005825C1">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color w:val="000000"/>
              </w:rPr>
            </w:pPr>
            <w:r w:rsidRPr="005825C1">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color w:val="000000"/>
              </w:rPr>
            </w:pPr>
            <w:r w:rsidRPr="005825C1">
              <w:rPr>
                <w:rFonts w:cs="Arial"/>
                <w:color w:val="000000"/>
              </w:rPr>
              <w:t>23.742: New Key Issue: Improvements to service framework related aspects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color w:val="000000"/>
              </w:rPr>
            </w:pPr>
            <w:r w:rsidRPr="005825C1">
              <w:rPr>
                <w:rFonts w:cs="Arial"/>
                <w:color w:val="000000"/>
              </w:rPr>
              <w:t>Deutsche Telekom, AT&amp;T, Telekom Italia, Sprint, SK Telecom, Ericsson,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color w:val="000000"/>
              </w:rPr>
            </w:pPr>
            <w:r w:rsidRPr="005825C1">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color w:val="000000"/>
              </w:rPr>
            </w:pPr>
            <w:r w:rsidRPr="005825C1">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rPr>
            </w:pPr>
            <w:r w:rsidRPr="005825C1">
              <w:rPr>
                <w:rFonts w:cs="Arial"/>
              </w:rPr>
              <w:t>Revision of S2-184554</w:t>
            </w:r>
          </w:p>
          <w:p w:rsidR="005825C1" w:rsidRPr="005825C1" w:rsidRDefault="005825C1" w:rsidP="00FB3668">
            <w:pPr>
              <w:rPr>
                <w:rFonts w:cs="Arial"/>
              </w:rPr>
            </w:pPr>
            <w:r w:rsidRPr="005825C1">
              <w:rPr>
                <w:rFonts w:cs="Arial"/>
              </w:rPr>
              <w:t>Remove arch assumption and editor cleans up</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5825C1" w:rsidRPr="005825C1" w:rsidRDefault="005825C1" w:rsidP="00FB3668">
            <w:pPr>
              <w:rPr>
                <w:rFonts w:cs="Arial"/>
                <w:b/>
                <w:color w:val="FF0000"/>
              </w:rPr>
            </w:pPr>
            <w:r>
              <w:rPr>
                <w:rFonts w:cs="Arial"/>
                <w:b/>
                <w:color w:val="FF0000"/>
              </w:rPr>
              <w:t>APPROVED</w:t>
            </w:r>
          </w:p>
        </w:tc>
      </w:tr>
      <w:tr w:rsidR="007C6FE2" w:rsidRPr="00416BDB" w:rsidTr="005825C1">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84" w:history="1">
              <w:r w:rsidR="007C6FE2" w:rsidRPr="00FE205B">
                <w:rPr>
                  <w:rStyle w:val="Hyperlink"/>
                  <w:rFonts w:cs="Arial"/>
                </w:rPr>
                <w:t>S2-183207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New Key Issue: Architectural support for highly reliable deployments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Deutsche Telekom, Interdigital, Sprint, KDDI, NTT DOCOMO</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4236</w:t>
            </w:r>
          </w:p>
        </w:tc>
      </w:tr>
      <w:tr w:rsidR="007C6FE2" w:rsidRPr="005825C1" w:rsidTr="00D65CE3">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7C6FE2" w:rsidP="00FB3668">
            <w:pPr>
              <w:rPr>
                <w:rFonts w:cs="Arial"/>
                <w:color w:val="000000"/>
              </w:rPr>
            </w:pPr>
            <w:r w:rsidRPr="005825C1">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FE205B" w:rsidP="00FB3668">
            <w:pPr>
              <w:rPr>
                <w:rFonts w:cs="Arial"/>
                <w:color w:val="000000"/>
              </w:rPr>
            </w:pPr>
            <w:hyperlink r:id="rId685" w:history="1">
              <w:r w:rsidR="007C6FE2" w:rsidRPr="005825C1">
                <w:rPr>
                  <w:rStyle w:val="Hyperlink"/>
                  <w:rFonts w:cs="Arial"/>
                </w:rPr>
                <w:t>S2-18</w:t>
              </w:r>
              <w:r w:rsidR="007C6FE2" w:rsidRPr="005825C1">
                <w:rPr>
                  <w:rStyle w:val="Hyperlink"/>
                  <w:rFonts w:cs="Arial" w:hint="cs"/>
                </w:rPr>
                <w:t>4236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7C6FE2" w:rsidP="00FB3668">
            <w:pPr>
              <w:rPr>
                <w:rFonts w:cs="Arial"/>
                <w:color w:val="000000"/>
              </w:rPr>
            </w:pPr>
            <w:r w:rsidRPr="005825C1">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7C6FE2" w:rsidP="00FB3668">
            <w:pPr>
              <w:rPr>
                <w:rFonts w:cs="Arial"/>
                <w:color w:val="000000"/>
              </w:rPr>
            </w:pPr>
            <w:r w:rsidRPr="005825C1">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7C6FE2" w:rsidP="00FB3668">
            <w:pPr>
              <w:rPr>
                <w:rFonts w:cs="Arial"/>
                <w:color w:val="000000"/>
              </w:rPr>
            </w:pPr>
            <w:r w:rsidRPr="005825C1">
              <w:rPr>
                <w:rFonts w:cs="Arial"/>
                <w:color w:val="000000"/>
              </w:rPr>
              <w:t>23.742: New Key Issue: Architectural support for highly reliable deployments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7C6FE2" w:rsidP="00FB3668">
            <w:pPr>
              <w:rPr>
                <w:rFonts w:cs="Arial"/>
                <w:color w:val="000000"/>
              </w:rPr>
            </w:pPr>
            <w:r w:rsidRPr="005825C1">
              <w:rPr>
                <w:rFonts w:cs="Arial"/>
                <w:color w:val="000000"/>
              </w:rPr>
              <w:t>Deutsche Telekom, Interdigital, Sprint, KDDI, NTT DOCOMO</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7C6FE2" w:rsidP="00FB3668">
            <w:pPr>
              <w:rPr>
                <w:rFonts w:cs="Arial"/>
                <w:color w:val="000000"/>
              </w:rPr>
            </w:pPr>
            <w:r w:rsidRPr="005825C1">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7C6FE2" w:rsidP="00FB3668">
            <w:pPr>
              <w:rPr>
                <w:rFonts w:cs="Arial"/>
                <w:color w:val="000000"/>
              </w:rPr>
            </w:pPr>
            <w:r w:rsidRPr="005825C1">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7C6FE2" w:rsidP="00FB3668">
            <w:pPr>
              <w:rPr>
                <w:rFonts w:cs="Arial"/>
              </w:rPr>
            </w:pPr>
            <w:r w:rsidRPr="005825C1">
              <w:rPr>
                <w:rFonts w:cs="Arial"/>
              </w:rPr>
              <w:t>Revision of S2-183207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5825C1" w:rsidRDefault="005825C1" w:rsidP="00FB3668">
            <w:pPr>
              <w:rPr>
                <w:rFonts w:cs="Arial"/>
                <w:color w:val="FF0000"/>
              </w:rPr>
            </w:pPr>
            <w:r>
              <w:rPr>
                <w:rFonts w:cs="Arial"/>
                <w:color w:val="FF0000"/>
              </w:rPr>
              <w:t>Revised to S2-18</w:t>
            </w:r>
            <w:r w:rsidRPr="005825C1">
              <w:rPr>
                <w:rFonts w:cs="Arial"/>
                <w:color w:val="FF0000"/>
              </w:rPr>
              <w:t>4555</w:t>
            </w:r>
          </w:p>
        </w:tc>
      </w:tr>
      <w:tr w:rsidR="005825C1" w:rsidRPr="00D65CE3" w:rsidTr="00D65CE3">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color w:val="000000"/>
              </w:rPr>
            </w:pPr>
            <w:r w:rsidRPr="00D65CE3">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color w:val="000000"/>
              </w:rPr>
            </w:pPr>
            <w:hyperlink r:id="rId686" w:history="1">
              <w:r w:rsidRPr="00D65CE3">
                <w:rPr>
                  <w:rStyle w:val="Hyperlink"/>
                  <w:rFonts w:cs="Arial"/>
                </w:rPr>
                <w:t>S2-1</w:t>
              </w:r>
              <w:r w:rsidRPr="00D65CE3">
                <w:rPr>
                  <w:rStyle w:val="Hyperlink"/>
                  <w:rFonts w:cs="Arial"/>
                </w:rPr>
                <w:t>8</w:t>
              </w:r>
              <w:r w:rsidRPr="00D65CE3">
                <w:rPr>
                  <w:rStyle w:val="Hyperlink"/>
                  <w:rFonts w:cs="Arial"/>
                </w:rPr>
                <w:t>4555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color w:val="000000"/>
              </w:rPr>
            </w:pPr>
            <w:r w:rsidRPr="00D65CE3">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color w:val="000000"/>
              </w:rPr>
            </w:pPr>
            <w:r w:rsidRPr="00D65CE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color w:val="000000"/>
              </w:rPr>
            </w:pPr>
            <w:r w:rsidRPr="00D65CE3">
              <w:rPr>
                <w:rFonts w:cs="Arial"/>
                <w:color w:val="000000"/>
              </w:rPr>
              <w:t>23.742: New Key Issue: Architectural support for highly reliable deployments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color w:val="000000"/>
              </w:rPr>
            </w:pPr>
            <w:r w:rsidRPr="00D65CE3">
              <w:rPr>
                <w:rFonts w:cs="Arial"/>
                <w:color w:val="000000"/>
              </w:rPr>
              <w:t>Deutsche Telekom, Interdigital, Sprint, KDDI, NTT DOCOMO</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color w:val="000000"/>
              </w:rPr>
            </w:pPr>
            <w:r w:rsidRPr="00D65CE3">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color w:val="000000"/>
              </w:rPr>
            </w:pPr>
            <w:r w:rsidRPr="00D65CE3">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5825C1" w:rsidP="00FB3668">
            <w:pPr>
              <w:rPr>
                <w:rFonts w:cs="Arial"/>
              </w:rPr>
            </w:pPr>
            <w:r w:rsidRPr="00D65CE3">
              <w:rPr>
                <w:rFonts w:cs="Arial"/>
              </w:rPr>
              <w:t>Revision of S2-184236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5825C1" w:rsidRPr="00D65CE3" w:rsidRDefault="00D65CE3" w:rsidP="00FB3668">
            <w:pPr>
              <w:rPr>
                <w:rFonts w:cs="Arial"/>
                <w:color w:val="FF0000"/>
              </w:rPr>
            </w:pPr>
            <w:r>
              <w:rPr>
                <w:rFonts w:cs="Arial"/>
                <w:color w:val="FF0000"/>
              </w:rPr>
              <w:t>Revised to S2-18</w:t>
            </w:r>
            <w:r w:rsidRPr="00D65CE3">
              <w:rPr>
                <w:rFonts w:cs="Arial"/>
                <w:color w:val="FF0000"/>
              </w:rPr>
              <w:t>4580</w:t>
            </w:r>
          </w:p>
        </w:tc>
      </w:tr>
      <w:tr w:rsidR="00D65CE3" w:rsidRPr="00D65CE3" w:rsidTr="00D65CE3">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hyperlink r:id="rId687" w:history="1">
              <w:r w:rsidRPr="00D65CE3">
                <w:rPr>
                  <w:rStyle w:val="Hyperlink"/>
                  <w:rFonts w:cs="Arial"/>
                </w:rPr>
                <w:t>S2-184580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23.742: New Key Issue: Architectural support for highly reliable deployments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Deutsche Telekom, Interdigital, Sprint, KDDI, NTT DOCOMO</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rPr>
            </w:pPr>
            <w:r w:rsidRPr="00D65CE3">
              <w:rPr>
                <w:rFonts w:cs="Arial"/>
              </w:rPr>
              <w:t>Revision of S2-184555</w:t>
            </w:r>
          </w:p>
          <w:p w:rsidR="00D65CE3" w:rsidRPr="00D65CE3" w:rsidRDefault="00D65CE3" w:rsidP="00FB3668">
            <w:pPr>
              <w:rPr>
                <w:rFonts w:cs="Arial"/>
              </w:rPr>
            </w:pPr>
            <w:r w:rsidRPr="00D65CE3">
              <w:rPr>
                <w:rFonts w:cs="Arial"/>
              </w:rPr>
              <w:t>5GS to 5GC</w:t>
            </w:r>
          </w:p>
          <w:p w:rsidR="00D65CE3" w:rsidRPr="00D65CE3" w:rsidRDefault="00D65CE3" w:rsidP="00FB3668">
            <w:pPr>
              <w:rPr>
                <w:rFonts w:cs="Arial"/>
              </w:rPr>
            </w:pPr>
            <w:r w:rsidRPr="00D65CE3">
              <w:rPr>
                <w:rFonts w:cs="Arial" w:hint="cs"/>
              </w:rPr>
              <w:t>ETSI NFV specs as example; put an e.g.</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b/>
                <w:color w:val="FF0000"/>
              </w:rPr>
            </w:pPr>
            <w:r>
              <w:rPr>
                <w:rFonts w:cs="Arial"/>
                <w:b/>
                <w:color w:val="FF0000"/>
              </w:rPr>
              <w:t>APPROVED</w:t>
            </w:r>
          </w:p>
        </w:tc>
      </w:tr>
      <w:tr w:rsidR="007C6FE2"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Pr="00416BDB" w:rsidRDefault="00FE205B" w:rsidP="00FB3668">
            <w:pPr>
              <w:rPr>
                <w:rFonts w:ascii="Times New Roman" w:hAnsi="Times New Roman"/>
                <w:sz w:val="24"/>
              </w:rPr>
            </w:pPr>
            <w:hyperlink r:id="rId688" w:history="1">
              <w:r w:rsidR="007C6FE2" w:rsidRPr="00FE205B">
                <w:rPr>
                  <w:rStyle w:val="Hyperlink"/>
                </w:rPr>
                <w:t>S2-183717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23.742: New Key Issue: Extend Service Concept into User Plane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CATT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Revised in S2-183823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ascii="Times New Roman" w:hAnsi="Times New Roman"/>
                <w:sz w:val="24"/>
              </w:rPr>
            </w:pPr>
            <w:r w:rsidRPr="00416BDB">
              <w:rPr>
                <w:color w:val="000000"/>
              </w:rPr>
              <w:t>Revised</w:t>
            </w:r>
          </w:p>
        </w:tc>
      </w:tr>
      <w:tr w:rsidR="007C6FE2" w:rsidRPr="00416BDB" w:rsidTr="00D65CE3">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89" w:history="1">
              <w:r w:rsidR="007C6FE2" w:rsidRPr="00FE205B">
                <w:rPr>
                  <w:rStyle w:val="Hyperlink"/>
                  <w:rFonts w:cs="Arial"/>
                </w:rPr>
                <w:t>S2-183823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New Key Issue: Extend Service Concept into User Plane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CATT,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Revision of S2-183717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4237</w:t>
            </w:r>
          </w:p>
        </w:tc>
      </w:tr>
      <w:tr w:rsidR="007C6FE2" w:rsidRPr="00D65CE3" w:rsidTr="00D65CE3">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FE205B" w:rsidP="00FB3668">
            <w:pPr>
              <w:rPr>
                <w:rFonts w:cs="Arial"/>
                <w:color w:val="000000"/>
              </w:rPr>
            </w:pPr>
            <w:hyperlink r:id="rId690" w:history="1">
              <w:r w:rsidR="007C6FE2" w:rsidRPr="00D65CE3">
                <w:rPr>
                  <w:rStyle w:val="Hyperlink"/>
                  <w:rFonts w:cs="Arial"/>
                </w:rPr>
                <w:t>S2-18</w:t>
              </w:r>
              <w:r w:rsidR="007C6FE2" w:rsidRPr="00D65CE3">
                <w:rPr>
                  <w:rStyle w:val="Hyperlink"/>
                  <w:rFonts w:cs="Arial" w:hint="cs"/>
                </w:rPr>
                <w:t>4</w:t>
              </w:r>
              <w:r w:rsidR="007C6FE2" w:rsidRPr="00D65CE3">
                <w:rPr>
                  <w:rStyle w:val="Hyperlink"/>
                  <w:rFonts w:cs="Arial" w:hint="cs"/>
                </w:rPr>
                <w:t>237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23.742: New Key Issue: Extend Service Concept into User Plane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CATT,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Revision of S2-183823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D65CE3" w:rsidP="00FB3668">
            <w:pPr>
              <w:rPr>
                <w:rFonts w:cs="Arial"/>
                <w:color w:val="FF0000"/>
              </w:rPr>
            </w:pPr>
            <w:r>
              <w:rPr>
                <w:rFonts w:cs="Arial"/>
                <w:color w:val="FF0000"/>
              </w:rPr>
              <w:t>Revised to S2-18</w:t>
            </w:r>
            <w:r w:rsidRPr="00D65CE3">
              <w:rPr>
                <w:rFonts w:cs="Arial"/>
                <w:color w:val="FF0000"/>
              </w:rPr>
              <w:t>4581</w:t>
            </w:r>
          </w:p>
        </w:tc>
      </w:tr>
      <w:tr w:rsidR="00D65CE3" w:rsidRPr="00D65CE3"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r>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hyperlink r:id="rId691" w:history="1">
              <w:r w:rsidRPr="00D65CE3">
                <w:rPr>
                  <w:rStyle w:val="Hyperlink"/>
                  <w:rFonts w:cs="Arial"/>
                </w:rPr>
                <w:t>S2-184581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r>
              <w:rPr>
                <w:rFonts w:cs="Arial"/>
                <w:color w:val="000000"/>
              </w:rPr>
              <w:t>23.742: New Key Issue: Extend Service Concept into User Plane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r>
              <w:rPr>
                <w:rFonts w:cs="Arial"/>
                <w:color w:val="000000"/>
              </w:rPr>
              <w:t>CATT, China Mobile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r>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color w:val="000000"/>
              </w:rPr>
            </w:pPr>
            <w:r>
              <w:rPr>
                <w:rFonts w:cs="Arial"/>
                <w:color w:val="000000"/>
              </w:rPr>
              <w:t>Revision of S2-184237</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D65CE3" w:rsidRPr="00D65CE3" w:rsidRDefault="00D65CE3" w:rsidP="00FB3668">
            <w:pPr>
              <w:rPr>
                <w:rFonts w:cs="Arial"/>
                <w:b/>
                <w:color w:val="FF0000"/>
              </w:rPr>
            </w:pPr>
            <w:r w:rsidRPr="00D65CE3">
              <w:rPr>
                <w:rFonts w:cs="Arial"/>
                <w:b/>
                <w:color w:val="FF0000"/>
              </w:rPr>
              <w:t>OPEN</w:t>
            </w:r>
          </w:p>
        </w:tc>
      </w:tr>
      <w:tr w:rsidR="007C6FE2" w:rsidRPr="00416BDB" w:rsidTr="00D65CE3">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92" w:history="1">
              <w:r w:rsidR="007C6FE2" w:rsidRPr="00FE205B">
                <w:rPr>
                  <w:rStyle w:val="Hyperlink"/>
                  <w:rFonts w:cs="Arial"/>
                </w:rPr>
                <w:t>S2-183201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New Key Issue: SBA backward and forward compatibility</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Deutsche Telekom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4238</w:t>
            </w:r>
          </w:p>
        </w:tc>
      </w:tr>
      <w:tr w:rsidR="007C6FE2" w:rsidRPr="00D65CE3" w:rsidTr="00D65CE3">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FE205B" w:rsidP="00FB3668">
            <w:pPr>
              <w:rPr>
                <w:rFonts w:cs="Arial"/>
                <w:color w:val="000000"/>
              </w:rPr>
            </w:pPr>
            <w:hyperlink r:id="rId693" w:history="1">
              <w:r w:rsidR="007C6FE2" w:rsidRPr="00D65CE3">
                <w:rPr>
                  <w:rStyle w:val="Hyperlink"/>
                  <w:rFonts w:cs="Arial"/>
                </w:rPr>
                <w:t>S2-18</w:t>
              </w:r>
              <w:r w:rsidR="007C6FE2" w:rsidRPr="00D65CE3">
                <w:rPr>
                  <w:rStyle w:val="Hyperlink"/>
                  <w:rFonts w:cs="Arial" w:hint="cs"/>
                </w:rPr>
                <w:t>4</w:t>
              </w:r>
              <w:r w:rsidR="007C6FE2" w:rsidRPr="00D65CE3">
                <w:rPr>
                  <w:rStyle w:val="Hyperlink"/>
                  <w:rFonts w:cs="Arial" w:hint="cs"/>
                </w:rPr>
                <w:t>238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23.742: New Key Issue: SBA backward and forward compatibility</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Deutsche Telekom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color w:val="000000"/>
              </w:rPr>
            </w:pPr>
            <w:r w:rsidRPr="00D65CE3">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7C6FE2" w:rsidP="00FB3668">
            <w:pPr>
              <w:rPr>
                <w:rFonts w:cs="Arial"/>
              </w:rPr>
            </w:pPr>
            <w:r w:rsidRPr="00D65CE3">
              <w:rPr>
                <w:rFonts w:cs="Arial"/>
              </w:rPr>
              <w:t>Revision of S2-183201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D65CE3" w:rsidRDefault="00D65CE3" w:rsidP="00FB3668">
            <w:pPr>
              <w:rPr>
                <w:rFonts w:cs="Arial"/>
                <w:color w:val="FF0000"/>
              </w:rPr>
            </w:pPr>
            <w:r>
              <w:rPr>
                <w:rFonts w:cs="Arial"/>
                <w:color w:val="FF0000"/>
              </w:rPr>
              <w:t>Revised to S2-18</w:t>
            </w:r>
            <w:r w:rsidRPr="00D65CE3">
              <w:rPr>
                <w:rFonts w:cs="Arial"/>
                <w:color w:val="FF0000"/>
              </w:rPr>
              <w:t>4556</w:t>
            </w:r>
          </w:p>
        </w:tc>
      </w:tr>
      <w:tr w:rsidR="00D65CE3" w:rsidRPr="00D65CE3" w:rsidTr="00D65CE3">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hyperlink r:id="rId694" w:history="1">
              <w:r w:rsidRPr="00D65CE3">
                <w:rPr>
                  <w:rStyle w:val="Hyperlink"/>
                  <w:rFonts w:cs="Arial"/>
                </w:rPr>
                <w:t>S2-184</w:t>
              </w:r>
              <w:r w:rsidRPr="00D65CE3">
                <w:rPr>
                  <w:rStyle w:val="Hyperlink"/>
                  <w:rFonts w:cs="Arial"/>
                </w:rPr>
                <w:t>5</w:t>
              </w:r>
              <w:r w:rsidRPr="00D65CE3">
                <w:rPr>
                  <w:rStyle w:val="Hyperlink"/>
                  <w:rFonts w:cs="Arial"/>
                </w:rPr>
                <w:t>56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23.742: New Key Issue: SBA backward and forward compatibility</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Deutsche Telekom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color w:val="000000"/>
              </w:rPr>
            </w:pPr>
            <w:r w:rsidRPr="00D65CE3">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rPr>
            </w:pPr>
            <w:r w:rsidRPr="00D65CE3">
              <w:rPr>
                <w:rFonts w:cs="Arial"/>
              </w:rPr>
              <w:t>Revision of S2-184238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D65CE3" w:rsidRPr="00D65CE3" w:rsidRDefault="00D65CE3" w:rsidP="00FB3668">
            <w:pPr>
              <w:rPr>
                <w:rFonts w:cs="Arial"/>
                <w:b/>
                <w:color w:val="FF0000"/>
              </w:rPr>
            </w:pPr>
            <w:r>
              <w:rPr>
                <w:rFonts w:cs="Arial"/>
                <w:b/>
                <w:color w:val="FF0000"/>
              </w:rPr>
              <w:t>APPROVED</w:t>
            </w:r>
          </w:p>
        </w:tc>
      </w:tr>
      <w:tr w:rsidR="007C6FE2" w:rsidRPr="00416BDB" w:rsidTr="009677ED">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95" w:history="1">
              <w:r w:rsidR="007C6FE2" w:rsidRPr="00FE205B">
                <w:rPr>
                  <w:rStyle w:val="Hyperlink"/>
                  <w:rFonts w:cs="Arial"/>
                </w:rPr>
                <w:t>S2-183264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Key Issue: Support of system flexibility and service provisioning</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4239</w:t>
            </w:r>
          </w:p>
        </w:tc>
      </w:tr>
      <w:tr w:rsidR="007C6FE2" w:rsidRPr="009677ED" w:rsidTr="009677ED">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FE205B" w:rsidP="00FB3668">
            <w:pPr>
              <w:rPr>
                <w:rFonts w:cs="Arial"/>
                <w:color w:val="000000"/>
              </w:rPr>
            </w:pPr>
            <w:hyperlink r:id="rId696" w:history="1">
              <w:r w:rsidR="007C6FE2" w:rsidRPr="009677ED">
                <w:rPr>
                  <w:rStyle w:val="Hyperlink"/>
                  <w:rFonts w:cs="Arial"/>
                </w:rPr>
                <w:t>S2-18</w:t>
              </w:r>
              <w:r w:rsidR="007C6FE2" w:rsidRPr="009677ED">
                <w:rPr>
                  <w:rStyle w:val="Hyperlink"/>
                  <w:rFonts w:cs="Arial" w:hint="cs"/>
                </w:rPr>
                <w:t>4</w:t>
              </w:r>
              <w:r w:rsidR="007C6FE2" w:rsidRPr="009677ED">
                <w:rPr>
                  <w:rStyle w:val="Hyperlink"/>
                  <w:rFonts w:cs="Arial" w:hint="cs"/>
                </w:rPr>
                <w:t>239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23.742: Key Issue: Support of system flexibility and service provisioning</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rPr>
            </w:pPr>
            <w:r w:rsidRPr="009677ED">
              <w:rPr>
                <w:rFonts w:cs="Arial"/>
              </w:rPr>
              <w:t>Revision of S2-183264</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9677ED" w:rsidP="00FB3668">
            <w:pPr>
              <w:rPr>
                <w:rFonts w:cs="Arial"/>
                <w:color w:val="FF0000"/>
              </w:rPr>
            </w:pPr>
            <w:r>
              <w:rPr>
                <w:rFonts w:cs="Arial"/>
                <w:color w:val="FF0000"/>
              </w:rPr>
              <w:t>Revised to S2-18</w:t>
            </w:r>
            <w:r w:rsidRPr="009677ED">
              <w:rPr>
                <w:rFonts w:cs="Arial"/>
                <w:color w:val="FF0000"/>
              </w:rPr>
              <w:t>4582</w:t>
            </w:r>
          </w:p>
        </w:tc>
      </w:tr>
      <w:tr w:rsidR="009677ED" w:rsidRPr="009677ED"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hyperlink r:id="rId697" w:history="1">
              <w:r w:rsidRPr="009677ED">
                <w:rPr>
                  <w:rStyle w:val="Hyperlink"/>
                  <w:rFonts w:cs="Arial"/>
                </w:rPr>
                <w:t>S2-184582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23.742: Key Issue: Support of system flexibility and service provisioning</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rPr>
            </w:pPr>
            <w:r>
              <w:rPr>
                <w:rFonts w:cs="Arial"/>
              </w:rPr>
              <w:t>Revision of S2-184239</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b/>
                <w:color w:val="FF0000"/>
              </w:rPr>
            </w:pPr>
            <w:r w:rsidRPr="009677ED">
              <w:rPr>
                <w:rFonts w:cs="Arial"/>
                <w:b/>
                <w:color w:val="FF0000"/>
              </w:rPr>
              <w:t>OPEN</w:t>
            </w:r>
          </w:p>
        </w:tc>
      </w:tr>
      <w:tr w:rsidR="007C6FE2" w:rsidRPr="00416BDB" w:rsidTr="009677ED">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698" w:history="1">
              <w:r w:rsidR="007C6FE2" w:rsidRPr="00FE205B">
                <w:rPr>
                  <w:rStyle w:val="Hyperlink"/>
                  <w:rFonts w:cs="Arial"/>
                </w:rPr>
                <w:t>S2-183263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Architecture principles for eSBA</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00D65CE3">
              <w:rPr>
                <w:rFonts w:cs="Arial" w:hint="cs"/>
              </w:rPr>
              <w:t>4240</w:t>
            </w:r>
          </w:p>
        </w:tc>
      </w:tr>
      <w:tr w:rsidR="007C6FE2" w:rsidRPr="009677ED" w:rsidTr="009677ED">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D65CE3" w:rsidP="00FB3668">
            <w:pPr>
              <w:rPr>
                <w:rFonts w:cs="Arial"/>
                <w:color w:val="000000"/>
              </w:rPr>
            </w:pPr>
            <w:hyperlink r:id="rId699" w:history="1">
              <w:r w:rsidR="007C6FE2" w:rsidRPr="009677ED">
                <w:rPr>
                  <w:rStyle w:val="Hyperlink"/>
                  <w:rFonts w:cs="Arial"/>
                </w:rPr>
                <w:t>S2-</w:t>
              </w:r>
              <w:r w:rsidR="007C6FE2" w:rsidRPr="009677ED">
                <w:rPr>
                  <w:rStyle w:val="Hyperlink"/>
                  <w:rFonts w:cs="Arial"/>
                </w:rPr>
                <w:t>1</w:t>
              </w:r>
              <w:r w:rsidR="007C6FE2" w:rsidRPr="009677ED">
                <w:rPr>
                  <w:rStyle w:val="Hyperlink"/>
                  <w:rFonts w:cs="Arial"/>
                </w:rPr>
                <w:t>8</w:t>
              </w:r>
              <w:r w:rsidR="007C6FE2" w:rsidRPr="009677ED">
                <w:rPr>
                  <w:rStyle w:val="Hyperlink"/>
                  <w:rFonts w:cs="Arial" w:hint="cs"/>
                </w:rPr>
                <w:t>4</w:t>
              </w:r>
              <w:r w:rsidRPr="009677ED">
                <w:rPr>
                  <w:rStyle w:val="Hyperlink"/>
                  <w:rFonts w:cs="Arial" w:hint="cs"/>
                </w:rPr>
                <w:t>240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23.742: Architecture principles for eSBA</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color w:val="000000"/>
              </w:rPr>
            </w:pPr>
            <w:r w:rsidRPr="009677ED">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7C6FE2" w:rsidP="00FB3668">
            <w:pPr>
              <w:rPr>
                <w:rFonts w:cs="Arial"/>
              </w:rPr>
            </w:pPr>
            <w:r w:rsidRPr="009677ED">
              <w:rPr>
                <w:rFonts w:cs="Arial"/>
              </w:rPr>
              <w:t>Revision of S2-183263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9677ED" w:rsidRDefault="009677ED" w:rsidP="00FB3668">
            <w:pPr>
              <w:rPr>
                <w:rFonts w:cs="Arial"/>
                <w:color w:val="FF0000"/>
              </w:rPr>
            </w:pPr>
            <w:r>
              <w:rPr>
                <w:rFonts w:cs="Arial"/>
                <w:color w:val="FF0000"/>
              </w:rPr>
              <w:t>Revised to S2-18</w:t>
            </w:r>
            <w:r w:rsidRPr="009677ED">
              <w:rPr>
                <w:rFonts w:cs="Arial"/>
                <w:color w:val="FF0000"/>
              </w:rPr>
              <w:t>4583</w:t>
            </w:r>
          </w:p>
        </w:tc>
      </w:tr>
      <w:tr w:rsidR="009677ED" w:rsidRPr="009677ED"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hyperlink r:id="rId700" w:history="1">
              <w:r w:rsidRPr="009677ED">
                <w:rPr>
                  <w:rStyle w:val="Hyperlink"/>
                  <w:rFonts w:cs="Arial"/>
                </w:rPr>
                <w:t>S2-184583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23.742: Architecture principles for eSBA</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color w:val="000000"/>
              </w:rPr>
            </w:pPr>
            <w:r>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rPr>
            </w:pPr>
            <w:r>
              <w:rPr>
                <w:rFonts w:cs="Arial"/>
              </w:rPr>
              <w:t>Revision of S2-184240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9677ED" w:rsidRPr="009677ED" w:rsidRDefault="009677ED" w:rsidP="00FB3668">
            <w:pPr>
              <w:rPr>
                <w:rFonts w:cs="Arial"/>
                <w:b/>
                <w:color w:val="FF0000"/>
              </w:rPr>
            </w:pPr>
            <w:r w:rsidRPr="009677ED">
              <w:rPr>
                <w:rFonts w:cs="Arial"/>
                <w:b/>
                <w:color w:val="FF0000"/>
              </w:rPr>
              <w:t>OPEN</w:t>
            </w:r>
          </w:p>
        </w:tc>
      </w:tr>
      <w:tr w:rsidR="007C6FE2" w:rsidRPr="00416BDB" w:rsidTr="007A2628">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01" w:history="1">
              <w:r w:rsidR="007C6FE2" w:rsidRPr="00FE205B">
                <w:rPr>
                  <w:rStyle w:val="Hyperlink"/>
                  <w:rFonts w:cs="Arial"/>
                </w:rPr>
                <w:t>S2-183231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23.742: 3GPP SBA and ETSI NFV concepts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4241</w:t>
            </w:r>
          </w:p>
        </w:tc>
      </w:tr>
      <w:tr w:rsidR="007C6FE2" w:rsidRPr="007A2628" w:rsidTr="007A2628">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FE205B" w:rsidP="00FB3668">
            <w:pPr>
              <w:rPr>
                <w:rFonts w:cs="Arial"/>
                <w:color w:val="000000"/>
              </w:rPr>
            </w:pPr>
            <w:hyperlink r:id="rId702" w:history="1">
              <w:r w:rsidR="007C6FE2" w:rsidRPr="007A2628">
                <w:rPr>
                  <w:rStyle w:val="Hyperlink"/>
                  <w:rFonts w:cs="Arial"/>
                </w:rPr>
                <w:t>S2-18</w:t>
              </w:r>
              <w:r w:rsidR="007C6FE2" w:rsidRPr="007A2628">
                <w:rPr>
                  <w:rStyle w:val="Hyperlink"/>
                  <w:rFonts w:cs="Arial" w:hint="cs"/>
                </w:rPr>
                <w:t>4</w:t>
              </w:r>
              <w:r w:rsidR="007C6FE2" w:rsidRPr="007A2628">
                <w:rPr>
                  <w:rStyle w:val="Hyperlink"/>
                  <w:rFonts w:cs="Arial" w:hint="cs"/>
                </w:rPr>
                <w:t>241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23.742: 3GPP SBA and ETSI NFV concepts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rPr>
            </w:pPr>
            <w:r w:rsidRPr="007A2628">
              <w:rPr>
                <w:rFonts w:cs="Arial"/>
              </w:rPr>
              <w:t>Revision of S2-183231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A2628" w:rsidP="00FB3668">
            <w:pPr>
              <w:rPr>
                <w:rFonts w:cs="Arial"/>
                <w:color w:val="FF0000"/>
              </w:rPr>
            </w:pPr>
            <w:r>
              <w:rPr>
                <w:rFonts w:cs="Arial"/>
                <w:color w:val="FF0000"/>
              </w:rPr>
              <w:t>Revised to S2-18</w:t>
            </w:r>
            <w:r w:rsidRPr="007A2628">
              <w:rPr>
                <w:rFonts w:cs="Arial"/>
                <w:color w:val="FF0000"/>
              </w:rPr>
              <w:t>4584</w:t>
            </w:r>
          </w:p>
        </w:tc>
      </w:tr>
      <w:tr w:rsidR="007A2628" w:rsidRPr="007A2628"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color w:val="000000"/>
              </w:rPr>
            </w:pPr>
            <w:r>
              <w:rPr>
                <w:rFonts w:cs="Arial"/>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color w:val="000000"/>
              </w:rPr>
            </w:pPr>
            <w:hyperlink r:id="rId703" w:history="1">
              <w:r w:rsidRPr="007A2628">
                <w:rPr>
                  <w:rStyle w:val="Hyperlink"/>
                  <w:rFonts w:cs="Arial"/>
                </w:rPr>
                <w:t>S2-184584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color w:val="000000"/>
              </w:rPr>
            </w:pPr>
            <w:r>
              <w:rPr>
                <w:rFonts w:cs="Arial"/>
                <w:color w:val="000000"/>
              </w:rPr>
              <w:t>23.742: 3GPP SBA and ETSI NFV concepts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color w:val="000000"/>
              </w:rPr>
            </w:pPr>
            <w:r>
              <w:rPr>
                <w:rFonts w:cs="Arial"/>
                <w:color w:val="000000"/>
              </w:rPr>
              <w:t>Ericsson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color w:val="000000"/>
              </w:rPr>
            </w:pPr>
            <w:r>
              <w:rPr>
                <w:rFonts w:cs="Arial"/>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rPr>
            </w:pPr>
            <w:r>
              <w:rPr>
                <w:rFonts w:cs="Arial"/>
              </w:rPr>
              <w:t>Revision of S2-184241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A2628" w:rsidRPr="007A2628" w:rsidRDefault="007A2628" w:rsidP="00FB3668">
            <w:pPr>
              <w:rPr>
                <w:rFonts w:cs="Arial"/>
                <w:b/>
                <w:color w:val="FF0000"/>
              </w:rPr>
            </w:pPr>
            <w:r w:rsidRPr="007A2628">
              <w:rPr>
                <w:rFonts w:cs="Arial"/>
                <w:b/>
                <w:color w:val="FF0000"/>
              </w:rPr>
              <w:t>OPEN</w:t>
            </w:r>
          </w:p>
        </w:tc>
      </w:tr>
      <w:tr w:rsidR="007C6FE2"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6.19</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Pr="00416BDB" w:rsidRDefault="00FE205B" w:rsidP="00FB3668">
            <w:pPr>
              <w:rPr>
                <w:rFonts w:ascii="Times New Roman" w:hAnsi="Times New Roman"/>
                <w:sz w:val="24"/>
              </w:rPr>
            </w:pPr>
            <w:hyperlink r:id="rId704" w:history="1">
              <w:r w:rsidR="007C6FE2" w:rsidRPr="00FE205B">
                <w:rPr>
                  <w:rStyle w:val="Hyperlink"/>
                </w:rPr>
                <w:t>S2-183855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23.742: Solution proposal 'Indirect Service Interaction' to address key issue 'Improvements to service framework related aspects'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Deutsche Telekom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FS_eSBA</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p>
        </w:tc>
      </w:tr>
      <w:tr w:rsidR="007C6FE2" w:rsidRPr="00416BDB" w:rsidTr="004F62A7">
        <w:tc>
          <w:tcPr>
            <w:tcW w:w="848"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6.20</w:t>
            </w:r>
          </w:p>
        </w:tc>
        <w:tc>
          <w:tcPr>
            <w:tcW w:w="1132"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3"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3966"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Study on enhancement of URLLC supporting in 5GC (FS_5G_URLLC)</w:t>
            </w:r>
          </w:p>
        </w:tc>
        <w:tc>
          <w:tcPr>
            <w:tcW w:w="1702"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56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69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FF0000"/>
                <w:sz w:val="20"/>
                <w:szCs w:val="20"/>
              </w:rPr>
              <w:t xml:space="preserve">{Frank} </w:t>
            </w:r>
          </w:p>
        </w:tc>
        <w:tc>
          <w:tcPr>
            <w:tcW w:w="2022" w:type="dxa"/>
            <w:gridSpan w:val="6"/>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719"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r>
      <w:tr w:rsidR="007C6FE2"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FE205B" w:rsidP="00FB3668">
            <w:pPr>
              <w:rPr>
                <w:rFonts w:cs="Arial"/>
              </w:rPr>
            </w:pPr>
            <w:hyperlink r:id="rId705" w:history="1">
              <w:r w:rsidR="007C6FE2" w:rsidRPr="00FE205B">
                <w:rPr>
                  <w:rStyle w:val="Hyperlink"/>
                  <w:rFonts w:cs="Arial"/>
                </w:rPr>
                <w:t>S2-183338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23.725: TR Skeleton of 5G URLLC</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rPr>
              <w:t>Agreed to take v2</w:t>
            </w:r>
          </w:p>
        </w:tc>
      </w:tr>
      <w:tr w:rsidR="007C6FE2" w:rsidRPr="00416BDB" w:rsidTr="002C583E">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06" w:history="1">
              <w:r w:rsidR="007C6FE2" w:rsidRPr="00FE205B">
                <w:rPr>
                  <w:rStyle w:val="Hyperlink"/>
                  <w:rFonts w:cs="Arial"/>
                </w:rPr>
                <w:t>S2-183339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23.725: TR Scope of 5G URLLC</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4322</w:t>
            </w:r>
          </w:p>
        </w:tc>
      </w:tr>
      <w:tr w:rsidR="007C6FE2" w:rsidRPr="002C583E" w:rsidTr="002C583E">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FE205B" w:rsidP="00FB3668">
            <w:pPr>
              <w:rPr>
                <w:rFonts w:cs="Arial"/>
                <w:color w:val="000000"/>
              </w:rPr>
            </w:pPr>
            <w:hyperlink r:id="rId707" w:history="1">
              <w:r w:rsidR="007C6FE2" w:rsidRPr="002C583E">
                <w:rPr>
                  <w:rStyle w:val="Hyperlink"/>
                  <w:rFonts w:cs="Arial"/>
                </w:rPr>
                <w:t>S2-1</w:t>
              </w:r>
              <w:r w:rsidR="007C6FE2" w:rsidRPr="002C583E">
                <w:rPr>
                  <w:rStyle w:val="Hyperlink"/>
                  <w:rFonts w:cs="Arial"/>
                </w:rPr>
                <w:t>8</w:t>
              </w:r>
              <w:r w:rsidR="007C6FE2" w:rsidRPr="002C583E">
                <w:rPr>
                  <w:rStyle w:val="Hyperlink"/>
                  <w:rFonts w:cs="Arial" w:hint="cs"/>
                </w:rPr>
                <w:t>4322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23.725: TR Scope of 5G URLLC</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rPr>
            </w:pPr>
            <w:r w:rsidRPr="002C583E">
              <w:rPr>
                <w:rFonts w:cs="Arial"/>
              </w:rPr>
              <w:t>Revision of S2-183339</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2C583E" w:rsidP="00FB3668">
            <w:pPr>
              <w:rPr>
                <w:rFonts w:cs="Arial"/>
                <w:b/>
                <w:color w:val="FF0000"/>
              </w:rPr>
            </w:pPr>
            <w:r>
              <w:rPr>
                <w:rFonts w:cs="Arial"/>
                <w:b/>
                <w:color w:val="FF0000"/>
              </w:rPr>
              <w:t>APPROVED</w:t>
            </w:r>
          </w:p>
        </w:tc>
      </w:tr>
      <w:tr w:rsidR="007C6FE2" w:rsidRPr="00416BDB" w:rsidTr="002C583E">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08" w:history="1">
              <w:r w:rsidR="007C6FE2" w:rsidRPr="00FE205B">
                <w:rPr>
                  <w:rStyle w:val="Hyperlink"/>
                  <w:rFonts w:cs="Arial"/>
                </w:rPr>
                <w:t>S2-183323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23.725: Key issue on QoS Monitoring for 5G URLLC SID</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4323</w:t>
            </w:r>
          </w:p>
        </w:tc>
      </w:tr>
      <w:tr w:rsidR="007C6FE2" w:rsidRPr="002C583E" w:rsidTr="002C583E">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FE205B" w:rsidP="00FB3668">
            <w:pPr>
              <w:rPr>
                <w:rFonts w:cs="Arial"/>
                <w:color w:val="000000"/>
              </w:rPr>
            </w:pPr>
            <w:hyperlink r:id="rId709" w:history="1">
              <w:r w:rsidR="007C6FE2" w:rsidRPr="002C583E">
                <w:rPr>
                  <w:rStyle w:val="Hyperlink"/>
                  <w:rFonts w:cs="Arial"/>
                </w:rPr>
                <w:t>S2-1</w:t>
              </w:r>
              <w:r w:rsidR="007C6FE2" w:rsidRPr="002C583E">
                <w:rPr>
                  <w:rStyle w:val="Hyperlink"/>
                  <w:rFonts w:cs="Arial"/>
                </w:rPr>
                <w:t>8</w:t>
              </w:r>
              <w:r w:rsidR="007C6FE2" w:rsidRPr="002C583E">
                <w:rPr>
                  <w:rStyle w:val="Hyperlink"/>
                  <w:rFonts w:cs="Arial" w:hint="cs"/>
                </w:rPr>
                <w:t>4323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23.725: Key issue on QoS Monitoring for 5G URLLC SID</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color w:val="000000"/>
              </w:rPr>
            </w:pPr>
            <w:r w:rsidRPr="002C583E">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7C6FE2" w:rsidP="00FB3668">
            <w:pPr>
              <w:rPr>
                <w:rFonts w:cs="Arial"/>
              </w:rPr>
            </w:pPr>
            <w:r w:rsidRPr="002C583E">
              <w:rPr>
                <w:rFonts w:cs="Arial"/>
              </w:rPr>
              <w:t>Revision of S2-183323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2C583E" w:rsidRDefault="002C583E" w:rsidP="00FB3668">
            <w:pPr>
              <w:rPr>
                <w:rFonts w:cs="Arial"/>
                <w:b/>
                <w:color w:val="FF0000"/>
              </w:rPr>
            </w:pPr>
            <w:r>
              <w:rPr>
                <w:rFonts w:cs="Arial"/>
                <w:b/>
                <w:color w:val="FF0000"/>
              </w:rPr>
              <w:t>APPROVED</w:t>
            </w:r>
          </w:p>
        </w:tc>
      </w:tr>
      <w:tr w:rsidR="007C6FE2" w:rsidRPr="00416BDB" w:rsidTr="002C583E">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10" w:history="1">
              <w:r w:rsidR="007C6FE2" w:rsidRPr="00FE205B">
                <w:rPr>
                  <w:rStyle w:val="Hyperlink"/>
                  <w:rFonts w:cs="Arial"/>
                </w:rPr>
                <w:t>S2-183341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23.725: Key issue of supporting high reliability for URLLC services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4324</w:t>
            </w:r>
          </w:p>
        </w:tc>
      </w:tr>
      <w:tr w:rsidR="007C6FE2" w:rsidRPr="002C583E" w:rsidTr="002C583E">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FE205B" w:rsidP="00FB3668">
            <w:pPr>
              <w:rPr>
                <w:rFonts w:cs="Arial"/>
                <w:color w:val="000000"/>
              </w:rPr>
            </w:pPr>
            <w:hyperlink r:id="rId711" w:history="1">
              <w:r w:rsidR="007C6FE2" w:rsidRPr="002C583E">
                <w:rPr>
                  <w:rStyle w:val="Hyperlink"/>
                  <w:rFonts w:cs="Arial"/>
                </w:rPr>
                <w:t>S2-1</w:t>
              </w:r>
              <w:r w:rsidR="007C6FE2" w:rsidRPr="002C583E">
                <w:rPr>
                  <w:rStyle w:val="Hyperlink"/>
                  <w:rFonts w:cs="Arial"/>
                </w:rPr>
                <w:t>8</w:t>
              </w:r>
              <w:r w:rsidR="007C6FE2" w:rsidRPr="002C583E">
                <w:rPr>
                  <w:rStyle w:val="Hyperlink"/>
                  <w:rFonts w:cs="Arial" w:hint="cs"/>
                </w:rPr>
                <w:t>4324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23.725: Key issue of supporting high reliability for URLLC services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color w:val="000000"/>
              </w:rPr>
            </w:pPr>
            <w:r w:rsidRPr="002C583E">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7C6FE2" w:rsidP="00FB3668">
            <w:pPr>
              <w:rPr>
                <w:rFonts w:cs="Arial"/>
              </w:rPr>
            </w:pPr>
            <w:r w:rsidRPr="002C583E">
              <w:rPr>
                <w:rFonts w:cs="Arial"/>
              </w:rPr>
              <w:t>Revision of S2-183341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2C583E" w:rsidRDefault="002C583E" w:rsidP="00FB3668">
            <w:pPr>
              <w:rPr>
                <w:rFonts w:cs="Arial"/>
                <w:color w:val="FF0000"/>
              </w:rPr>
            </w:pPr>
            <w:r>
              <w:rPr>
                <w:rFonts w:cs="Arial"/>
                <w:color w:val="FF0000"/>
              </w:rPr>
              <w:t>Revised to S2-18</w:t>
            </w:r>
            <w:r w:rsidRPr="002C583E">
              <w:rPr>
                <w:rFonts w:cs="Arial"/>
                <w:color w:val="FF0000"/>
              </w:rPr>
              <w:t>4590</w:t>
            </w:r>
          </w:p>
        </w:tc>
      </w:tr>
      <w:tr w:rsidR="002C583E" w:rsidRPr="002C583E" w:rsidTr="002C583E">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000000"/>
              </w:rPr>
            </w:pPr>
            <w:r w:rsidRPr="002C583E">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000000"/>
              </w:rPr>
            </w:pPr>
            <w:hyperlink r:id="rId712" w:history="1">
              <w:r w:rsidRPr="002C583E">
                <w:rPr>
                  <w:rStyle w:val="Hyperlink"/>
                  <w:rFonts w:cs="Arial"/>
                </w:rPr>
                <w:t>S2-18</w:t>
              </w:r>
              <w:r w:rsidRPr="002C583E">
                <w:rPr>
                  <w:rStyle w:val="Hyperlink"/>
                  <w:rFonts w:cs="Arial"/>
                </w:rPr>
                <w:t>4</w:t>
              </w:r>
              <w:r w:rsidRPr="002C583E">
                <w:rPr>
                  <w:rStyle w:val="Hyperlink"/>
                  <w:rFonts w:cs="Arial"/>
                </w:rPr>
                <w:t>5</w:t>
              </w:r>
              <w:r w:rsidRPr="002C583E">
                <w:rPr>
                  <w:rStyle w:val="Hyperlink"/>
                  <w:rFonts w:cs="Arial"/>
                </w:rPr>
                <w:t>9</w:t>
              </w:r>
              <w:r w:rsidRPr="002C583E">
                <w:rPr>
                  <w:rStyle w:val="Hyperlink"/>
                  <w:rFonts w:cs="Arial"/>
                </w:rPr>
                <w:t>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000000"/>
              </w:rPr>
            </w:pPr>
            <w:r w:rsidRPr="002C583E">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000000"/>
              </w:rPr>
            </w:pPr>
            <w:r w:rsidRPr="002C583E">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000000"/>
              </w:rPr>
            </w:pPr>
            <w:r w:rsidRPr="002C583E">
              <w:rPr>
                <w:rFonts w:cs="Arial"/>
                <w:color w:val="000000"/>
              </w:rPr>
              <w:t>23.725: Key issue of supporting high reliability for URLLC services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000000"/>
              </w:rPr>
            </w:pPr>
            <w:r w:rsidRPr="002C583E">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000000"/>
              </w:rPr>
            </w:pPr>
            <w:r w:rsidRPr="002C583E">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000000"/>
              </w:rPr>
            </w:pPr>
            <w:r w:rsidRPr="002C583E">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rPr>
            </w:pPr>
            <w:r w:rsidRPr="002C583E">
              <w:rPr>
                <w:rFonts w:cs="Arial"/>
              </w:rPr>
              <w:t>Revision of S2-184324</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2C583E" w:rsidRPr="002C583E" w:rsidRDefault="002C583E" w:rsidP="00FB3668">
            <w:pPr>
              <w:rPr>
                <w:rFonts w:cs="Arial"/>
                <w:color w:val="FF0000"/>
              </w:rPr>
            </w:pPr>
            <w:r>
              <w:rPr>
                <w:rFonts w:cs="Arial"/>
                <w:color w:val="FF0000"/>
              </w:rPr>
              <w:t>Revised to S2-18</w:t>
            </w:r>
            <w:r w:rsidRPr="002C583E">
              <w:rPr>
                <w:rFonts w:cs="Arial"/>
                <w:color w:val="FF0000"/>
              </w:rPr>
              <w:t>4593</w:t>
            </w:r>
          </w:p>
        </w:tc>
      </w:tr>
      <w:tr w:rsidR="002C583E" w:rsidRPr="002C583E"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hyperlink r:id="rId713" w:history="1">
              <w:r w:rsidRPr="002C583E">
                <w:rPr>
                  <w:rStyle w:val="Hyperlink"/>
                  <w:rFonts w:cs="Arial"/>
                </w:rPr>
                <w:t>S2-184593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23.725: Key issue of supporting high reliability for URLLC services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color w:val="000000"/>
              </w:rPr>
            </w:pPr>
            <w:r>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rPr>
            </w:pPr>
            <w:r>
              <w:rPr>
                <w:rFonts w:cs="Arial"/>
              </w:rPr>
              <w:t>Revision of S2-184590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2C583E" w:rsidRPr="002C583E" w:rsidRDefault="002C583E" w:rsidP="00FB3668">
            <w:pPr>
              <w:rPr>
                <w:rFonts w:cs="Arial"/>
                <w:b/>
                <w:color w:val="FF0000"/>
              </w:rPr>
            </w:pPr>
            <w:r w:rsidRPr="002C583E">
              <w:rPr>
                <w:rFonts w:cs="Arial"/>
                <w:b/>
                <w:color w:val="FF0000"/>
              </w:rPr>
              <w:t>OPEN</w:t>
            </w:r>
          </w:p>
        </w:tc>
      </w:tr>
      <w:tr w:rsidR="007C6FE2" w:rsidRPr="00416BDB" w:rsidTr="005B648B">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14" w:history="1">
              <w:r w:rsidR="007C6FE2" w:rsidRPr="00FE205B">
                <w:rPr>
                  <w:rStyle w:val="Hyperlink"/>
                  <w:rFonts w:cs="Arial"/>
                </w:rPr>
                <w:t>S2-183342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23.725: Key issue of supporting low latency and jitter during handover procedure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4325</w:t>
            </w:r>
          </w:p>
        </w:tc>
      </w:tr>
      <w:tr w:rsidR="007C6FE2" w:rsidRPr="005B648B" w:rsidTr="005B648B">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FE205B" w:rsidP="00FB3668">
            <w:pPr>
              <w:rPr>
                <w:rFonts w:cs="Arial"/>
                <w:color w:val="000000"/>
              </w:rPr>
            </w:pPr>
            <w:hyperlink r:id="rId715" w:history="1">
              <w:r w:rsidR="007C6FE2" w:rsidRPr="005B648B">
                <w:rPr>
                  <w:rStyle w:val="Hyperlink"/>
                  <w:rFonts w:cs="Arial"/>
                </w:rPr>
                <w:t>S2-18</w:t>
              </w:r>
              <w:r w:rsidR="007C6FE2" w:rsidRPr="005B648B">
                <w:rPr>
                  <w:rStyle w:val="Hyperlink"/>
                  <w:rFonts w:cs="Arial" w:hint="cs"/>
                </w:rPr>
                <w:t>4</w:t>
              </w:r>
              <w:r w:rsidR="007C6FE2" w:rsidRPr="005B648B">
                <w:rPr>
                  <w:rStyle w:val="Hyperlink"/>
                  <w:rFonts w:cs="Arial" w:hint="cs"/>
                </w:rPr>
                <w:t>325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23.725: Key issue of supporting low latency and jitter during handover procedure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rPr>
            </w:pPr>
            <w:r w:rsidRPr="005B648B">
              <w:rPr>
                <w:rFonts w:cs="Arial"/>
              </w:rPr>
              <w:t>Revision of S2-183342</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5B648B" w:rsidP="00FB3668">
            <w:pPr>
              <w:rPr>
                <w:rFonts w:cs="Arial"/>
                <w:b/>
                <w:color w:val="FF0000"/>
              </w:rPr>
            </w:pPr>
            <w:r>
              <w:rPr>
                <w:rFonts w:cs="Arial"/>
                <w:b/>
                <w:color w:val="FF0000"/>
              </w:rPr>
              <w:t>APPROVED</w:t>
            </w:r>
          </w:p>
        </w:tc>
      </w:tr>
      <w:tr w:rsidR="007C6FE2" w:rsidRPr="00416BDB" w:rsidTr="005B648B">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16" w:history="1">
              <w:r w:rsidR="007C6FE2" w:rsidRPr="00FE205B">
                <w:rPr>
                  <w:rStyle w:val="Hyperlink"/>
                  <w:rFonts w:cs="Arial"/>
                </w:rPr>
                <w:t>S2-183343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23.725: Key issue of supporting session continuity for URLLC services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4326</w:t>
            </w:r>
          </w:p>
        </w:tc>
      </w:tr>
      <w:tr w:rsidR="007C6FE2" w:rsidRPr="005B648B" w:rsidTr="005B648B">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FE205B" w:rsidP="00FB3668">
            <w:pPr>
              <w:rPr>
                <w:rFonts w:cs="Arial"/>
                <w:color w:val="000000"/>
              </w:rPr>
            </w:pPr>
            <w:hyperlink r:id="rId717" w:history="1">
              <w:r w:rsidR="007C6FE2" w:rsidRPr="005B648B">
                <w:rPr>
                  <w:rStyle w:val="Hyperlink"/>
                  <w:rFonts w:cs="Arial"/>
                </w:rPr>
                <w:t>S2-18</w:t>
              </w:r>
              <w:r w:rsidR="007C6FE2" w:rsidRPr="005B648B">
                <w:rPr>
                  <w:rStyle w:val="Hyperlink"/>
                  <w:rFonts w:cs="Arial" w:hint="cs"/>
                </w:rPr>
                <w:t>4</w:t>
              </w:r>
              <w:r w:rsidR="007C6FE2" w:rsidRPr="005B648B">
                <w:rPr>
                  <w:rStyle w:val="Hyperlink"/>
                  <w:rFonts w:cs="Arial" w:hint="cs"/>
                </w:rPr>
                <w:t>3</w:t>
              </w:r>
              <w:r w:rsidR="007C6FE2" w:rsidRPr="005B648B">
                <w:rPr>
                  <w:rStyle w:val="Hyperlink"/>
                  <w:rFonts w:cs="Arial" w:hint="cs"/>
                </w:rPr>
                <w:t>26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23.725: Key issue of supporting session continuity for URLLC services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rPr>
            </w:pPr>
            <w:r w:rsidRPr="005B648B">
              <w:rPr>
                <w:rFonts w:cs="Arial"/>
              </w:rPr>
              <w:t>Revision of S2-183343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5B648B" w:rsidP="00FB3668">
            <w:pPr>
              <w:rPr>
                <w:rFonts w:cs="Arial"/>
                <w:b/>
                <w:color w:val="FF0000"/>
              </w:rPr>
            </w:pPr>
            <w:r>
              <w:rPr>
                <w:rFonts w:cs="Arial"/>
                <w:b/>
                <w:color w:val="FF0000"/>
              </w:rPr>
              <w:t>APPROVED</w:t>
            </w:r>
          </w:p>
        </w:tc>
      </w:tr>
      <w:tr w:rsidR="007C6FE2" w:rsidRPr="00416BDB" w:rsidTr="005B648B">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18" w:history="1">
              <w:r w:rsidR="007C6FE2" w:rsidRPr="00FE205B">
                <w:rPr>
                  <w:rStyle w:val="Hyperlink"/>
                  <w:rFonts w:cs="Arial"/>
                </w:rPr>
                <w:t>S2-183340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23.725: Architecture assumption of 5G URLLC</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4327</w:t>
            </w:r>
          </w:p>
        </w:tc>
      </w:tr>
      <w:tr w:rsidR="007C6FE2" w:rsidRPr="005B648B" w:rsidTr="005B648B">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6.20</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FE205B" w:rsidP="00FB3668">
            <w:pPr>
              <w:rPr>
                <w:rFonts w:cs="Arial"/>
                <w:color w:val="000000"/>
              </w:rPr>
            </w:pPr>
            <w:hyperlink r:id="rId719" w:history="1">
              <w:r w:rsidR="007C6FE2" w:rsidRPr="005B648B">
                <w:rPr>
                  <w:rStyle w:val="Hyperlink"/>
                  <w:rFonts w:cs="Arial"/>
                </w:rPr>
                <w:t>S2-18</w:t>
              </w:r>
              <w:r w:rsidR="007C6FE2" w:rsidRPr="005B648B">
                <w:rPr>
                  <w:rStyle w:val="Hyperlink"/>
                  <w:rFonts w:cs="Arial" w:hint="cs"/>
                </w:rPr>
                <w:t>4</w:t>
              </w:r>
              <w:r w:rsidR="007C6FE2" w:rsidRPr="005B648B">
                <w:rPr>
                  <w:rStyle w:val="Hyperlink"/>
                  <w:rFonts w:cs="Arial" w:hint="cs"/>
                </w:rPr>
                <w:t>3</w:t>
              </w:r>
              <w:r w:rsidR="007C6FE2" w:rsidRPr="005B648B">
                <w:rPr>
                  <w:rStyle w:val="Hyperlink"/>
                  <w:rFonts w:cs="Arial" w:hint="cs"/>
                </w:rPr>
                <w:t>27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23.725: Architecture assumption of 5G URLLC</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FS_5G_URLLC</w:t>
            </w:r>
          </w:p>
        </w:tc>
        <w:tc>
          <w:tcPr>
            <w:tcW w:w="2022"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rPr>
            </w:pPr>
            <w:r w:rsidRPr="005B648B">
              <w:rPr>
                <w:rFonts w:cs="Arial"/>
              </w:rPr>
              <w:t>Revision of S2-183340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5B648B"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6.21</w:t>
            </w:r>
          </w:p>
        </w:tc>
        <w:tc>
          <w:tcPr>
            <w:tcW w:w="1132"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33"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3950"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Study on Enhancement of Network Slicing (FS_eNS)</w:t>
            </w:r>
          </w:p>
        </w:tc>
        <w:tc>
          <w:tcPr>
            <w:tcW w:w="1718" w:type="dxa"/>
            <w:gridSpan w:val="6"/>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56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FF0000"/>
                <w:sz w:val="20"/>
                <w:szCs w:val="20"/>
              </w:rPr>
              <w:t xml:space="preserve">{Puneet} </w:t>
            </w:r>
          </w:p>
        </w:tc>
        <w:tc>
          <w:tcPr>
            <w:tcW w:w="198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8"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r>
      <w:tr w:rsidR="004F62A7" w:rsidTr="005B648B">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hyperlink r:id="rId720" w:history="1">
              <w:r w:rsidR="007C6FE2" w:rsidRPr="00FE205B">
                <w:rPr>
                  <w:rStyle w:val="Hyperlink"/>
                  <w:rFonts w:cs="Arial"/>
                </w:rPr>
                <w:t>S2-183391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23.740: Scope of FS_eNS TR 23.740</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Telecom Italia,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S2-183921</w:t>
            </w:r>
          </w:p>
        </w:tc>
      </w:tr>
      <w:tr w:rsidR="004F62A7" w:rsidRPr="005B648B" w:rsidTr="005B648B">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FE205B" w:rsidP="00FB3668">
            <w:pPr>
              <w:rPr>
                <w:rFonts w:cs="Arial"/>
                <w:color w:val="000000"/>
              </w:rPr>
            </w:pPr>
            <w:hyperlink r:id="rId721" w:history="1">
              <w:r w:rsidR="007C6FE2" w:rsidRPr="005B648B">
                <w:rPr>
                  <w:rStyle w:val="Hyperlink"/>
                  <w:rFonts w:cs="Arial"/>
                </w:rPr>
                <w:t>S2-</w:t>
              </w:r>
              <w:r w:rsidR="007C6FE2" w:rsidRPr="005B648B">
                <w:rPr>
                  <w:rStyle w:val="Hyperlink"/>
                  <w:rFonts w:cs="Arial"/>
                </w:rPr>
                <w:t>1</w:t>
              </w:r>
              <w:r w:rsidR="007C6FE2" w:rsidRPr="005B648B">
                <w:rPr>
                  <w:rStyle w:val="Hyperlink"/>
                  <w:rFonts w:cs="Arial"/>
                </w:rPr>
                <w:t>83921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23.740: Scope of FS_eNS TR 23.740</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Telecom Italia,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rPr>
            </w:pPr>
            <w:r w:rsidRPr="005B648B">
              <w:rPr>
                <w:rFonts w:cs="Arial"/>
              </w:rPr>
              <w:t>Revision of S2-183391</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5B648B"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hyperlink r:id="rId722" w:history="1">
              <w:r w:rsidR="007C6FE2" w:rsidRPr="00FE205B">
                <w:rPr>
                  <w:rStyle w:val="Hyperlink"/>
                  <w:rFonts w:cs="Arial"/>
                </w:rPr>
                <w:t>S2-1833</w:t>
              </w:r>
              <w:r w:rsidR="007C6FE2" w:rsidRPr="00FE205B">
                <w:rPr>
                  <w:rStyle w:val="Hyperlink"/>
                  <w:rFonts w:cs="Arial"/>
                </w:rPr>
                <w:t>9</w:t>
              </w:r>
              <w:r w:rsidR="007C6FE2" w:rsidRPr="00FE205B">
                <w:rPr>
                  <w:rStyle w:val="Hyperlink"/>
                  <w:rFonts w:cs="Arial"/>
                </w:rPr>
                <w:t>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23.740: Skeleton of the TR 23.740</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Telecom Italia,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S2-183922</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FE205B" w:rsidP="00FB3668">
            <w:pPr>
              <w:rPr>
                <w:rFonts w:cs="Arial"/>
                <w:color w:val="000000"/>
              </w:rPr>
            </w:pPr>
            <w:hyperlink r:id="rId723" w:history="1">
              <w:r w:rsidR="007C6FE2" w:rsidRPr="00FE205B">
                <w:rPr>
                  <w:rStyle w:val="Hyperlink"/>
                  <w:rFonts w:cs="Arial"/>
                </w:rPr>
                <w:t>S2-183922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23.740: Skeleton of the TR 23.740</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Telecom Italia, 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color w:val="000000"/>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rPr>
            </w:pPr>
            <w:r>
              <w:rPr>
                <w:rFonts w:cs="Arial"/>
              </w:rPr>
              <w:t>Revision of S2-183392</w:t>
            </w:r>
          </w:p>
          <w:p w:rsidR="007C6FE2" w:rsidRDefault="007C6FE2" w:rsidP="00FB3668">
            <w:pPr>
              <w:rPr>
                <w:rFonts w:cs="Arial"/>
              </w:rPr>
            </w:pPr>
          </w:p>
          <w:p w:rsidR="007C6FE2" w:rsidRDefault="007C6FE2" w:rsidP="00FB3668">
            <w:pPr>
              <w:rPr>
                <w:rFonts w:cs="Arial"/>
                <w:b/>
              </w:rPr>
            </w:pPr>
            <w:r>
              <w:rPr>
                <w:rFonts w:cs="Arial"/>
                <w:b/>
              </w:rPr>
              <w:t>Add “if needed” towards the end of the EN in clause 7</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Default="007C6FE2" w:rsidP="00FB3668">
            <w:pPr>
              <w:rPr>
                <w:rFonts w:cs="Arial"/>
                <w:b/>
                <w:color w:val="FF0000"/>
              </w:rPr>
            </w:pPr>
            <w:r>
              <w:rPr>
                <w:rFonts w:cs="Arial"/>
                <w:b/>
                <w:color w:val="FF0000"/>
              </w:rPr>
              <w:t>Agreed</w:t>
            </w:r>
          </w:p>
        </w:tc>
      </w:tr>
      <w:tr w:rsidR="004F62A7" w:rsidTr="005B648B">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hyperlink r:id="rId724" w:history="1">
              <w:r w:rsidR="007C6FE2" w:rsidRPr="00FE205B">
                <w:rPr>
                  <w:rStyle w:val="Hyperlink"/>
                  <w:rFonts w:cs="Arial"/>
                </w:rPr>
                <w:t>S2-18318</w:t>
              </w:r>
              <w:r w:rsidR="007C6FE2" w:rsidRPr="00FE205B">
                <w:rPr>
                  <w:rStyle w:val="Hyperlink"/>
                  <w:rFonts w:cs="Arial"/>
                </w:rPr>
                <w:t>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23.740: Key Issues considerations to support isolated and coexisted slices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ZTE, Telecom Italia, Oracle, 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S2-183923</w:t>
            </w:r>
          </w:p>
        </w:tc>
      </w:tr>
      <w:tr w:rsidR="004F62A7" w:rsidRPr="005B648B" w:rsidTr="005B648B">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FE205B" w:rsidP="00FB3668">
            <w:pPr>
              <w:rPr>
                <w:rFonts w:cs="Arial"/>
                <w:color w:val="000000"/>
              </w:rPr>
            </w:pPr>
            <w:hyperlink r:id="rId725" w:history="1">
              <w:r w:rsidR="007C6FE2" w:rsidRPr="005B648B">
                <w:rPr>
                  <w:rStyle w:val="Hyperlink"/>
                  <w:rFonts w:cs="Arial"/>
                </w:rPr>
                <w:t>S2-1</w:t>
              </w:r>
              <w:r w:rsidR="007C6FE2" w:rsidRPr="005B648B">
                <w:rPr>
                  <w:rStyle w:val="Hyperlink"/>
                  <w:rFonts w:cs="Arial"/>
                </w:rPr>
                <w:t>8</w:t>
              </w:r>
              <w:r w:rsidR="007C6FE2" w:rsidRPr="005B648B">
                <w:rPr>
                  <w:rStyle w:val="Hyperlink"/>
                  <w:rFonts w:cs="Arial"/>
                </w:rPr>
                <w:t>3923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23.740: Key Issues considerations to support isolated and coexisted slices</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ZTE, Telecom Italia, Oracle, 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color w:val="000000"/>
              </w:rPr>
            </w:pPr>
            <w:r w:rsidRPr="005B648B">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7C6FE2" w:rsidP="00FB3668">
            <w:pPr>
              <w:rPr>
                <w:rFonts w:cs="Arial"/>
              </w:rPr>
            </w:pPr>
            <w:r w:rsidRPr="005B648B">
              <w:rPr>
                <w:rFonts w:cs="Arial"/>
              </w:rPr>
              <w:t>Revision of S2-183180</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B648B" w:rsidRDefault="005B648B" w:rsidP="00FB3668">
            <w:pPr>
              <w:rPr>
                <w:rFonts w:cs="Arial"/>
                <w:b/>
                <w:color w:val="FF0000"/>
              </w:rPr>
            </w:pPr>
            <w:r>
              <w:rPr>
                <w:rFonts w:cs="Arial"/>
                <w:b/>
                <w:color w:val="FF0000"/>
              </w:rPr>
              <w:t>APPROVED</w:t>
            </w:r>
          </w:p>
        </w:tc>
      </w:tr>
      <w:tr w:rsidR="004F62A7" w:rsidTr="0088205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hyperlink r:id="rId726" w:history="1">
              <w:r w:rsidR="007C6FE2" w:rsidRPr="00FE205B">
                <w:rPr>
                  <w:rStyle w:val="Hyperlink"/>
                  <w:rFonts w:cs="Arial"/>
                </w:rPr>
                <w:t>S2-1835</w:t>
              </w:r>
              <w:r w:rsidR="007C6FE2" w:rsidRPr="00FE205B">
                <w:rPr>
                  <w:rStyle w:val="Hyperlink"/>
                  <w:rFonts w:cs="Arial"/>
                </w:rPr>
                <w:t>6</w:t>
              </w:r>
              <w:r w:rsidR="007C6FE2" w:rsidRPr="00FE205B">
                <w:rPr>
                  <w:rStyle w:val="Hyperlink"/>
                  <w:rFonts w:cs="Arial"/>
                </w:rPr>
                <w:t>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23.740: Key Issue on Slice Interworking between 5GC and EPC</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Qualcomm Incorporated</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S2-183924</w:t>
            </w:r>
          </w:p>
        </w:tc>
      </w:tr>
      <w:tr w:rsidR="004F62A7" w:rsidRPr="0088205A" w:rsidTr="0088205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FE205B" w:rsidP="00FB3668">
            <w:pPr>
              <w:rPr>
                <w:rFonts w:cs="Arial"/>
                <w:color w:val="000000"/>
              </w:rPr>
            </w:pPr>
            <w:hyperlink r:id="rId727" w:history="1">
              <w:r w:rsidR="007C6FE2" w:rsidRPr="0088205A">
                <w:rPr>
                  <w:rStyle w:val="Hyperlink"/>
                  <w:rFonts w:cs="Arial"/>
                </w:rPr>
                <w:t>S2-18</w:t>
              </w:r>
              <w:r w:rsidR="007C6FE2" w:rsidRPr="0088205A">
                <w:rPr>
                  <w:rStyle w:val="Hyperlink"/>
                  <w:rFonts w:cs="Arial"/>
                </w:rPr>
                <w:t>3</w:t>
              </w:r>
              <w:r w:rsidR="007C6FE2" w:rsidRPr="0088205A">
                <w:rPr>
                  <w:rStyle w:val="Hyperlink"/>
                  <w:rFonts w:cs="Arial"/>
                </w:rPr>
                <w:t>924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23.740: Key Issue on Slice Interworking between 5GC and EPC</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Qualcomm Incorporated</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rPr>
            </w:pPr>
            <w:r w:rsidRPr="0088205A">
              <w:rPr>
                <w:rFonts w:cs="Arial"/>
              </w:rPr>
              <w:t>Revision of S2-183569</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88205A" w:rsidP="00FB3668">
            <w:pPr>
              <w:rPr>
                <w:rFonts w:cs="Arial"/>
                <w:color w:val="FF0000"/>
              </w:rPr>
            </w:pPr>
            <w:r>
              <w:rPr>
                <w:rFonts w:cs="Arial"/>
                <w:color w:val="FF0000"/>
              </w:rPr>
              <w:t>Revised to S2-18</w:t>
            </w:r>
            <w:r w:rsidRPr="0088205A">
              <w:rPr>
                <w:rFonts w:cs="Arial"/>
                <w:color w:val="FF0000"/>
              </w:rPr>
              <w:t>4594</w:t>
            </w:r>
          </w:p>
        </w:tc>
      </w:tr>
      <w:tr w:rsidR="0088205A" w:rsidRPr="0088205A" w:rsidTr="0088205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color w:val="000000"/>
              </w:rPr>
            </w:pPr>
            <w:r w:rsidRPr="0088205A">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color w:val="000000"/>
              </w:rPr>
            </w:pPr>
            <w:hyperlink r:id="rId728" w:history="1">
              <w:r w:rsidRPr="0088205A">
                <w:rPr>
                  <w:rStyle w:val="Hyperlink"/>
                  <w:rFonts w:cs="Arial"/>
                </w:rPr>
                <w:t>S2-184594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color w:val="000000"/>
              </w:rPr>
            </w:pPr>
            <w:r w:rsidRPr="0088205A">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color w:val="000000"/>
              </w:rPr>
            </w:pPr>
            <w:r w:rsidRPr="0088205A">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color w:val="000000"/>
              </w:rPr>
            </w:pPr>
            <w:r w:rsidRPr="0088205A">
              <w:rPr>
                <w:rFonts w:cs="Arial"/>
                <w:color w:val="000000"/>
              </w:rPr>
              <w:t>23.740: Key Issue on Slice Interworking between 5GC and EPC</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color w:val="000000"/>
              </w:rPr>
            </w:pPr>
            <w:r w:rsidRPr="0088205A">
              <w:rPr>
                <w:rFonts w:cs="Arial"/>
                <w:color w:val="000000"/>
              </w:rPr>
              <w:t>Qualcomm Incorporated</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color w:val="000000"/>
              </w:rPr>
            </w:pPr>
            <w:r w:rsidRPr="0088205A">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color w:val="000000"/>
              </w:rPr>
            </w:pPr>
            <w:r w:rsidRPr="0088205A">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rPr>
            </w:pPr>
            <w:r w:rsidRPr="0088205A">
              <w:rPr>
                <w:rFonts w:cs="Arial"/>
              </w:rPr>
              <w:t>Revision of S2-183924</w:t>
            </w:r>
          </w:p>
          <w:p w:rsidR="0088205A" w:rsidRPr="0088205A" w:rsidRDefault="0088205A" w:rsidP="00FB3668">
            <w:pPr>
              <w:rPr>
                <w:rFonts w:cs="Arial"/>
              </w:rPr>
            </w:pPr>
            <w:r w:rsidRPr="0088205A">
              <w:rPr>
                <w:rFonts w:cs="Arial"/>
              </w:rPr>
              <w:t>Remove “full” from title and second paragraph</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88205A" w:rsidRPr="0088205A" w:rsidRDefault="0088205A" w:rsidP="00FB3668">
            <w:pPr>
              <w:rPr>
                <w:rFonts w:cs="Arial"/>
                <w:b/>
                <w:color w:val="FF0000"/>
              </w:rPr>
            </w:pPr>
            <w:r>
              <w:rPr>
                <w:rFonts w:cs="Arial"/>
                <w:b/>
                <w:color w:val="FF0000"/>
              </w:rPr>
              <w:t>APPROVED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hyperlink r:id="rId729" w:history="1">
              <w:r w:rsidR="007C6FE2" w:rsidRPr="00FE205B">
                <w:rPr>
                  <w:rStyle w:val="Hyperlink"/>
                  <w:rFonts w:cs="Arial"/>
                </w:rPr>
                <w:t>S2-1838</w:t>
              </w:r>
              <w:r w:rsidR="007C6FE2" w:rsidRPr="00FE205B">
                <w:rPr>
                  <w:rStyle w:val="Hyperlink"/>
                  <w:rFonts w:cs="Arial"/>
                </w:rPr>
                <w:t>4</w:t>
              </w:r>
              <w:r w:rsidR="007C6FE2" w:rsidRPr="00FE205B">
                <w:rPr>
                  <w:rStyle w:val="Hyperlink"/>
                  <w:rFonts w:cs="Arial"/>
                </w:rPr>
                <w:t>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23.740: New Key Issue: Isolation aspects in slicing interworking</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NTT DOCOMO</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rPr>
              <w:t xml:space="preserve">Focus should be on interworking aspect not on slice isolation </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ascii="Times New Roman" w:hAnsi="Times New Roman"/>
                <w:sz w:val="24"/>
              </w:rPr>
              <w:t>Merged with 3924</w:t>
            </w:r>
          </w:p>
        </w:tc>
      </w:tr>
      <w:tr w:rsidR="004F62A7" w:rsidTr="0088205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hyperlink r:id="rId730" w:history="1">
              <w:r w:rsidR="007C6FE2" w:rsidRPr="00FE205B">
                <w:rPr>
                  <w:rStyle w:val="Hyperlink"/>
                  <w:rFonts w:cs="Arial"/>
                </w:rPr>
                <w:t>S2-1837</w:t>
              </w:r>
              <w:r w:rsidR="007C6FE2" w:rsidRPr="00FE205B">
                <w:rPr>
                  <w:rStyle w:val="Hyperlink"/>
                  <w:rFonts w:cs="Arial"/>
                </w:rPr>
                <w:t>5</w:t>
              </w:r>
              <w:r w:rsidR="007C6FE2" w:rsidRPr="00FE205B">
                <w:rPr>
                  <w:rStyle w:val="Hyperlink"/>
                  <w:rFonts w:cs="Arial"/>
                </w:rPr>
                <w:t>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23.740: New Key Issue: Identify scenarios when Network Slices cannot coexist within a single PLMN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InterDigital Inc, ITRI</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S2-183925</w:t>
            </w:r>
          </w:p>
        </w:tc>
      </w:tr>
      <w:tr w:rsidR="004F62A7" w:rsidRPr="0088205A" w:rsidTr="0088205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7C6FE2" w:rsidP="00FB3668">
            <w:pPr>
              <w:rPr>
                <w:rFonts w:cs="Arial"/>
                <w:color w:val="000000"/>
              </w:rPr>
            </w:pPr>
            <w:r w:rsidRPr="0088205A">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FE205B" w:rsidP="00FB3668">
            <w:pPr>
              <w:rPr>
                <w:rFonts w:cs="Arial"/>
                <w:color w:val="000000"/>
              </w:rPr>
            </w:pPr>
            <w:hyperlink r:id="rId731" w:history="1">
              <w:r w:rsidR="007C6FE2" w:rsidRPr="0088205A">
                <w:rPr>
                  <w:rStyle w:val="Hyperlink"/>
                  <w:rFonts w:cs="Arial"/>
                </w:rPr>
                <w:t>S2-183</w:t>
              </w:r>
              <w:r w:rsidR="007C6FE2" w:rsidRPr="0088205A">
                <w:rPr>
                  <w:rStyle w:val="Hyperlink"/>
                  <w:rFonts w:cs="Arial"/>
                </w:rPr>
                <w:t>9</w:t>
              </w:r>
              <w:r w:rsidR="007C6FE2" w:rsidRPr="0088205A">
                <w:rPr>
                  <w:rStyle w:val="Hyperlink"/>
                  <w:rFonts w:cs="Arial"/>
                </w:rPr>
                <w:t>25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7C6FE2" w:rsidP="00FB3668">
            <w:pPr>
              <w:rPr>
                <w:rFonts w:cs="Arial"/>
                <w:color w:val="000000"/>
              </w:rPr>
            </w:pPr>
            <w:r w:rsidRPr="0088205A">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7C6FE2" w:rsidP="00FB3668">
            <w:pPr>
              <w:rPr>
                <w:rFonts w:cs="Arial"/>
                <w:color w:val="000000"/>
              </w:rPr>
            </w:pPr>
            <w:r w:rsidRPr="0088205A">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7C6FE2" w:rsidP="00FB3668">
            <w:pPr>
              <w:rPr>
                <w:rFonts w:cs="Arial"/>
                <w:color w:val="000000"/>
              </w:rPr>
            </w:pPr>
            <w:r w:rsidRPr="0088205A">
              <w:rPr>
                <w:rFonts w:cs="Arial"/>
                <w:color w:val="000000"/>
              </w:rPr>
              <w:t>23.740: New Key Issue: Identify scenarios when Network Slices cannot coexist within a single PLMN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7C6FE2" w:rsidP="00FB3668">
            <w:pPr>
              <w:rPr>
                <w:rFonts w:cs="Arial"/>
                <w:color w:val="000000"/>
              </w:rPr>
            </w:pPr>
            <w:r w:rsidRPr="0088205A">
              <w:rPr>
                <w:rFonts w:cs="Arial"/>
                <w:color w:val="000000"/>
              </w:rPr>
              <w:t>InterDigital Inc, ITRI</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7C6FE2" w:rsidP="00FB3668">
            <w:pPr>
              <w:rPr>
                <w:rFonts w:cs="Arial"/>
                <w:color w:val="000000"/>
              </w:rPr>
            </w:pPr>
            <w:r w:rsidRPr="0088205A">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7C6FE2" w:rsidP="00FB3668">
            <w:pPr>
              <w:rPr>
                <w:rFonts w:cs="Arial"/>
                <w:color w:val="000000"/>
              </w:rPr>
            </w:pPr>
            <w:r w:rsidRPr="0088205A">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7C6FE2" w:rsidP="00FB3668">
            <w:pPr>
              <w:rPr>
                <w:rFonts w:cs="Arial"/>
              </w:rPr>
            </w:pPr>
            <w:r w:rsidRPr="0088205A">
              <w:rPr>
                <w:rFonts w:cs="Arial"/>
              </w:rPr>
              <w:t>Revision of S2-183754</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tcPr>
          <w:p w:rsidR="007C6FE2" w:rsidRPr="0088205A" w:rsidRDefault="0088205A" w:rsidP="00FB3668">
            <w:pPr>
              <w:rPr>
                <w:rFonts w:cs="Arial"/>
                <w:b/>
                <w:color w:val="FF0000"/>
              </w:rPr>
            </w:pPr>
            <w:r w:rsidRPr="0088205A">
              <w:rPr>
                <w:rFonts w:cs="Arial"/>
                <w:b/>
                <w:color w:val="FF0000"/>
              </w:rPr>
              <w:t>Merge 3923</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FE205B" w:rsidP="00FB3668">
            <w:pPr>
              <w:rPr>
                <w:rFonts w:cs="Arial"/>
              </w:rPr>
            </w:pPr>
            <w:hyperlink r:id="rId732" w:history="1">
              <w:r w:rsidR="007C6FE2" w:rsidRPr="00FE205B">
                <w:rPr>
                  <w:rStyle w:val="Hyperlink"/>
                  <w:rFonts w:cs="Arial"/>
                </w:rPr>
                <w:t>S2-1833</w:t>
              </w:r>
              <w:r w:rsidR="007C6FE2" w:rsidRPr="00FE205B">
                <w:rPr>
                  <w:rStyle w:val="Hyperlink"/>
                  <w:rFonts w:cs="Arial"/>
                </w:rPr>
                <w:t>9</w:t>
              </w:r>
              <w:r w:rsidR="007C6FE2" w:rsidRPr="00FE205B">
                <w:rPr>
                  <w:rStyle w:val="Hyperlink"/>
                  <w:rFonts w:cs="Arial"/>
                </w:rPr>
                <w:t>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23.740: Network Slice isolation</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Telecom Italia</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Default="007C6FE2" w:rsidP="00FB3668">
            <w:pPr>
              <w:rPr>
                <w:rFonts w:cs="Arial"/>
              </w:rPr>
            </w:pPr>
            <w:r>
              <w:rPr>
                <w:rFonts w:cs="Arial"/>
              </w:rPr>
              <w:t>NOTED</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733" w:history="1">
              <w:r w:rsidR="007C6FE2" w:rsidRPr="00FE205B">
                <w:rPr>
                  <w:rStyle w:val="Hyperlink"/>
                </w:rPr>
                <w:t>S2-183</w:t>
              </w:r>
              <w:r w:rsidR="007C6FE2" w:rsidRPr="00FE205B">
                <w:rPr>
                  <w:rStyle w:val="Hyperlink"/>
                </w:rPr>
                <w:t>3</w:t>
              </w:r>
              <w:r w:rsidR="007C6FE2" w:rsidRPr="00FE205B">
                <w:rPr>
                  <w:rStyle w:val="Hyperlink"/>
                </w:rPr>
                <w:t>94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23.740: Solution for Network Slice coexistence</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Telecom Italia</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rFonts w:ascii="Times New Roman" w:hAnsi="Times New Roman"/>
                <w:sz w:val="24"/>
              </w:rPr>
              <w:t>Postponed</w:t>
            </w:r>
          </w:p>
        </w:tc>
      </w:tr>
      <w:tr w:rsidR="004F62A7" w:rsidTr="0088205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FE205B" w:rsidP="00FB3668">
            <w:pPr>
              <w:rPr>
                <w:rFonts w:cs="Arial"/>
              </w:rPr>
            </w:pPr>
            <w:hyperlink r:id="rId734" w:history="1">
              <w:r w:rsidR="007C6FE2" w:rsidRPr="00FE205B">
                <w:rPr>
                  <w:rStyle w:val="Hyperlink"/>
                  <w:rFonts w:cs="Arial"/>
                </w:rPr>
                <w:t>S2-1837</w:t>
              </w:r>
              <w:r w:rsidR="007C6FE2" w:rsidRPr="00FE205B">
                <w:rPr>
                  <w:rStyle w:val="Hyperlink"/>
                  <w:rFonts w:cs="Arial"/>
                </w:rPr>
                <w:t>5</w:t>
              </w:r>
              <w:r w:rsidR="007C6FE2" w:rsidRPr="00FE205B">
                <w:rPr>
                  <w:rStyle w:val="Hyperlink"/>
                  <w:rFonts w:cs="Arial"/>
                </w:rPr>
                <w:t>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23.740: Support of isolated slice usage in the UE</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Default="007C6FE2" w:rsidP="00FB3668">
            <w:pPr>
              <w:rPr>
                <w:rFonts w:cs="Arial"/>
              </w:rPr>
            </w:pPr>
            <w:r>
              <w:rPr>
                <w:rFonts w:cs="Arial"/>
              </w:rPr>
              <w:t>Revised to S2-183926</w:t>
            </w:r>
          </w:p>
        </w:tc>
      </w:tr>
      <w:tr w:rsidR="004F62A7" w:rsidRPr="0088205A" w:rsidTr="0088205A">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FE205B" w:rsidP="00FB3668">
            <w:pPr>
              <w:rPr>
                <w:rFonts w:cs="Arial"/>
                <w:color w:val="000000"/>
              </w:rPr>
            </w:pPr>
            <w:hyperlink r:id="rId735" w:history="1">
              <w:r w:rsidR="007C6FE2" w:rsidRPr="0088205A">
                <w:rPr>
                  <w:rStyle w:val="Hyperlink"/>
                  <w:rFonts w:cs="Arial"/>
                </w:rPr>
                <w:t>S2-1</w:t>
              </w:r>
              <w:r w:rsidR="007C6FE2" w:rsidRPr="0088205A">
                <w:rPr>
                  <w:rStyle w:val="Hyperlink"/>
                  <w:rFonts w:cs="Arial"/>
                </w:rPr>
                <w:t>8</w:t>
              </w:r>
              <w:r w:rsidR="007C6FE2" w:rsidRPr="0088205A">
                <w:rPr>
                  <w:rStyle w:val="Hyperlink"/>
                  <w:rFonts w:cs="Arial"/>
                </w:rPr>
                <w:t>3</w:t>
              </w:r>
              <w:r w:rsidR="007C6FE2" w:rsidRPr="0088205A">
                <w:rPr>
                  <w:rStyle w:val="Hyperlink"/>
                  <w:rFonts w:cs="Arial"/>
                </w:rPr>
                <w:t>9</w:t>
              </w:r>
              <w:r w:rsidR="007C6FE2" w:rsidRPr="0088205A">
                <w:rPr>
                  <w:rStyle w:val="Hyperlink"/>
                  <w:rFonts w:cs="Arial"/>
                </w:rPr>
                <w:t>2</w:t>
              </w:r>
              <w:r w:rsidR="007C6FE2" w:rsidRPr="0088205A">
                <w:rPr>
                  <w:rStyle w:val="Hyperlink"/>
                  <w:rFonts w:cs="Arial"/>
                </w:rPr>
                <w:t>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23.740: Support of isolated slice usage in the UE</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rPr>
            </w:pPr>
            <w:r w:rsidRPr="0088205A">
              <w:rPr>
                <w:rFonts w:cs="Arial"/>
              </w:rPr>
              <w:t>Revision of S2-183753</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88205A" w:rsidP="00FB3668">
            <w:pPr>
              <w:rPr>
                <w:rFonts w:cs="Arial"/>
                <w:color w:val="FF0000"/>
              </w:rPr>
            </w:pPr>
            <w:r>
              <w:rPr>
                <w:rFonts w:cs="Arial"/>
                <w:color w:val="FF0000"/>
              </w:rPr>
              <w:t>Revised to S2-18</w:t>
            </w:r>
            <w:r w:rsidRPr="0088205A">
              <w:rPr>
                <w:rFonts w:cs="Arial"/>
                <w:color w:val="FF0000"/>
              </w:rPr>
              <w:t>4595</w:t>
            </w:r>
          </w:p>
        </w:tc>
      </w:tr>
      <w:tr w:rsidR="0088205A" w:rsidRPr="0088205A"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hyperlink r:id="rId736" w:history="1">
              <w:r w:rsidRPr="0088205A">
                <w:rPr>
                  <w:rStyle w:val="Hyperlink"/>
                  <w:rFonts w:cs="Arial"/>
                </w:rPr>
                <w:t>S2-184595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23.740: Support of isolated slice usage in the UE</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Huawei, HiSilicon</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rPr>
            </w:pPr>
            <w:r>
              <w:rPr>
                <w:rFonts w:cs="Arial"/>
              </w:rPr>
              <w:t>Revision of S2-183926</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b/>
                <w:color w:val="FF0000"/>
              </w:rPr>
            </w:pPr>
            <w:r w:rsidRPr="0088205A">
              <w:rPr>
                <w:rFonts w:cs="Arial"/>
                <w:b/>
                <w:color w:val="FF0000"/>
              </w:rPr>
              <w:t>OPEN</w:t>
            </w:r>
          </w:p>
        </w:tc>
      </w:tr>
      <w:tr w:rsidR="004F62A7" w:rsidTr="004F62A7">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6.21</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737" w:history="1">
              <w:r w:rsidR="007C6FE2" w:rsidRPr="00FE205B">
                <w:rPr>
                  <w:rStyle w:val="Hyperlink"/>
                </w:rPr>
                <w:t>S2-183182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Approval</w:t>
            </w:r>
          </w:p>
        </w:tc>
        <w:tc>
          <w:tcPr>
            <w:tcW w:w="3950"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23.740: Solution for supporting the complete slice isolation in network slicing</w:t>
            </w:r>
          </w:p>
        </w:tc>
        <w:tc>
          <w:tcPr>
            <w:tcW w:w="1718" w:type="dxa"/>
            <w:gridSpan w:val="6"/>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ZTE, 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Rel-16</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FS_eNS</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WITHDRAWN</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7C6FE2" w:rsidRDefault="007C6FE2" w:rsidP="00FB3668">
            <w:pPr>
              <w:rPr>
                <w:rFonts w:ascii="Times New Roman" w:hAnsi="Times New Roman"/>
                <w:sz w:val="24"/>
              </w:rPr>
            </w:pPr>
            <w:r>
              <w:rPr>
                <w:color w:val="000000"/>
              </w:rPr>
              <w:t>Withdrawn</w:t>
            </w:r>
          </w:p>
        </w:tc>
      </w:tr>
      <w:tr w:rsidR="004F62A7" w:rsidRPr="00416BDB" w:rsidTr="004F62A7">
        <w:tc>
          <w:tcPr>
            <w:tcW w:w="848"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6.22</w:t>
            </w:r>
          </w:p>
        </w:tc>
        <w:tc>
          <w:tcPr>
            <w:tcW w:w="1132"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3" w:type="dxa"/>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134"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3966" w:type="dxa"/>
            <w:gridSpan w:val="2"/>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000000"/>
                <w:sz w:val="20"/>
                <w:szCs w:val="20"/>
              </w:rPr>
              <w:t>Study on Application Awareness Interworking between LTE and NR (FS_AAI_LTE_NR)</w:t>
            </w:r>
          </w:p>
        </w:tc>
        <w:tc>
          <w:tcPr>
            <w:tcW w:w="1702"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568" w:type="dxa"/>
            <w:gridSpan w:val="3"/>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729" w:type="dxa"/>
            <w:gridSpan w:val="5"/>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FF0000"/>
                <w:sz w:val="20"/>
                <w:szCs w:val="20"/>
              </w:rPr>
              <w:t xml:space="preserve">{Frank} </w:t>
            </w:r>
          </w:p>
        </w:tc>
        <w:tc>
          <w:tcPr>
            <w:tcW w:w="1991"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c>
          <w:tcPr>
            <w:tcW w:w="1719" w:type="dxa"/>
            <w:gridSpan w:val="4"/>
            <w:tcBorders>
              <w:top w:val="outset" w:sz="6" w:space="0" w:color="99CCFF"/>
              <w:left w:val="outset" w:sz="6" w:space="0" w:color="99CCFF"/>
              <w:bottom w:val="outset" w:sz="6" w:space="0" w:color="000000"/>
              <w:right w:val="outset" w:sz="6" w:space="0" w:color="99CCFF"/>
            </w:tcBorders>
            <w:shd w:val="clear" w:color="auto" w:fill="99CCFF"/>
            <w:hideMark/>
          </w:tcPr>
          <w:p w:rsidR="007C6FE2" w:rsidRPr="00416BDB" w:rsidRDefault="007C6FE2" w:rsidP="00FB3668">
            <w:pPr>
              <w:rPr>
                <w:rFonts w:ascii="Times New Roman" w:hAnsi="Times New Roman"/>
                <w:sz w:val="24"/>
              </w:rPr>
            </w:pPr>
            <w:r w:rsidRPr="00416BDB">
              <w:rPr>
                <w:color w:val="99CCFF"/>
                <w:sz w:val="20"/>
                <w:szCs w:val="20"/>
              </w:rPr>
              <w:t xml:space="preserve">- </w:t>
            </w:r>
          </w:p>
        </w:tc>
      </w:tr>
      <w:tr w:rsidR="004F62A7"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FE205B" w:rsidP="00FB3668">
            <w:pPr>
              <w:rPr>
                <w:rFonts w:cs="Arial"/>
              </w:rPr>
            </w:pPr>
            <w:hyperlink r:id="rId738" w:history="1">
              <w:r w:rsidR="007C6FE2" w:rsidRPr="00FE205B">
                <w:rPr>
                  <w:rStyle w:val="Hyperlink"/>
                  <w:rFonts w:cs="Arial"/>
                </w:rPr>
                <w:t>S2-183486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23.727: Skeleton of AAI_LTE_NR TR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rPr>
              <w:t>Agreed is V2 of that file</w:t>
            </w:r>
          </w:p>
        </w:tc>
      </w:tr>
      <w:tr w:rsidR="004F62A7"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FE205B" w:rsidP="00FB3668">
            <w:pPr>
              <w:rPr>
                <w:rFonts w:cs="Arial"/>
              </w:rPr>
            </w:pPr>
            <w:hyperlink r:id="rId739" w:history="1">
              <w:r w:rsidR="007C6FE2" w:rsidRPr="00FE205B">
                <w:rPr>
                  <w:rStyle w:val="Hyperlink"/>
                  <w:rFonts w:cs="Arial"/>
                </w:rPr>
                <w:t>S2-183487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23.727: Scope of AAI_LTE_NR TR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China Telecom,AT&amp;T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rPr>
              <w:t>Agreed</w:t>
            </w:r>
          </w:p>
        </w:tc>
      </w:tr>
      <w:tr w:rsidR="004F62A7" w:rsidRPr="00416BDB" w:rsidTr="005D2D8C">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40" w:history="1">
              <w:r w:rsidR="007C6FE2" w:rsidRPr="00FE205B">
                <w:rPr>
                  <w:rStyle w:val="Hyperlink"/>
                  <w:rFonts w:cs="Arial"/>
                </w:rPr>
                <w:t>S2-183489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23.727: New Key Issue: The criteria of making the decision and generating the assistant information provided to RAN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4375</w:t>
            </w:r>
          </w:p>
        </w:tc>
      </w:tr>
      <w:tr w:rsidR="004F62A7" w:rsidRPr="005D2D8C" w:rsidTr="005D2D8C">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FE205B" w:rsidP="00FB3668">
            <w:pPr>
              <w:rPr>
                <w:rFonts w:cs="Arial"/>
                <w:color w:val="000000"/>
              </w:rPr>
            </w:pPr>
            <w:hyperlink r:id="rId741" w:history="1">
              <w:r w:rsidR="007C6FE2" w:rsidRPr="005D2D8C">
                <w:rPr>
                  <w:rStyle w:val="Hyperlink"/>
                  <w:rFonts w:cs="Arial"/>
                </w:rPr>
                <w:t>S2-1</w:t>
              </w:r>
              <w:r w:rsidR="007C6FE2" w:rsidRPr="005D2D8C">
                <w:rPr>
                  <w:rStyle w:val="Hyperlink"/>
                  <w:rFonts w:cs="Arial"/>
                </w:rPr>
                <w:t>8</w:t>
              </w:r>
              <w:r w:rsidR="007C6FE2" w:rsidRPr="005D2D8C">
                <w:rPr>
                  <w:rStyle w:val="Hyperlink"/>
                  <w:rFonts w:cs="Arial" w:hint="cs"/>
                </w:rPr>
                <w:t>4375</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23.727: New Key Issue: The criteria of making the decision and generating the assistant information provided to RAN</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rPr>
            </w:pPr>
            <w:r w:rsidRPr="005D2D8C">
              <w:rPr>
                <w:rFonts w:cs="Arial"/>
              </w:rPr>
              <w:t>Revision of S2-183489</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5D2D8C" w:rsidP="00FB3668">
            <w:pPr>
              <w:rPr>
                <w:rFonts w:cs="Arial"/>
                <w:b/>
                <w:color w:val="FF0000"/>
              </w:rPr>
            </w:pPr>
            <w:r>
              <w:rPr>
                <w:rFonts w:cs="Arial"/>
                <w:b/>
                <w:color w:val="FF0000"/>
              </w:rPr>
              <w:t>APPROVED</w:t>
            </w:r>
          </w:p>
        </w:tc>
      </w:tr>
      <w:tr w:rsidR="004F62A7" w:rsidRPr="00416BDB" w:rsidTr="005D2D8C">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42" w:history="1">
              <w:r w:rsidR="007C6FE2" w:rsidRPr="00FE205B">
                <w:rPr>
                  <w:rStyle w:val="Hyperlink"/>
                  <w:rFonts w:cs="Arial"/>
                </w:rPr>
                <w:t>S2-183490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23.727: New Key Issue: Special aspect for scenario 2</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4376</w:t>
            </w:r>
          </w:p>
        </w:tc>
      </w:tr>
      <w:tr w:rsidR="004F62A7" w:rsidRPr="005D2D8C" w:rsidTr="005D2D8C">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FE205B" w:rsidP="00FB3668">
            <w:pPr>
              <w:rPr>
                <w:rFonts w:cs="Arial"/>
                <w:color w:val="000000"/>
              </w:rPr>
            </w:pPr>
            <w:hyperlink r:id="rId743" w:history="1">
              <w:r w:rsidR="007C6FE2" w:rsidRPr="005D2D8C">
                <w:rPr>
                  <w:rStyle w:val="Hyperlink"/>
                  <w:rFonts w:cs="Arial"/>
                </w:rPr>
                <w:t>S2-18</w:t>
              </w:r>
              <w:r w:rsidR="007C6FE2" w:rsidRPr="005D2D8C">
                <w:rPr>
                  <w:rStyle w:val="Hyperlink"/>
                  <w:rFonts w:cs="Arial" w:hint="cs"/>
                </w:rPr>
                <w:t>4</w:t>
              </w:r>
              <w:r w:rsidR="007C6FE2" w:rsidRPr="005D2D8C">
                <w:rPr>
                  <w:rStyle w:val="Hyperlink"/>
                  <w:rFonts w:cs="Arial" w:hint="cs"/>
                </w:rPr>
                <w:t>376</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23.727: New Key Issue: Special aspect for scenario 2</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rPr>
            </w:pPr>
            <w:r w:rsidRPr="005D2D8C">
              <w:rPr>
                <w:rFonts w:cs="Arial"/>
              </w:rPr>
              <w:t>Revision of S2-183490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5D2D8C" w:rsidP="00FB3668">
            <w:pPr>
              <w:rPr>
                <w:rFonts w:cs="Arial"/>
                <w:color w:val="FF0000"/>
              </w:rPr>
            </w:pPr>
            <w:r>
              <w:rPr>
                <w:rFonts w:cs="Arial"/>
                <w:color w:val="FF0000"/>
              </w:rPr>
              <w:t>Revised to S2-18</w:t>
            </w:r>
            <w:r w:rsidRPr="005D2D8C">
              <w:rPr>
                <w:rFonts w:cs="Arial"/>
                <w:color w:val="FF0000"/>
              </w:rPr>
              <w:t>4597</w:t>
            </w:r>
          </w:p>
        </w:tc>
      </w:tr>
      <w:tr w:rsidR="005D2D8C" w:rsidRPr="005D2D8C"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hyperlink r:id="rId744" w:history="1">
              <w:r w:rsidRPr="005D2D8C">
                <w:rPr>
                  <w:rStyle w:val="Hyperlink"/>
                  <w:rFonts w:cs="Arial"/>
                </w:rPr>
                <w:t>S2-184597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23.727: New Key Issue: Special aspect for scenario 2</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rPr>
            </w:pPr>
            <w:r>
              <w:rPr>
                <w:rFonts w:cs="Arial"/>
              </w:rPr>
              <w:t>Revision of S2-184376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b/>
                <w:color w:val="FF0000"/>
              </w:rPr>
            </w:pPr>
            <w:r w:rsidRPr="005D2D8C">
              <w:rPr>
                <w:rFonts w:cs="Arial"/>
                <w:b/>
                <w:color w:val="FF0000"/>
              </w:rPr>
              <w:t>OPEN</w:t>
            </w:r>
          </w:p>
        </w:tc>
      </w:tr>
      <w:tr w:rsidR="004F62A7"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FE205B" w:rsidP="00FB3668">
            <w:pPr>
              <w:rPr>
                <w:rFonts w:cs="Arial"/>
              </w:rPr>
            </w:pPr>
            <w:hyperlink r:id="rId745" w:history="1">
              <w:r w:rsidR="007C6FE2" w:rsidRPr="00FE205B">
                <w:rPr>
                  <w:rStyle w:val="Hyperlink"/>
                  <w:rFonts w:cs="Arial"/>
                </w:rPr>
                <w:t>S2-183572</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23.727: Key Issue on Application-related RAT preferences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Qualcomm Incorporated</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416BDB" w:rsidRDefault="007C6FE2" w:rsidP="00FB3668">
            <w:pPr>
              <w:rPr>
                <w:rFonts w:cs="Arial"/>
              </w:rPr>
            </w:pPr>
            <w:r w:rsidRPr="00416BDB">
              <w:rPr>
                <w:rFonts w:cs="Arial"/>
              </w:rPr>
              <w:t>Agreed</w:t>
            </w:r>
          </w:p>
        </w:tc>
      </w:tr>
      <w:tr w:rsidR="004F62A7" w:rsidRPr="00416BDB" w:rsidTr="005D2D8C">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46" w:history="1">
              <w:r w:rsidR="007C6FE2" w:rsidRPr="00FE205B">
                <w:rPr>
                  <w:rStyle w:val="Hyperlink"/>
                  <w:rFonts w:cs="Arial"/>
                </w:rPr>
                <w:t>S2-183650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23.727: New Key Issue on UE Policy Driven 3GPP RATs Selection with Application Awareness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Intel</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4377</w:t>
            </w:r>
          </w:p>
        </w:tc>
      </w:tr>
      <w:tr w:rsidR="004F62A7" w:rsidRPr="005D2D8C" w:rsidTr="005D2D8C">
        <w:tc>
          <w:tcPr>
            <w:tcW w:w="848" w:type="dxa"/>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7C6FE2" w:rsidP="00FB3668">
            <w:pPr>
              <w:rPr>
                <w:rFonts w:cs="Arial"/>
                <w:color w:val="000000"/>
              </w:rPr>
            </w:pPr>
            <w:r w:rsidRPr="005D2D8C">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FE205B" w:rsidP="00FB3668">
            <w:pPr>
              <w:rPr>
                <w:rFonts w:cs="Arial"/>
                <w:color w:val="000000"/>
              </w:rPr>
            </w:pPr>
            <w:hyperlink r:id="rId747" w:history="1">
              <w:r w:rsidR="007C6FE2" w:rsidRPr="005D2D8C">
                <w:rPr>
                  <w:rStyle w:val="Hyperlink"/>
                  <w:rFonts w:cs="Arial"/>
                </w:rPr>
                <w:t>S2-1</w:t>
              </w:r>
              <w:r w:rsidR="007C6FE2" w:rsidRPr="005D2D8C">
                <w:rPr>
                  <w:rStyle w:val="Hyperlink"/>
                  <w:rFonts w:cs="Arial"/>
                </w:rPr>
                <w:t>8</w:t>
              </w:r>
              <w:r w:rsidR="007C6FE2" w:rsidRPr="005D2D8C">
                <w:rPr>
                  <w:rStyle w:val="Hyperlink"/>
                  <w:rFonts w:cs="Arial" w:hint="cs"/>
                </w:rPr>
                <w:t>4377</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7C6FE2" w:rsidP="00FB3668">
            <w:pPr>
              <w:rPr>
                <w:rFonts w:cs="Arial"/>
                <w:color w:val="000000"/>
              </w:rPr>
            </w:pPr>
            <w:r w:rsidRPr="005D2D8C">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7C6FE2" w:rsidP="00FB3668">
            <w:pPr>
              <w:rPr>
                <w:rFonts w:cs="Arial"/>
                <w:color w:val="000000"/>
              </w:rPr>
            </w:pPr>
            <w:r w:rsidRPr="005D2D8C">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7C6FE2" w:rsidP="00FB3668">
            <w:pPr>
              <w:rPr>
                <w:rFonts w:cs="Arial"/>
                <w:color w:val="000000"/>
              </w:rPr>
            </w:pPr>
            <w:r w:rsidRPr="005D2D8C">
              <w:rPr>
                <w:rFonts w:cs="Arial"/>
                <w:color w:val="000000"/>
              </w:rPr>
              <w:t>23.727: New Key Issue on UE Policy Driven 3GPP RATs Selection with Application Awareness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7C6FE2" w:rsidP="00FB3668">
            <w:pPr>
              <w:rPr>
                <w:rFonts w:cs="Arial"/>
                <w:color w:val="000000"/>
              </w:rPr>
            </w:pPr>
            <w:r w:rsidRPr="005D2D8C">
              <w:rPr>
                <w:rFonts w:cs="Arial"/>
                <w:color w:val="000000"/>
              </w:rPr>
              <w:t>Intel</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7C6FE2" w:rsidP="00FB3668">
            <w:pPr>
              <w:rPr>
                <w:rFonts w:cs="Arial"/>
                <w:color w:val="000000"/>
              </w:rPr>
            </w:pPr>
            <w:r w:rsidRPr="005D2D8C">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7C6FE2" w:rsidP="00FB3668">
            <w:pPr>
              <w:rPr>
                <w:rFonts w:cs="Arial"/>
                <w:color w:val="000000"/>
              </w:rPr>
            </w:pPr>
            <w:r w:rsidRPr="005D2D8C">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7C6FE2" w:rsidP="00FB3668">
            <w:pPr>
              <w:rPr>
                <w:rFonts w:cs="Arial"/>
              </w:rPr>
            </w:pPr>
            <w:r w:rsidRPr="005D2D8C">
              <w:rPr>
                <w:rFonts w:cs="Arial"/>
              </w:rPr>
              <w:t>Revision of S2-183650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D9D9D9"/>
          </w:tcPr>
          <w:p w:rsidR="007C6FE2" w:rsidRPr="005D2D8C" w:rsidRDefault="005D2D8C" w:rsidP="00FB3668">
            <w:pPr>
              <w:rPr>
                <w:rFonts w:cs="Arial"/>
                <w:b/>
                <w:color w:val="FF0000"/>
              </w:rPr>
            </w:pPr>
            <w:r>
              <w:rPr>
                <w:rFonts w:cs="Arial"/>
                <w:b/>
                <w:color w:val="FF0000"/>
              </w:rPr>
              <w:t>WITHDRAWN</w:t>
            </w:r>
          </w:p>
        </w:tc>
      </w:tr>
      <w:tr w:rsidR="004F62A7"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Pr="00416BDB" w:rsidRDefault="00FE205B" w:rsidP="00FB3668">
            <w:pPr>
              <w:rPr>
                <w:rFonts w:ascii="Times New Roman" w:hAnsi="Times New Roman"/>
                <w:sz w:val="24"/>
              </w:rPr>
            </w:pPr>
            <w:hyperlink r:id="rId748" w:history="1">
              <w:r w:rsidR="007C6FE2" w:rsidRPr="00FE205B">
                <w:rPr>
                  <w:rStyle w:val="Hyperlink"/>
                </w:rPr>
                <w:t>S2-183714</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23.727: New Key Issue on Traffic Routing decision between E-UTRA and NR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rFonts w:ascii="Times New Roman" w:hAnsi="Times New Roman"/>
                <w:sz w:val="24"/>
              </w:rPr>
              <w:t>M</w:t>
            </w:r>
            <w:r w:rsidRPr="00416BDB">
              <w:rPr>
                <w:rFonts w:ascii="Times New Roman" w:hAnsi="Times New Roman" w:hint="cs"/>
                <w:sz w:val="24"/>
              </w:rPr>
              <w:t xml:space="preserve">erged </w:t>
            </w:r>
            <w:r w:rsidRPr="00416BDB">
              <w:rPr>
                <w:rFonts w:ascii="Times New Roman" w:hAnsi="Times New Roman"/>
                <w:sz w:val="24"/>
              </w:rPr>
              <w:t>in 4375</w:t>
            </w:r>
          </w:p>
        </w:tc>
      </w:tr>
      <w:tr w:rsidR="004F62A7"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Pr="00416BDB" w:rsidRDefault="00FE205B" w:rsidP="00FB3668">
            <w:pPr>
              <w:rPr>
                <w:rFonts w:ascii="Times New Roman" w:hAnsi="Times New Roman"/>
                <w:sz w:val="24"/>
              </w:rPr>
            </w:pPr>
            <w:hyperlink r:id="rId749" w:history="1">
              <w:r w:rsidR="007C6FE2" w:rsidRPr="00FE205B">
                <w:rPr>
                  <w:rStyle w:val="Hyperlink"/>
                </w:rPr>
                <w:t>S2-183838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23.727: AAI Key Issues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Samsung</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416BDB" w:rsidRDefault="007C6FE2" w:rsidP="00FB3668">
            <w:pPr>
              <w:rPr>
                <w:rFonts w:ascii="Times New Roman" w:hAnsi="Times New Roman"/>
                <w:sz w:val="24"/>
              </w:rPr>
            </w:pPr>
            <w:r w:rsidRPr="00416BDB">
              <w:rPr>
                <w:rFonts w:ascii="Times New Roman" w:hAnsi="Times New Roman"/>
                <w:sz w:val="24"/>
              </w:rPr>
              <w:t>P</w:t>
            </w:r>
            <w:r w:rsidRPr="00416BDB">
              <w:rPr>
                <w:rFonts w:ascii="Times New Roman" w:hAnsi="Times New Roman" w:hint="cs"/>
                <w:sz w:val="24"/>
              </w:rPr>
              <w:t xml:space="preserve">arts </w:t>
            </w:r>
            <w:r w:rsidRPr="00416BDB">
              <w:rPr>
                <w:rFonts w:ascii="Times New Roman" w:hAnsi="Times New Roman"/>
                <w:sz w:val="24"/>
              </w:rPr>
              <w:t>merged in 4375</w:t>
            </w:r>
          </w:p>
        </w:tc>
      </w:tr>
      <w:tr w:rsidR="004F62A7" w:rsidRPr="00416BDB" w:rsidTr="005D2D8C">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50" w:history="1">
              <w:r w:rsidR="007C6FE2" w:rsidRPr="00FE205B">
                <w:rPr>
                  <w:rStyle w:val="Hyperlink"/>
                  <w:rFonts w:cs="Arial"/>
                </w:rPr>
                <w:t>S2-183488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23.727: Architectural Assumptions for AAI_LTE_NR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4378</w:t>
            </w:r>
          </w:p>
        </w:tc>
      </w:tr>
      <w:tr w:rsidR="004F62A7" w:rsidRPr="005D2D8C" w:rsidTr="005D2D8C">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FE205B" w:rsidP="00FB3668">
            <w:pPr>
              <w:rPr>
                <w:rFonts w:cs="Arial"/>
                <w:color w:val="000000"/>
              </w:rPr>
            </w:pPr>
            <w:hyperlink r:id="rId751" w:history="1">
              <w:r w:rsidR="007C6FE2" w:rsidRPr="005D2D8C">
                <w:rPr>
                  <w:rStyle w:val="Hyperlink"/>
                  <w:rFonts w:cs="Arial"/>
                </w:rPr>
                <w:t>S2-18</w:t>
              </w:r>
              <w:r w:rsidR="007C6FE2" w:rsidRPr="005D2D8C">
                <w:rPr>
                  <w:rStyle w:val="Hyperlink"/>
                  <w:rFonts w:cs="Arial" w:hint="cs"/>
                </w:rPr>
                <w:t>4</w:t>
              </w:r>
              <w:r w:rsidR="007C6FE2" w:rsidRPr="005D2D8C">
                <w:rPr>
                  <w:rStyle w:val="Hyperlink"/>
                  <w:rFonts w:cs="Arial" w:hint="cs"/>
                </w:rPr>
                <w:t>3</w:t>
              </w:r>
              <w:r w:rsidR="007C6FE2" w:rsidRPr="005D2D8C">
                <w:rPr>
                  <w:rStyle w:val="Hyperlink"/>
                  <w:rFonts w:cs="Arial" w:hint="cs"/>
                </w:rPr>
                <w:t>78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23.727: Architectural Assumptions for AAI_LTE_NR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color w:val="000000"/>
              </w:rPr>
            </w:pPr>
            <w:r w:rsidRPr="005D2D8C">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7C6FE2" w:rsidP="00FB3668">
            <w:pPr>
              <w:rPr>
                <w:rFonts w:cs="Arial"/>
              </w:rPr>
            </w:pPr>
            <w:r w:rsidRPr="005D2D8C">
              <w:rPr>
                <w:rFonts w:cs="Arial"/>
              </w:rPr>
              <w:t>Revision of S2-183488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5D2D8C" w:rsidRDefault="005D2D8C" w:rsidP="00FB3668">
            <w:pPr>
              <w:rPr>
                <w:rFonts w:cs="Arial"/>
                <w:color w:val="FF0000"/>
              </w:rPr>
            </w:pPr>
            <w:r>
              <w:rPr>
                <w:rFonts w:cs="Arial"/>
                <w:color w:val="FF0000"/>
              </w:rPr>
              <w:t>Revised to S2-18</w:t>
            </w:r>
            <w:r w:rsidRPr="005D2D8C">
              <w:rPr>
                <w:rFonts w:cs="Arial"/>
                <w:color w:val="FF0000"/>
              </w:rPr>
              <w:t>4598</w:t>
            </w:r>
          </w:p>
        </w:tc>
      </w:tr>
      <w:tr w:rsidR="005D2D8C" w:rsidRPr="005D2D8C"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hyperlink r:id="rId752" w:history="1">
              <w:r w:rsidRPr="005D2D8C">
                <w:rPr>
                  <w:rStyle w:val="Hyperlink"/>
                  <w:rFonts w:cs="Arial"/>
                </w:rPr>
                <w:t>S2-184598</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23.727: Architectural Assumptions for AAI_LTE_NR</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China Telecom</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color w:val="000000"/>
              </w:rPr>
            </w:pPr>
            <w:r>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rPr>
            </w:pPr>
            <w:r>
              <w:rPr>
                <w:rFonts w:cs="Arial"/>
              </w:rPr>
              <w:t>Revision of S2-184378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5D2D8C" w:rsidRPr="005D2D8C" w:rsidRDefault="005D2D8C" w:rsidP="00FB3668">
            <w:pPr>
              <w:rPr>
                <w:rFonts w:cs="Arial"/>
                <w:b/>
                <w:color w:val="FF0000"/>
              </w:rPr>
            </w:pPr>
            <w:r w:rsidRPr="005D2D8C">
              <w:rPr>
                <w:rFonts w:cs="Arial"/>
                <w:b/>
                <w:color w:val="FF0000"/>
              </w:rPr>
              <w:t>OPEN</w:t>
            </w:r>
          </w:p>
        </w:tc>
      </w:tr>
      <w:tr w:rsidR="004F62A7"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53" w:history="1">
              <w:r w:rsidR="007C6FE2" w:rsidRPr="00FE205B">
                <w:rPr>
                  <w:rStyle w:val="Hyperlink"/>
                  <w:rFonts w:cs="Arial"/>
                </w:rPr>
                <w:t>S2-183571</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23.727: Architectural assumptions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Qualcomm Incorporated</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4379</w:t>
            </w:r>
          </w:p>
        </w:tc>
      </w:tr>
      <w:tr w:rsidR="004F62A7"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FE205B" w:rsidP="00FB3668">
            <w:pPr>
              <w:rPr>
                <w:rFonts w:cs="Arial"/>
                <w:color w:val="000000"/>
              </w:rPr>
            </w:pPr>
            <w:hyperlink r:id="rId754" w:history="1">
              <w:r w:rsidR="007C6FE2" w:rsidRPr="00FE205B">
                <w:rPr>
                  <w:rStyle w:val="Hyperlink"/>
                  <w:rFonts w:cs="Arial"/>
                </w:rPr>
                <w:t>S2-1</w:t>
              </w:r>
              <w:r w:rsidR="007C6FE2" w:rsidRPr="00FE205B">
                <w:rPr>
                  <w:rStyle w:val="Hyperlink"/>
                  <w:rFonts w:cs="Arial"/>
                </w:rPr>
                <w:t>8</w:t>
              </w:r>
              <w:r w:rsidR="007C6FE2" w:rsidRPr="00FE205B">
                <w:rPr>
                  <w:rStyle w:val="Hyperlink"/>
                  <w:rFonts w:cs="Arial" w:hint="cs"/>
                </w:rPr>
                <w:t>4379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23.727: Architectural assumptions</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Qualcomm Incorporated</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color w:val="000000"/>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rPr>
            </w:pPr>
            <w:r w:rsidRPr="00416BDB">
              <w:rPr>
                <w:rFonts w:cs="Arial"/>
              </w:rPr>
              <w:t>Revision of S2-183571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416BDB" w:rsidRDefault="007C6FE2" w:rsidP="00FB3668">
            <w:pPr>
              <w:rPr>
                <w:rFonts w:cs="Arial"/>
                <w:b/>
                <w:color w:val="FF0000"/>
              </w:rPr>
            </w:pPr>
            <w:r w:rsidRPr="00416BDB">
              <w:rPr>
                <w:rFonts w:cs="Arial"/>
                <w:b/>
                <w:color w:val="FF0000"/>
              </w:rPr>
              <w:t>OPEN</w:t>
            </w:r>
          </w:p>
        </w:tc>
      </w:tr>
      <w:tr w:rsidR="004F62A7" w:rsidRPr="00416BDB" w:rsidTr="005D2D8C">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FE205B" w:rsidP="00FB3668">
            <w:pPr>
              <w:rPr>
                <w:rFonts w:cs="Arial"/>
              </w:rPr>
            </w:pPr>
            <w:hyperlink r:id="rId755" w:history="1">
              <w:r w:rsidR="007C6FE2" w:rsidRPr="00FE205B">
                <w:rPr>
                  <w:rStyle w:val="Hyperlink"/>
                  <w:rFonts w:cs="Arial"/>
                </w:rPr>
                <w:t>S2-183713</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23.727: Architecture requirement on dual registration and dual radio</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416BDB" w:rsidRDefault="007C6FE2" w:rsidP="00FB3668">
            <w:pPr>
              <w:rPr>
                <w:rFonts w:cs="Arial"/>
              </w:rPr>
            </w:pPr>
            <w:r w:rsidRPr="00416BDB">
              <w:rPr>
                <w:rFonts w:cs="Arial"/>
              </w:rPr>
              <w:t>Revised to S2-18</w:t>
            </w:r>
            <w:r w:rsidRPr="00416BDB">
              <w:rPr>
                <w:rFonts w:cs="Arial" w:hint="cs"/>
              </w:rPr>
              <w:t>4380</w:t>
            </w:r>
          </w:p>
        </w:tc>
      </w:tr>
      <w:tr w:rsidR="004F62A7" w:rsidRPr="005D2D8C" w:rsidTr="005D2D8C">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FE205B" w:rsidP="00FB3668">
            <w:pPr>
              <w:rPr>
                <w:rFonts w:cs="Arial"/>
                <w:color w:val="000000"/>
              </w:rPr>
            </w:pPr>
            <w:hyperlink r:id="rId756" w:history="1">
              <w:r w:rsidR="007C6FE2" w:rsidRPr="005D2D8C">
                <w:rPr>
                  <w:rStyle w:val="Hyperlink"/>
                  <w:rFonts w:cs="Arial"/>
                </w:rPr>
                <w:t>S2-18</w:t>
              </w:r>
              <w:r w:rsidR="007C6FE2" w:rsidRPr="005D2D8C">
                <w:rPr>
                  <w:rStyle w:val="Hyperlink"/>
                  <w:rFonts w:cs="Arial" w:hint="cs"/>
                </w:rPr>
                <w:t>43</w:t>
              </w:r>
              <w:r w:rsidR="007C6FE2" w:rsidRPr="005D2D8C">
                <w:rPr>
                  <w:rStyle w:val="Hyperlink"/>
                  <w:rFonts w:cs="Arial" w:hint="cs"/>
                </w:rPr>
                <w:t>8</w:t>
              </w:r>
              <w:r w:rsidR="007C6FE2" w:rsidRPr="005D2D8C">
                <w:rPr>
                  <w:rStyle w:val="Hyperlink"/>
                  <w:rFonts w:cs="Arial" w:hint="cs"/>
                </w:rPr>
                <w:t>0</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23.727: Architecture requirement on dual registration and dual radio</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ZTE</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color w:val="000000"/>
              </w:rPr>
            </w:pPr>
            <w:r w:rsidRPr="005D2D8C">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7C6FE2" w:rsidP="00FB3668">
            <w:pPr>
              <w:rPr>
                <w:rFonts w:cs="Arial"/>
              </w:rPr>
            </w:pPr>
            <w:r w:rsidRPr="005D2D8C">
              <w:rPr>
                <w:rFonts w:cs="Arial"/>
              </w:rPr>
              <w:t>Revision of S2-183713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5D2D8C" w:rsidRDefault="005D2D8C" w:rsidP="00FB3668">
            <w:pPr>
              <w:rPr>
                <w:rFonts w:cs="Arial"/>
                <w:b/>
                <w:color w:val="FF0000"/>
              </w:rPr>
            </w:pPr>
            <w:r>
              <w:rPr>
                <w:rFonts w:cs="Arial"/>
                <w:b/>
                <w:color w:val="FF0000"/>
              </w:rPr>
              <w:t>APPROVED</w:t>
            </w:r>
          </w:p>
        </w:tc>
      </w:tr>
      <w:tr w:rsidR="004F62A7" w:rsidRPr="00416BDB" w:rsidTr="004F62A7">
        <w:tc>
          <w:tcPr>
            <w:tcW w:w="848"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r w:rsidRPr="00416BDB">
              <w:rPr>
                <w:rFonts w:cs="Arial"/>
                <w:color w:val="000000"/>
              </w:rPr>
              <w:t>6.22</w:t>
            </w:r>
          </w:p>
        </w:tc>
        <w:tc>
          <w:tcPr>
            <w:tcW w:w="1132"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FE205B" w:rsidP="00FB3668">
            <w:pPr>
              <w:rPr>
                <w:rFonts w:cs="Arial"/>
              </w:rPr>
            </w:pPr>
            <w:hyperlink r:id="rId757" w:history="1">
              <w:r w:rsidR="007C6FE2" w:rsidRPr="00FE205B">
                <w:rPr>
                  <w:rStyle w:val="Hyperlink"/>
                  <w:rFonts w:cs="Arial"/>
                </w:rPr>
                <w:t>S2-183839</w:t>
              </w:r>
            </w:hyperlink>
          </w:p>
        </w:tc>
        <w:tc>
          <w:tcPr>
            <w:tcW w:w="1133" w:type="dxa"/>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r w:rsidRPr="00416BDB">
              <w:rPr>
                <w:rFonts w:cs="Arial"/>
                <w:color w:val="000000"/>
              </w:rPr>
              <w:t>P-CR</w:t>
            </w:r>
          </w:p>
        </w:tc>
        <w:tc>
          <w:tcPr>
            <w:tcW w:w="1134"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r w:rsidRPr="00416BDB">
              <w:rPr>
                <w:rFonts w:cs="Arial"/>
                <w:color w:val="000000"/>
              </w:rPr>
              <w:t>Approval</w:t>
            </w:r>
          </w:p>
        </w:tc>
        <w:tc>
          <w:tcPr>
            <w:tcW w:w="3966" w:type="dxa"/>
            <w:gridSpan w:val="2"/>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r w:rsidRPr="00416BDB">
              <w:rPr>
                <w:rFonts w:cs="Arial"/>
                <w:color w:val="000000"/>
              </w:rPr>
              <w:t>23.727: AAI Architecture</w:t>
            </w:r>
          </w:p>
        </w:tc>
        <w:tc>
          <w:tcPr>
            <w:tcW w:w="1702"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r w:rsidRPr="00416BDB">
              <w:rPr>
                <w:rFonts w:cs="Arial"/>
                <w:color w:val="000000"/>
              </w:rPr>
              <w:t>Samsung</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r w:rsidRPr="00416BDB">
              <w:rPr>
                <w:rFonts w:cs="Arial"/>
                <w:color w:val="000000"/>
              </w:rPr>
              <w:t>Rel-16</w:t>
            </w:r>
          </w:p>
        </w:tc>
        <w:tc>
          <w:tcPr>
            <w:tcW w:w="1729" w:type="dxa"/>
            <w:gridSpan w:val="5"/>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r w:rsidRPr="00416BDB">
              <w:rPr>
                <w:rFonts w:cs="Arial"/>
                <w:color w:val="000000"/>
              </w:rPr>
              <w:t>FS_AAI_LTE_NR</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D9D9D9"/>
            <w:hideMark/>
          </w:tcPr>
          <w:p w:rsidR="007C6FE2" w:rsidRPr="00416BDB" w:rsidRDefault="007C6FE2" w:rsidP="00FB3668">
            <w:pPr>
              <w:rPr>
                <w:rFonts w:cs="Arial"/>
              </w:rPr>
            </w:pPr>
            <w:r w:rsidRPr="00416BDB">
              <w:rPr>
                <w:rFonts w:cs="Arial"/>
              </w:rPr>
              <w:t>WITHDRAWN</w:t>
            </w:r>
          </w:p>
        </w:tc>
      </w:tr>
      <w:tr w:rsidR="004F62A7" w:rsidTr="004F62A7">
        <w:tc>
          <w:tcPr>
            <w:tcW w:w="848"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6.5.6.2</w:t>
            </w:r>
          </w:p>
        </w:tc>
        <w:tc>
          <w:tcPr>
            <w:tcW w:w="1132"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178" w:type="dxa"/>
            <w:gridSpan w:val="2"/>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089" w:type="dxa"/>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4004"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000000"/>
                <w:sz w:val="20"/>
                <w:szCs w:val="20"/>
              </w:rPr>
              <w:t>Policy and charging control - PCC aspects related to SMF/SM policies</w:t>
            </w:r>
          </w:p>
        </w:tc>
        <w:tc>
          <w:tcPr>
            <w:tcW w:w="1698" w:type="dxa"/>
            <w:gridSpan w:val="5"/>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566" w:type="dxa"/>
            <w:gridSpan w:val="3"/>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697"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FF0000"/>
                <w:sz w:val="20"/>
                <w:szCs w:val="20"/>
              </w:rPr>
              <w:t xml:space="preserve">{Krisztian} </w:t>
            </w:r>
          </w:p>
        </w:tc>
        <w:tc>
          <w:tcPr>
            <w:tcW w:w="1991"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c>
          <w:tcPr>
            <w:tcW w:w="1719" w:type="dxa"/>
            <w:gridSpan w:val="4"/>
            <w:tcBorders>
              <w:top w:val="outset" w:sz="6" w:space="0" w:color="99CCFF"/>
              <w:left w:val="outset" w:sz="6" w:space="0" w:color="99CCFF"/>
              <w:bottom w:val="outset" w:sz="6" w:space="0" w:color="99CCFF"/>
              <w:right w:val="outset" w:sz="6" w:space="0" w:color="99CCFF"/>
            </w:tcBorders>
            <w:shd w:val="clear" w:color="auto" w:fill="99CCFF"/>
            <w:hideMark/>
          </w:tcPr>
          <w:p w:rsidR="007C6FE2" w:rsidRDefault="007C6FE2" w:rsidP="00FB3668">
            <w:pPr>
              <w:rPr>
                <w:rFonts w:ascii="Times New Roman" w:hAnsi="Times New Roman"/>
                <w:sz w:val="24"/>
              </w:rPr>
            </w:pPr>
            <w:r>
              <w:rPr>
                <w:color w:val="99CCFF"/>
                <w:sz w:val="20"/>
                <w:szCs w:val="20"/>
              </w:rPr>
              <w:t xml:space="preserve">- </w:t>
            </w:r>
          </w:p>
        </w:tc>
      </w:tr>
      <w:tr w:rsidR="004F62A7" w:rsidTr="004F62A7">
        <w:tc>
          <w:tcPr>
            <w:tcW w:w="848" w:type="dxa"/>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Incoming LS</w:t>
            </w:r>
          </w:p>
        </w:tc>
        <w:tc>
          <w:tcPr>
            <w:tcW w:w="1698" w:type="dxa"/>
            <w:gridSpan w:val="5"/>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FF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758" w:history="1">
              <w:r w:rsidR="007C6FE2" w:rsidRPr="00FE205B">
                <w:rPr>
                  <w:rStyle w:val="Hyperlink"/>
                </w:rPr>
                <w:t>S2-183060</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LS In</w:t>
            </w:r>
          </w:p>
        </w:tc>
        <w:tc>
          <w:tcPr>
            <w:tcW w:w="1089"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Action</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LS from CT WG3: LS on Questions on Events related to Service Data Flows in the Nsmf_EventExposure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CT WG3 (C3-181219)</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Postponed S2-182553 from S2#126. Response drafted in S2-183648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RPr="001C717B"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sidRPr="001C717B">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FE205B" w:rsidP="00FB3668">
            <w:pPr>
              <w:rPr>
                <w:rFonts w:cs="Arial"/>
              </w:rPr>
            </w:pPr>
            <w:hyperlink r:id="rId759" w:history="1">
              <w:r w:rsidR="007C6FE2" w:rsidRPr="00FE205B">
                <w:rPr>
                  <w:rStyle w:val="Hyperlink"/>
                  <w:rFonts w:cs="Arial"/>
                </w:rPr>
                <w:t>S2-183648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sidRPr="001C717B">
              <w:rPr>
                <w:rFonts w:cs="Arial"/>
                <w:color w:val="000000"/>
              </w:rPr>
              <w:t>LS OUT</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sidRPr="001C717B">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sidRPr="001C717B">
              <w:rPr>
                <w:rFonts w:cs="Arial"/>
                <w:color w:val="000000"/>
              </w:rPr>
              <w:t>[DRAFT] LS reply to LS on Questions on Events related to Sevice Data Flows in the Nsmf_EventExposure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sidRPr="001C717B">
              <w:rPr>
                <w:rFonts w:cs="Arial"/>
                <w:color w:val="000000"/>
              </w:rPr>
              <w:t>Nokia, Nokia Shanghai Bell</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sidRPr="001C717B">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sidRPr="001C717B">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sidRPr="001C717B">
              <w:rPr>
                <w:rFonts w:cs="Arial"/>
                <w:color w:val="000000"/>
              </w:rPr>
              <w:t>Response to S2-183060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C717B" w:rsidRDefault="007C6FE2" w:rsidP="00FB3668">
            <w:pPr>
              <w:rPr>
                <w:rFonts w:cs="Arial"/>
              </w:rPr>
            </w:pPr>
            <w:r>
              <w:rPr>
                <w:rFonts w:cs="Arial"/>
              </w:rPr>
              <w:t>Revised to S2-18</w:t>
            </w:r>
            <w:r w:rsidRPr="001C717B">
              <w:rPr>
                <w:rFonts w:cs="Arial"/>
              </w:rPr>
              <w:t>4085</w:t>
            </w:r>
          </w:p>
        </w:tc>
      </w:tr>
      <w:tr w:rsidR="004F62A7" w:rsidRPr="001C717B"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color w:val="000000"/>
              </w:rPr>
            </w:pPr>
            <w:r>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FE205B" w:rsidP="00FB3668">
            <w:pPr>
              <w:rPr>
                <w:rFonts w:cs="Arial"/>
                <w:color w:val="000000"/>
              </w:rPr>
            </w:pPr>
            <w:hyperlink r:id="rId760" w:history="1">
              <w:r w:rsidR="007C6FE2" w:rsidRPr="00FE205B">
                <w:rPr>
                  <w:rStyle w:val="Hyperlink"/>
                  <w:rFonts w:cs="Arial"/>
                </w:rPr>
                <w:t>S2-184085</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color w:val="000000"/>
              </w:rPr>
            </w:pPr>
            <w:r>
              <w:rPr>
                <w:rFonts w:cs="Arial"/>
                <w:color w:val="000000"/>
              </w:rPr>
              <w:t>LS OUT</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color w:val="000000"/>
              </w:rPr>
            </w:pPr>
            <w:r>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color w:val="000000"/>
              </w:rPr>
            </w:pPr>
            <w:r>
              <w:rPr>
                <w:rFonts w:cs="Arial"/>
                <w:color w:val="000000"/>
              </w:rPr>
              <w:t>[DRAFT] LS reply to LS on Questions on Events related to Sevice Data Flows in the Nsmf_EventExposure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color w:val="000000"/>
              </w:rPr>
            </w:pPr>
            <w:r>
              <w:rPr>
                <w:rFonts w:cs="Arial"/>
                <w:color w:val="000000"/>
              </w:rPr>
              <w:t>Nokia, Nokia Shanghai Bell</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color w:val="000000"/>
              </w:rPr>
            </w:pPr>
            <w:r>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color w:val="000000"/>
              </w:rPr>
            </w:pPr>
            <w:r>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color w:val="000000"/>
              </w:rPr>
            </w:pPr>
            <w:r>
              <w:rPr>
                <w:rFonts w:cs="Arial"/>
                <w:color w:val="000000"/>
              </w:rPr>
              <w:t>Revision of S2-183648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C717B" w:rsidRDefault="007C6FE2" w:rsidP="00FB3668">
            <w:pPr>
              <w:rPr>
                <w:rFonts w:cs="Arial"/>
                <w:b/>
                <w:color w:val="FF0000"/>
              </w:rPr>
            </w:pPr>
            <w:r w:rsidRPr="001C717B">
              <w:rPr>
                <w:rFonts w:cs="Arial"/>
                <w:b/>
                <w:color w:val="FF0000"/>
              </w:rPr>
              <w:t>OPEN</w:t>
            </w:r>
          </w:p>
        </w:tc>
      </w:tr>
      <w:tr w:rsidR="004F62A7" w:rsidRPr="00C41786" w:rsidTr="004F62A7">
        <w:tc>
          <w:tcPr>
            <w:tcW w:w="848"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r w:rsidRPr="00C41786">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FE205B" w:rsidP="00FB3668">
            <w:pPr>
              <w:rPr>
                <w:rFonts w:cs="Arial"/>
              </w:rPr>
            </w:pPr>
            <w:hyperlink r:id="rId761" w:history="1">
              <w:r w:rsidR="007C6FE2" w:rsidRPr="00FE205B">
                <w:rPr>
                  <w:rStyle w:val="Hyperlink"/>
                  <w:rFonts w:cs="Arial"/>
                </w:rPr>
                <w:t>S2-183864</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r w:rsidRPr="00C41786">
              <w:rPr>
                <w:rFonts w:cs="Arial"/>
                <w:color w:val="000000"/>
              </w:rPr>
              <w:t>LS In</w:t>
            </w:r>
          </w:p>
        </w:tc>
        <w:tc>
          <w:tcPr>
            <w:tcW w:w="1089" w:type="dxa"/>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r w:rsidRPr="00C41786">
              <w:rPr>
                <w:rFonts w:cs="Arial"/>
                <w:color w:val="000000"/>
              </w:rPr>
              <w:t>Action</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r w:rsidRPr="00C41786">
              <w:rPr>
                <w:rFonts w:cs="Arial"/>
                <w:color w:val="000000"/>
              </w:rPr>
              <w:t>LS from SA WG5: LS reply from SA WG5 to SA WG2 on 5G Specification of PSy</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r w:rsidRPr="00C41786">
              <w:rPr>
                <w:rFonts w:cs="Arial"/>
                <w:color w:val="000000"/>
              </w:rPr>
              <w:t>SA WG5 (S5-182335)</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r w:rsidRPr="00C41786">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r w:rsidRPr="00C41786">
              <w:rPr>
                <w:rFonts w:cs="Arial"/>
                <w:color w:val="000000"/>
              </w:rPr>
              <w:t>5GS_Ph1-SBI_CH</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FF"/>
            <w:hideMark/>
          </w:tcPr>
          <w:p w:rsidR="007C6FE2" w:rsidRPr="00C41786" w:rsidRDefault="007C6FE2" w:rsidP="00FB3668">
            <w:pPr>
              <w:rPr>
                <w:rFonts w:cs="Arial"/>
              </w:rPr>
            </w:pPr>
            <w:r>
              <w:rPr>
                <w:rFonts w:cs="Arial"/>
              </w:rPr>
              <w:t>NOTED</w:t>
            </w:r>
          </w:p>
        </w:tc>
      </w:tr>
      <w:tr w:rsidR="004F62A7" w:rsidTr="004F62A7">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PCF selection and session binding</w:t>
            </w:r>
          </w:p>
        </w:tc>
        <w:tc>
          <w:tcPr>
            <w:tcW w:w="1698"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RPr="00FE6067" w:rsidTr="007A2628">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r w:rsidRPr="00FE6067">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FE205B" w:rsidP="00FB3668">
            <w:pPr>
              <w:rPr>
                <w:rFonts w:cs="Arial"/>
              </w:rPr>
            </w:pPr>
            <w:hyperlink r:id="rId762" w:history="1">
              <w:r w:rsidR="007C6FE2" w:rsidRPr="00FE205B">
                <w:rPr>
                  <w:rStyle w:val="Hyperlink"/>
                  <w:rFonts w:cs="Arial"/>
                </w:rPr>
                <w:t>S2-183485</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r w:rsidRPr="00FE6067">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r w:rsidRPr="00FE6067">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r w:rsidRPr="00FE6067">
              <w:rPr>
                <w:rFonts w:cs="Arial"/>
                <w:color w:val="000000"/>
              </w:rPr>
              <w:t>23.503 CR0053: Cleanups on the support of session binding for Ethernet PDU session Type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r w:rsidRPr="00FE6067">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r w:rsidRPr="00FE6067">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r w:rsidRPr="00FE6067">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FE6067" w:rsidRDefault="007C6FE2" w:rsidP="00FB3668">
            <w:pPr>
              <w:rPr>
                <w:rFonts w:cs="Arial"/>
              </w:rPr>
            </w:pPr>
            <w:r>
              <w:rPr>
                <w:rFonts w:cs="Arial"/>
              </w:rPr>
              <w:t>Revised to S2-18</w:t>
            </w:r>
            <w:r w:rsidRPr="00FE6067">
              <w:rPr>
                <w:rFonts w:cs="Arial"/>
              </w:rPr>
              <w:t>4076</w:t>
            </w:r>
          </w:p>
        </w:tc>
      </w:tr>
      <w:tr w:rsidR="004F62A7" w:rsidRPr="007A2628" w:rsidTr="007A2628">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C6FE2" w:rsidP="00FB3668">
            <w:pPr>
              <w:rPr>
                <w:rFonts w:cs="Arial"/>
                <w:color w:val="000000"/>
              </w:rPr>
            </w:pPr>
            <w:r w:rsidRPr="007A2628">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FE205B" w:rsidP="00FB3668">
            <w:pPr>
              <w:rPr>
                <w:rFonts w:cs="Arial"/>
                <w:color w:val="000000"/>
              </w:rPr>
            </w:pPr>
            <w:hyperlink r:id="rId763" w:history="1">
              <w:r w:rsidR="007C6FE2" w:rsidRPr="007A2628">
                <w:rPr>
                  <w:rStyle w:val="Hyperlink"/>
                  <w:rFonts w:cs="Arial"/>
                </w:rPr>
                <w:t>S2</w:t>
              </w:r>
              <w:r w:rsidR="007C6FE2" w:rsidRPr="007A2628">
                <w:rPr>
                  <w:rStyle w:val="Hyperlink"/>
                  <w:rFonts w:cs="Arial"/>
                </w:rPr>
                <w:t>-</w:t>
              </w:r>
              <w:r w:rsidR="007C6FE2" w:rsidRPr="007A2628">
                <w:rPr>
                  <w:rStyle w:val="Hyperlink"/>
                  <w:rFonts w:cs="Arial"/>
                </w:rPr>
                <w:t>18</w:t>
              </w:r>
              <w:r w:rsidR="007C6FE2" w:rsidRPr="007A2628">
                <w:rPr>
                  <w:rStyle w:val="Hyperlink"/>
                  <w:rFonts w:cs="Arial"/>
                </w:rPr>
                <w:t>4</w:t>
              </w:r>
              <w:r w:rsidR="007C6FE2" w:rsidRPr="007A2628">
                <w:rPr>
                  <w:rStyle w:val="Hyperlink"/>
                  <w:rFonts w:cs="Arial"/>
                </w:rPr>
                <w:t>0</w:t>
              </w:r>
              <w:r w:rsidR="007C6FE2" w:rsidRPr="007A2628">
                <w:rPr>
                  <w:rStyle w:val="Hyperlink"/>
                  <w:rFonts w:cs="Arial"/>
                </w:rPr>
                <w:t>76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C6FE2" w:rsidP="00FB3668">
            <w:pPr>
              <w:rPr>
                <w:rFonts w:cs="Arial"/>
                <w:color w:val="000000"/>
              </w:rPr>
            </w:pPr>
            <w:r w:rsidRPr="007A2628">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C6FE2" w:rsidP="00FB3668">
            <w:pPr>
              <w:rPr>
                <w:rFonts w:cs="Arial"/>
                <w:color w:val="000000"/>
              </w:rPr>
            </w:pPr>
            <w:r w:rsidRPr="007A262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C6FE2" w:rsidP="00FB3668">
            <w:pPr>
              <w:rPr>
                <w:rFonts w:cs="Arial"/>
                <w:color w:val="000000"/>
              </w:rPr>
            </w:pPr>
            <w:r w:rsidRPr="007A2628">
              <w:rPr>
                <w:rFonts w:cs="Arial"/>
                <w:color w:val="000000"/>
              </w:rPr>
              <w:t>23.503 CR0053: Cleanups on the support of session binding for Ethernet PDU session Type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C6FE2" w:rsidP="00FB3668">
            <w:pPr>
              <w:rPr>
                <w:rFonts w:cs="Arial"/>
                <w:color w:val="000000"/>
              </w:rPr>
            </w:pPr>
            <w:r w:rsidRPr="007A2628">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C6FE2" w:rsidP="00FB3668">
            <w:pPr>
              <w:rPr>
                <w:rFonts w:cs="Arial"/>
                <w:color w:val="000000"/>
              </w:rPr>
            </w:pPr>
            <w:r w:rsidRPr="007A2628">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C6FE2" w:rsidP="00FB3668">
            <w:pPr>
              <w:rPr>
                <w:rFonts w:cs="Arial"/>
                <w:color w:val="000000"/>
              </w:rPr>
            </w:pPr>
            <w:r w:rsidRPr="007A2628">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C6FE2" w:rsidP="00FB3668">
            <w:pPr>
              <w:rPr>
                <w:rFonts w:cs="Arial"/>
              </w:rPr>
            </w:pPr>
            <w:r w:rsidRPr="007A2628">
              <w:rPr>
                <w:rFonts w:cs="Arial"/>
              </w:rPr>
              <w:t>Revision of S2-183485</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7A2628" w:rsidRDefault="007A2628" w:rsidP="00FB3668">
            <w:pPr>
              <w:rPr>
                <w:rFonts w:cs="Arial"/>
                <w:b/>
                <w:color w:val="FF0000"/>
              </w:rPr>
            </w:pPr>
            <w:r>
              <w:rPr>
                <w:rFonts w:cs="Arial"/>
                <w:b/>
                <w:color w:val="FF0000"/>
              </w:rPr>
              <w:t>APPROVED</w:t>
            </w:r>
          </w:p>
        </w:tc>
      </w:tr>
      <w:tr w:rsidR="004F62A7" w:rsidRPr="001E3EC5"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FE205B" w:rsidP="00FB3668">
            <w:pPr>
              <w:rPr>
                <w:rFonts w:cs="Arial"/>
              </w:rPr>
            </w:pPr>
            <w:hyperlink r:id="rId764" w:history="1">
              <w:r w:rsidR="007C6FE2" w:rsidRPr="00FE205B">
                <w:rPr>
                  <w:rStyle w:val="Hyperlink"/>
                  <w:rFonts w:cs="Arial"/>
                </w:rPr>
                <w:t>S2-183483</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23.502 CR0318: Network slicing information as the service input parameter of BSF service operations</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Pr>
                <w:rFonts w:cs="Arial"/>
              </w:rPr>
              <w:t>Revised to S2-18</w:t>
            </w:r>
            <w:r w:rsidRPr="001E3EC5">
              <w:rPr>
                <w:rFonts w:cs="Arial"/>
              </w:rPr>
              <w:t>4077</w:t>
            </w:r>
          </w:p>
        </w:tc>
      </w:tr>
      <w:tr w:rsidR="004F62A7" w:rsidRPr="001E3EC5"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FE205B" w:rsidP="00FB3668">
            <w:pPr>
              <w:rPr>
                <w:rFonts w:cs="Arial"/>
                <w:color w:val="000000"/>
              </w:rPr>
            </w:pPr>
            <w:hyperlink r:id="rId765" w:history="1">
              <w:r w:rsidR="007C6FE2" w:rsidRPr="00FE205B">
                <w:rPr>
                  <w:rStyle w:val="Hyperlink"/>
                  <w:rFonts w:cs="Arial"/>
                </w:rPr>
                <w:t>S2</w:t>
              </w:r>
              <w:r w:rsidR="007C6FE2" w:rsidRPr="00FE205B">
                <w:rPr>
                  <w:rStyle w:val="Hyperlink"/>
                  <w:rFonts w:cs="Arial"/>
                </w:rPr>
                <w:t>-</w:t>
              </w:r>
              <w:r w:rsidR="007C6FE2" w:rsidRPr="00FE205B">
                <w:rPr>
                  <w:rStyle w:val="Hyperlink"/>
                  <w:rFonts w:cs="Arial"/>
                </w:rPr>
                <w:t>184077</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23.502 CR0318: Network slicing information as the service input parameter of BSF service operations</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rPr>
            </w:pPr>
            <w:r>
              <w:rPr>
                <w:rFonts w:cs="Arial"/>
              </w:rPr>
              <w:t>Revision of S2-183483</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b/>
                <w:color w:val="FF0000"/>
              </w:rPr>
            </w:pPr>
            <w:r w:rsidRPr="001E3EC5">
              <w:rPr>
                <w:rFonts w:cs="Arial"/>
                <w:b/>
                <w:color w:val="FF0000"/>
              </w:rPr>
              <w:t>OPEN</w:t>
            </w:r>
          </w:p>
        </w:tc>
      </w:tr>
      <w:tr w:rsidR="004F62A7" w:rsidRPr="001E3EC5"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FE205B" w:rsidP="00FB3668">
            <w:pPr>
              <w:rPr>
                <w:rFonts w:cs="Arial"/>
              </w:rPr>
            </w:pPr>
            <w:hyperlink r:id="rId766" w:history="1">
              <w:r w:rsidR="007C6FE2" w:rsidRPr="00FE205B">
                <w:rPr>
                  <w:rStyle w:val="Hyperlink"/>
                  <w:rFonts w:cs="Arial"/>
                </w:rPr>
                <w:t>S2-183492</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23.503 CR0055: Network slicing information for binding the AF request to the relevant PCF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sidRPr="001E3EC5">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E3EC5" w:rsidRDefault="007C6FE2" w:rsidP="00FB3668">
            <w:pPr>
              <w:rPr>
                <w:rFonts w:cs="Arial"/>
              </w:rPr>
            </w:pPr>
            <w:r>
              <w:rPr>
                <w:rFonts w:cs="Arial"/>
              </w:rPr>
              <w:t>Revised to S2-18</w:t>
            </w:r>
            <w:r w:rsidRPr="001E3EC5">
              <w:rPr>
                <w:rFonts w:cs="Arial"/>
              </w:rPr>
              <w:t>4078</w:t>
            </w:r>
          </w:p>
        </w:tc>
      </w:tr>
      <w:tr w:rsidR="004F62A7" w:rsidRPr="001E3EC5"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FE205B" w:rsidP="00FB3668">
            <w:pPr>
              <w:rPr>
                <w:rFonts w:cs="Arial"/>
                <w:color w:val="000000"/>
              </w:rPr>
            </w:pPr>
            <w:hyperlink r:id="rId767" w:history="1">
              <w:r w:rsidR="007C6FE2" w:rsidRPr="00FE205B">
                <w:rPr>
                  <w:rStyle w:val="Hyperlink"/>
                  <w:rFonts w:cs="Arial"/>
                </w:rPr>
                <w:t>S2-1840</w:t>
              </w:r>
              <w:r w:rsidR="007C6FE2" w:rsidRPr="00FE205B">
                <w:rPr>
                  <w:rStyle w:val="Hyperlink"/>
                  <w:rFonts w:cs="Arial"/>
                </w:rPr>
                <w:t>7</w:t>
              </w:r>
              <w:r w:rsidR="007C6FE2" w:rsidRPr="00FE205B">
                <w:rPr>
                  <w:rStyle w:val="Hyperlink"/>
                  <w:rFonts w:cs="Arial"/>
                </w:rPr>
                <w:t>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23.503 CR0055: Network slicing information for binding the AF request to the relevant PCF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color w:val="000000"/>
              </w:rPr>
            </w:pPr>
            <w:r>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rPr>
            </w:pPr>
            <w:r>
              <w:rPr>
                <w:rFonts w:cs="Arial"/>
              </w:rPr>
              <w:t>Revision of S2-183492</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1E3EC5" w:rsidRDefault="007C6FE2" w:rsidP="00FB3668">
            <w:pPr>
              <w:rPr>
                <w:rFonts w:cs="Arial"/>
                <w:b/>
                <w:color w:val="FF0000"/>
              </w:rPr>
            </w:pPr>
            <w:r w:rsidRPr="001E3EC5">
              <w:rPr>
                <w:rFonts w:cs="Arial"/>
                <w:b/>
                <w:color w:val="FF0000"/>
              </w:rPr>
              <w:t>OPEN</w:t>
            </w:r>
          </w:p>
        </w:tc>
      </w:tr>
      <w:tr w:rsidR="004F62A7" w:rsidRPr="000B4DBD" w:rsidTr="007A2628">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sidRPr="000B4DBD">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FE205B" w:rsidP="00FB3668">
            <w:pPr>
              <w:rPr>
                <w:rFonts w:cs="Arial"/>
              </w:rPr>
            </w:pPr>
            <w:hyperlink r:id="rId768" w:history="1">
              <w:r w:rsidR="007C6FE2" w:rsidRPr="00FE205B">
                <w:rPr>
                  <w:rStyle w:val="Hyperlink"/>
                  <w:rFonts w:cs="Arial"/>
                </w:rPr>
                <w:t>S2-183494</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sidRPr="000B4DBD">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sidRPr="000B4DBD">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sidRPr="000B4DBD">
              <w:rPr>
                <w:rFonts w:cs="Arial"/>
                <w:color w:val="000000"/>
              </w:rPr>
              <w:t>23.501 CR0067R4: Controlled support of (AF) session binding for Ethernet PDU Session Type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sidRPr="000B4DBD">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sidRPr="000B4DBD">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sidRPr="000B4DBD">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sidRPr="000B4DBD">
              <w:rPr>
                <w:rFonts w:cs="Arial"/>
                <w:color w:val="000000"/>
              </w:rPr>
              <w:t>Revision of (postponed) S2-183020 from S2#126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0B4DBD" w:rsidRDefault="007C6FE2" w:rsidP="00FB3668">
            <w:pPr>
              <w:rPr>
                <w:rFonts w:cs="Arial"/>
              </w:rPr>
            </w:pPr>
            <w:r>
              <w:rPr>
                <w:rFonts w:cs="Arial"/>
              </w:rPr>
              <w:t>Revised to S2-18</w:t>
            </w:r>
            <w:r w:rsidRPr="000B4DBD">
              <w:rPr>
                <w:rFonts w:cs="Arial"/>
              </w:rPr>
              <w:t>4079</w:t>
            </w:r>
          </w:p>
        </w:tc>
      </w:tr>
      <w:tr w:rsidR="004F62A7" w:rsidRPr="007A2628" w:rsidTr="007A2628">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FE205B" w:rsidP="00FB3668">
            <w:pPr>
              <w:rPr>
                <w:rFonts w:cs="Arial"/>
                <w:color w:val="000000"/>
              </w:rPr>
            </w:pPr>
            <w:hyperlink r:id="rId769" w:history="1">
              <w:r w:rsidR="007C6FE2" w:rsidRPr="007A2628">
                <w:rPr>
                  <w:rStyle w:val="Hyperlink"/>
                  <w:rFonts w:cs="Arial"/>
                </w:rPr>
                <w:t>S2-18</w:t>
              </w:r>
              <w:r w:rsidR="007C6FE2" w:rsidRPr="007A2628">
                <w:rPr>
                  <w:rStyle w:val="Hyperlink"/>
                  <w:rFonts w:cs="Arial"/>
                </w:rPr>
                <w:t>4</w:t>
              </w:r>
              <w:r w:rsidR="007C6FE2" w:rsidRPr="007A2628">
                <w:rPr>
                  <w:rStyle w:val="Hyperlink"/>
                  <w:rFonts w:cs="Arial"/>
                </w:rPr>
                <w:t>079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23.501 CR0067R4: Controlled support of (AF) session binding for Ethernet PDU Session Type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C6FE2" w:rsidP="00FB3668">
            <w:pPr>
              <w:rPr>
                <w:rFonts w:cs="Arial"/>
                <w:color w:val="000000"/>
              </w:rPr>
            </w:pPr>
            <w:r w:rsidRPr="007A2628">
              <w:rPr>
                <w:rFonts w:cs="Arial"/>
                <w:color w:val="000000"/>
              </w:rPr>
              <w:t>Revision of S2-183494</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7A2628" w:rsidRDefault="007A2628" w:rsidP="00FB3668">
            <w:pPr>
              <w:rPr>
                <w:rFonts w:cs="Arial"/>
                <w:color w:val="FF0000"/>
              </w:rPr>
            </w:pPr>
            <w:r>
              <w:rPr>
                <w:rFonts w:cs="Arial"/>
                <w:color w:val="FF0000"/>
              </w:rPr>
              <w:t>Revised to S2-18</w:t>
            </w:r>
            <w:r w:rsidRPr="007A2628">
              <w:rPr>
                <w:rFonts w:cs="Arial"/>
                <w:color w:val="FF0000"/>
              </w:rPr>
              <w:t>4585</w:t>
            </w:r>
          </w:p>
        </w:tc>
      </w:tr>
      <w:tr w:rsidR="007A2628" w:rsidRPr="007A2628" w:rsidTr="007A2628">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r w:rsidRPr="007A2628">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hyperlink r:id="rId770" w:history="1">
              <w:r w:rsidRPr="007A2628">
                <w:rPr>
                  <w:rStyle w:val="Hyperlink"/>
                  <w:rFonts w:cs="Arial"/>
                </w:rPr>
                <w:t>S2-184585</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r w:rsidRPr="007A2628">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r w:rsidRPr="007A262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r w:rsidRPr="007A2628">
              <w:rPr>
                <w:rFonts w:cs="Arial"/>
                <w:color w:val="000000"/>
              </w:rPr>
              <w:t>23.501 CR0067R4: Controlled support of (AF) session binding for Ethernet PDU Session Type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r w:rsidRPr="007A2628">
              <w:rPr>
                <w:rFonts w:cs="Arial"/>
                <w:color w:val="000000"/>
              </w:rPr>
              <w:t>Nokia, Nokia Shanghai Bell,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r w:rsidRPr="007A2628">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r w:rsidRPr="007A2628">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color w:val="000000"/>
              </w:rPr>
            </w:pPr>
            <w:r w:rsidRPr="007A2628">
              <w:rPr>
                <w:rFonts w:cs="Arial"/>
                <w:color w:val="000000"/>
              </w:rPr>
              <w:t>Revision of S2-184079</w:t>
            </w:r>
          </w:p>
          <w:p w:rsidR="007A2628" w:rsidRPr="007A2628" w:rsidRDefault="007A2628" w:rsidP="00FB3668">
            <w:pPr>
              <w:rPr>
                <w:rFonts w:cs="Arial"/>
                <w:color w:val="000000"/>
              </w:rPr>
            </w:pPr>
            <w:r w:rsidRPr="007A2628">
              <w:rPr>
                <w:rFonts w:cs="Arial"/>
                <w:color w:val="000000"/>
              </w:rPr>
              <w:t>Remove “detection” from highlighted text</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A2628" w:rsidRPr="007A2628" w:rsidRDefault="007A2628" w:rsidP="00FB3668">
            <w:pPr>
              <w:rPr>
                <w:rFonts w:cs="Arial"/>
                <w:b/>
                <w:color w:val="FF0000"/>
              </w:rPr>
            </w:pPr>
            <w:r>
              <w:rPr>
                <w:rFonts w:cs="Arial"/>
                <w:b/>
                <w:color w:val="FF0000"/>
              </w:rPr>
              <w:t>APPROVED</w:t>
            </w:r>
          </w:p>
        </w:tc>
      </w:tr>
      <w:tr w:rsidR="004F62A7" w:rsidRPr="00B013E8" w:rsidTr="001020F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FE205B" w:rsidP="00FB3668">
            <w:pPr>
              <w:rPr>
                <w:rFonts w:cs="Arial"/>
              </w:rPr>
            </w:pPr>
            <w:hyperlink r:id="rId771" w:history="1">
              <w:r w:rsidR="007C6FE2" w:rsidRPr="00FE205B">
                <w:rPr>
                  <w:rStyle w:val="Hyperlink"/>
                  <w:rFonts w:cs="Arial"/>
                </w:rPr>
                <w:t>S2-183705</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23.503 CR0061: TS23.503 Clarification on BSF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Pr>
                <w:rFonts w:cs="Arial"/>
              </w:rPr>
              <w:t>Revised to S2-18</w:t>
            </w:r>
            <w:r w:rsidRPr="00B013E8">
              <w:rPr>
                <w:rFonts w:cs="Arial"/>
              </w:rPr>
              <w:t>4080</w:t>
            </w:r>
          </w:p>
        </w:tc>
      </w:tr>
      <w:tr w:rsidR="004F62A7" w:rsidRPr="001020F7" w:rsidTr="001020F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FE205B" w:rsidP="00FB3668">
            <w:pPr>
              <w:rPr>
                <w:rFonts w:cs="Arial"/>
                <w:color w:val="000000"/>
              </w:rPr>
            </w:pPr>
            <w:hyperlink r:id="rId772" w:history="1">
              <w:r w:rsidR="007C6FE2" w:rsidRPr="001020F7">
                <w:rPr>
                  <w:rStyle w:val="Hyperlink"/>
                  <w:rFonts w:cs="Arial"/>
                </w:rPr>
                <w:t>S2-18</w:t>
              </w:r>
              <w:r w:rsidR="007C6FE2" w:rsidRPr="001020F7">
                <w:rPr>
                  <w:rStyle w:val="Hyperlink"/>
                  <w:rFonts w:cs="Arial"/>
                </w:rPr>
                <w:t>4</w:t>
              </w:r>
              <w:r w:rsidR="007C6FE2" w:rsidRPr="001020F7">
                <w:rPr>
                  <w:rStyle w:val="Hyperlink"/>
                  <w:rFonts w:cs="Arial"/>
                </w:rPr>
                <w:t>080</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23.503 CR0061: TS23.503 Clarification on BSF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rPr>
            </w:pPr>
            <w:r w:rsidRPr="001020F7">
              <w:rPr>
                <w:rFonts w:cs="Arial"/>
              </w:rPr>
              <w:t>Revision of S2-183705</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1020F7" w:rsidP="00FB3668">
            <w:pPr>
              <w:rPr>
                <w:rFonts w:cs="Arial"/>
                <w:color w:val="FF0000"/>
              </w:rPr>
            </w:pPr>
            <w:r>
              <w:rPr>
                <w:rFonts w:cs="Arial"/>
                <w:color w:val="FF0000"/>
              </w:rPr>
              <w:t>Revised to S2-18</w:t>
            </w:r>
            <w:r w:rsidRPr="001020F7">
              <w:rPr>
                <w:rFonts w:cs="Arial"/>
                <w:color w:val="FF0000"/>
              </w:rPr>
              <w:t>4586</w:t>
            </w:r>
          </w:p>
        </w:tc>
      </w:tr>
      <w:tr w:rsidR="001020F7" w:rsidRPr="001020F7"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color w:val="000000"/>
              </w:rPr>
            </w:pPr>
            <w:r>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color w:val="000000"/>
              </w:rPr>
            </w:pPr>
            <w:hyperlink r:id="rId773" w:history="1">
              <w:r w:rsidRPr="001020F7">
                <w:rPr>
                  <w:rStyle w:val="Hyperlink"/>
                  <w:rFonts w:cs="Arial"/>
                </w:rPr>
                <w:t>S2-184586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color w:val="000000"/>
              </w:rPr>
            </w:pPr>
            <w:r>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color w:val="000000"/>
              </w:rPr>
            </w:pPr>
            <w:r>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color w:val="000000"/>
              </w:rPr>
            </w:pPr>
            <w:r>
              <w:rPr>
                <w:rFonts w:cs="Arial"/>
                <w:color w:val="000000"/>
              </w:rPr>
              <w:t>23.503 CR0061: TS23.503 Clarification on BSF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color w:val="000000"/>
              </w:rPr>
            </w:pPr>
            <w:r>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color w:val="000000"/>
              </w:rPr>
            </w:pPr>
            <w:r>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color w:val="000000"/>
              </w:rPr>
            </w:pPr>
            <w:r>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rPr>
            </w:pPr>
            <w:r>
              <w:rPr>
                <w:rFonts w:cs="Arial"/>
              </w:rPr>
              <w:t>Revision of S2-184080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1020F7" w:rsidRPr="001020F7" w:rsidRDefault="001020F7" w:rsidP="00FB3668">
            <w:pPr>
              <w:rPr>
                <w:rFonts w:cs="Arial"/>
                <w:b/>
                <w:color w:val="FF0000"/>
              </w:rPr>
            </w:pPr>
            <w:r w:rsidRPr="001020F7">
              <w:rPr>
                <w:rFonts w:cs="Arial"/>
                <w:b/>
                <w:color w:val="FF0000"/>
              </w:rPr>
              <w:t>OPEN</w:t>
            </w:r>
          </w:p>
        </w:tc>
      </w:tr>
      <w:tr w:rsidR="004F62A7" w:rsidRPr="00B013E8" w:rsidTr="001020F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FE205B" w:rsidP="00FB3668">
            <w:pPr>
              <w:rPr>
                <w:rFonts w:cs="Arial"/>
              </w:rPr>
            </w:pPr>
            <w:hyperlink r:id="rId774" w:history="1">
              <w:r w:rsidR="007C6FE2" w:rsidRPr="00FE205B">
                <w:rPr>
                  <w:rStyle w:val="Hyperlink"/>
                  <w:rFonts w:cs="Arial"/>
                </w:rPr>
                <w:t>S2-183810</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23.502 CR0376: Clarification on Nbsf_Management_Deregister service operation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sidRPr="00B013E8">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013E8" w:rsidRDefault="007C6FE2" w:rsidP="00FB3668">
            <w:pPr>
              <w:rPr>
                <w:rFonts w:cs="Arial"/>
              </w:rPr>
            </w:pPr>
            <w:r>
              <w:rPr>
                <w:rFonts w:cs="Arial"/>
              </w:rPr>
              <w:t>Revised to S2-18</w:t>
            </w:r>
            <w:r w:rsidRPr="00B013E8">
              <w:rPr>
                <w:rFonts w:cs="Arial"/>
              </w:rPr>
              <w:t>4081</w:t>
            </w:r>
          </w:p>
        </w:tc>
      </w:tr>
      <w:tr w:rsidR="004F62A7" w:rsidRPr="001020F7" w:rsidTr="001020F7">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FE205B" w:rsidP="00FB3668">
            <w:pPr>
              <w:rPr>
                <w:rFonts w:cs="Arial"/>
                <w:color w:val="000000"/>
              </w:rPr>
            </w:pPr>
            <w:hyperlink r:id="rId775" w:history="1">
              <w:r w:rsidR="007C6FE2" w:rsidRPr="001020F7">
                <w:rPr>
                  <w:rStyle w:val="Hyperlink"/>
                  <w:rFonts w:cs="Arial"/>
                </w:rPr>
                <w:t>S2-184</w:t>
              </w:r>
              <w:r w:rsidR="007C6FE2" w:rsidRPr="001020F7">
                <w:rPr>
                  <w:rStyle w:val="Hyperlink"/>
                  <w:rFonts w:cs="Arial"/>
                </w:rPr>
                <w:t>0</w:t>
              </w:r>
              <w:r w:rsidR="007C6FE2" w:rsidRPr="001020F7">
                <w:rPr>
                  <w:rStyle w:val="Hyperlink"/>
                  <w:rFonts w:cs="Arial"/>
                </w:rPr>
                <w:t>8</w:t>
              </w:r>
              <w:r w:rsidR="007C6FE2" w:rsidRPr="001020F7">
                <w:rPr>
                  <w:rStyle w:val="Hyperlink"/>
                  <w:rFonts w:cs="Arial"/>
                </w:rPr>
                <w:t>1</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23.502 CR0376: Clarification on Nbsf_Management_Deregister service operation</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rPr>
            </w:pPr>
            <w:r w:rsidRPr="001020F7">
              <w:rPr>
                <w:rFonts w:cs="Arial"/>
              </w:rPr>
              <w:t>Revision of S2-183810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1020F7" w:rsidP="00FB3668">
            <w:pPr>
              <w:rPr>
                <w:rFonts w:cs="Arial"/>
                <w:b/>
                <w:color w:val="FF0000"/>
              </w:rPr>
            </w:pPr>
            <w:r>
              <w:rPr>
                <w:rFonts w:cs="Arial"/>
                <w:b/>
                <w:color w:val="FF0000"/>
              </w:rPr>
              <w:t>APPROVED</w:t>
            </w:r>
          </w:p>
        </w:tc>
      </w:tr>
      <w:tr w:rsidR="004F62A7"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776" w:history="1">
              <w:r w:rsidR="007C6FE2" w:rsidRPr="00FE205B">
                <w:rPr>
                  <w:rStyle w:val="Hyperlink"/>
                </w:rPr>
                <w:t>S2-183854</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23.502 CR0386: Support Ethernet PDU Session binding in BSF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b/>
                <w:bCs/>
                <w:color w:val="FF0000"/>
              </w:rPr>
              <w:t>LATE DOC</w:t>
            </w:r>
            <w:r>
              <w:rPr>
                <w:color w:val="000000"/>
              </w:rPr>
              <w:t>: Rx 10/04, 17:20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Tr="004F62A7">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UDR related</w:t>
            </w:r>
          </w:p>
        </w:tc>
        <w:tc>
          <w:tcPr>
            <w:tcW w:w="1698"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RPr="00BE6058" w:rsidTr="001020F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r w:rsidRPr="00BE6058">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FE205B" w:rsidP="00FB3668">
            <w:pPr>
              <w:rPr>
                <w:rFonts w:cs="Arial"/>
              </w:rPr>
            </w:pPr>
            <w:hyperlink r:id="rId777" w:history="1">
              <w:r w:rsidR="007C6FE2" w:rsidRPr="00FE205B">
                <w:rPr>
                  <w:rStyle w:val="Hyperlink"/>
                  <w:rFonts w:cs="Arial"/>
                </w:rPr>
                <w:t>S2-183358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r w:rsidRPr="00BE6058">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r w:rsidRPr="00BE605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r w:rsidRPr="00BE6058">
              <w:rPr>
                <w:rFonts w:cs="Arial"/>
                <w:color w:val="000000"/>
              </w:rPr>
              <w:t>23.501 CR0242: TS 23.501 Clarification on Application data</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r w:rsidRPr="00BE6058">
              <w:rPr>
                <w:rFonts w:cs="Arial"/>
                <w:color w:val="000000"/>
              </w:rPr>
              <w:t>Huawei, HiSilicon,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r w:rsidRPr="00BE6058">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r w:rsidRPr="00BE6058">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BE6058" w:rsidRDefault="007C6FE2" w:rsidP="00FB3668">
            <w:pPr>
              <w:rPr>
                <w:rFonts w:cs="Arial"/>
              </w:rPr>
            </w:pPr>
            <w:r>
              <w:rPr>
                <w:rFonts w:cs="Arial"/>
              </w:rPr>
              <w:t>Revised to S2-18</w:t>
            </w:r>
            <w:r w:rsidRPr="00BE6058">
              <w:rPr>
                <w:rFonts w:cs="Arial"/>
              </w:rPr>
              <w:t>4082</w:t>
            </w:r>
          </w:p>
        </w:tc>
      </w:tr>
      <w:tr w:rsidR="004F62A7" w:rsidRPr="001020F7" w:rsidTr="001020F7">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FE205B" w:rsidP="00FB3668">
            <w:pPr>
              <w:rPr>
                <w:rFonts w:cs="Arial"/>
                <w:color w:val="000000"/>
              </w:rPr>
            </w:pPr>
            <w:hyperlink r:id="rId778" w:history="1">
              <w:r w:rsidR="007C6FE2" w:rsidRPr="001020F7">
                <w:rPr>
                  <w:rStyle w:val="Hyperlink"/>
                  <w:rFonts w:cs="Arial"/>
                </w:rPr>
                <w:t>S2-1840</w:t>
              </w:r>
              <w:r w:rsidR="007C6FE2" w:rsidRPr="001020F7">
                <w:rPr>
                  <w:rStyle w:val="Hyperlink"/>
                  <w:rFonts w:cs="Arial"/>
                </w:rPr>
                <w:t>8</w:t>
              </w:r>
              <w:r w:rsidR="007C6FE2" w:rsidRPr="001020F7">
                <w:rPr>
                  <w:rStyle w:val="Hyperlink"/>
                  <w:rFonts w:cs="Arial"/>
                </w:rPr>
                <w:t>2</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23.501 CR0242: TS 23.501 Clarification on Application data</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Huawei, HiSilicon,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color w:val="000000"/>
              </w:rPr>
            </w:pPr>
            <w:r w:rsidRPr="001020F7">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7C6FE2" w:rsidP="00FB3668">
            <w:pPr>
              <w:rPr>
                <w:rFonts w:cs="Arial"/>
              </w:rPr>
            </w:pPr>
            <w:r w:rsidRPr="001020F7">
              <w:rPr>
                <w:rFonts w:cs="Arial"/>
              </w:rPr>
              <w:t>Revision of S2-183358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1020F7" w:rsidRDefault="001020F7" w:rsidP="00FB3668">
            <w:pPr>
              <w:rPr>
                <w:rFonts w:cs="Arial"/>
                <w:color w:val="FF0000"/>
              </w:rPr>
            </w:pPr>
            <w:r>
              <w:rPr>
                <w:rFonts w:cs="Arial"/>
                <w:color w:val="FF0000"/>
              </w:rPr>
              <w:t>Revised to S2-18</w:t>
            </w:r>
            <w:r w:rsidRPr="001020F7">
              <w:rPr>
                <w:rFonts w:cs="Arial"/>
                <w:color w:val="FF0000"/>
              </w:rPr>
              <w:t>4587</w:t>
            </w:r>
          </w:p>
        </w:tc>
      </w:tr>
      <w:tr w:rsidR="001020F7" w:rsidRPr="001020F7" w:rsidTr="001020F7">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color w:val="000000"/>
              </w:rPr>
            </w:pPr>
            <w:r w:rsidRPr="001020F7">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color w:val="000000"/>
              </w:rPr>
            </w:pPr>
            <w:hyperlink r:id="rId779" w:history="1">
              <w:r w:rsidRPr="001020F7">
                <w:rPr>
                  <w:rStyle w:val="Hyperlink"/>
                  <w:rFonts w:cs="Arial"/>
                </w:rPr>
                <w:t>S2-184587</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color w:val="000000"/>
              </w:rPr>
            </w:pPr>
            <w:r w:rsidRPr="001020F7">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color w:val="000000"/>
              </w:rPr>
            </w:pPr>
            <w:r w:rsidRPr="001020F7">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color w:val="000000"/>
              </w:rPr>
            </w:pPr>
            <w:r w:rsidRPr="001020F7">
              <w:rPr>
                <w:rFonts w:cs="Arial"/>
                <w:color w:val="000000"/>
              </w:rPr>
              <w:t>23.501 CR0242: TS 23.501 Clarification on Application data</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color w:val="000000"/>
              </w:rPr>
            </w:pPr>
            <w:r w:rsidRPr="001020F7">
              <w:rPr>
                <w:rFonts w:cs="Arial"/>
                <w:color w:val="000000"/>
              </w:rPr>
              <w:t>Huawei, HiSilicon,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color w:val="000000"/>
              </w:rPr>
            </w:pPr>
            <w:r w:rsidRPr="001020F7">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color w:val="000000"/>
              </w:rPr>
            </w:pPr>
            <w:r w:rsidRPr="001020F7">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rPr>
            </w:pPr>
            <w:r w:rsidRPr="001020F7">
              <w:rPr>
                <w:rFonts w:cs="Arial"/>
              </w:rPr>
              <w:t>Revision of S2-184082</w:t>
            </w:r>
          </w:p>
          <w:p w:rsidR="001020F7" w:rsidRPr="001020F7" w:rsidRDefault="001020F7" w:rsidP="00FB3668">
            <w:pPr>
              <w:rPr>
                <w:rFonts w:cs="Arial"/>
              </w:rPr>
            </w:pPr>
            <w:r w:rsidRPr="001020F7">
              <w:rPr>
                <w:rFonts w:cs="Arial"/>
              </w:rPr>
              <w:t xml:space="preserve">Remove: </w:t>
            </w:r>
            <w:ins w:id="745" w:author="Huawei35" w:date="2018-04-19T12:53:00Z">
              <w:r w:rsidRPr="001020F7">
                <w:rPr>
                  <w:rFonts w:cs="Arial"/>
                </w:rPr>
                <w:t>When the GPSI is provided within the AF request, the GPSI is mapped to SUPI.</w:t>
              </w:r>
            </w:ins>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1020F7" w:rsidRPr="001020F7" w:rsidRDefault="001020F7" w:rsidP="00FB3668">
            <w:pPr>
              <w:rPr>
                <w:rFonts w:cs="Arial"/>
                <w:b/>
                <w:color w:val="FF0000"/>
              </w:rPr>
            </w:pPr>
            <w:r>
              <w:rPr>
                <w:rFonts w:cs="Arial"/>
                <w:b/>
                <w:color w:val="FF0000"/>
              </w:rPr>
              <w:t>APPROVED</w:t>
            </w:r>
          </w:p>
        </w:tc>
      </w:tr>
      <w:tr w:rsidR="004F62A7"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780" w:history="1">
              <w:r w:rsidR="007C6FE2" w:rsidRPr="00FE205B">
                <w:rPr>
                  <w:rStyle w:val="Hyperlink"/>
                </w:rPr>
                <w:t>S2-183359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23.502 CR0287: TS 23.502 Clarification on Application data</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Huawei, HiSilicon, 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8D3249" w:rsidRDefault="007C6FE2" w:rsidP="00FB3668">
            <w:pPr>
              <w:rPr>
                <w:rFonts w:cs="Arial"/>
                <w:szCs w:val="18"/>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8D3249" w:rsidRDefault="007C6FE2" w:rsidP="00FB3668">
            <w:pPr>
              <w:rPr>
                <w:rFonts w:cs="Arial"/>
                <w:szCs w:val="18"/>
              </w:rPr>
            </w:pPr>
            <w:r w:rsidRPr="008D3249">
              <w:rPr>
                <w:rFonts w:cs="Arial"/>
                <w:szCs w:val="18"/>
              </w:rPr>
              <w:t>Moved to 6.5.11</w:t>
            </w:r>
          </w:p>
        </w:tc>
      </w:tr>
      <w:tr w:rsidR="004F62A7" w:rsidRPr="006E3965" w:rsidTr="001020F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E3965" w:rsidRDefault="007C6FE2" w:rsidP="00FB3668">
            <w:pPr>
              <w:rPr>
                <w:rFonts w:cs="Arial"/>
              </w:rPr>
            </w:pPr>
            <w:r w:rsidRPr="006E3965">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E3965" w:rsidRDefault="00FE205B" w:rsidP="00FB3668">
            <w:pPr>
              <w:rPr>
                <w:rFonts w:cs="Arial"/>
              </w:rPr>
            </w:pPr>
            <w:hyperlink r:id="rId781" w:history="1">
              <w:r w:rsidR="007C6FE2" w:rsidRPr="00FE205B">
                <w:rPr>
                  <w:rStyle w:val="Hyperlink"/>
                  <w:rFonts w:cs="Arial"/>
                </w:rPr>
                <w:t>S2-183482</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E3965" w:rsidRDefault="007C6FE2" w:rsidP="00FB3668">
            <w:pPr>
              <w:rPr>
                <w:rFonts w:cs="Arial"/>
              </w:rPr>
            </w:pPr>
            <w:r w:rsidRPr="006E3965">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E3965" w:rsidRDefault="007C6FE2" w:rsidP="00FB3668">
            <w:pPr>
              <w:rPr>
                <w:rFonts w:cs="Arial"/>
              </w:rPr>
            </w:pPr>
            <w:r w:rsidRPr="006E3965">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E3965" w:rsidRDefault="007C6FE2" w:rsidP="00FB3668">
            <w:pPr>
              <w:rPr>
                <w:rFonts w:cs="Arial"/>
              </w:rPr>
            </w:pPr>
            <w:r w:rsidRPr="006E3965">
              <w:rPr>
                <w:rFonts w:cs="Arial"/>
                <w:color w:val="000000"/>
              </w:rPr>
              <w:t>23.501 CR0280: Update for providing policy requirements to multiple UEs</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E3965" w:rsidRDefault="007C6FE2" w:rsidP="00FB3668">
            <w:pPr>
              <w:rPr>
                <w:rFonts w:cs="Arial"/>
              </w:rPr>
            </w:pPr>
            <w:r w:rsidRPr="006E3965">
              <w:rPr>
                <w:rFonts w:cs="Arial"/>
                <w:color w:val="000000"/>
              </w:rPr>
              <w:t>Nokia, Nokia Shanghai Bell</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E3965" w:rsidRDefault="007C6FE2" w:rsidP="00FB3668">
            <w:pPr>
              <w:rPr>
                <w:rFonts w:cs="Arial"/>
              </w:rPr>
            </w:pPr>
            <w:r w:rsidRPr="006E3965">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E3965" w:rsidRDefault="007C6FE2" w:rsidP="00FB3668">
            <w:pPr>
              <w:rPr>
                <w:rFonts w:cs="Arial"/>
              </w:rPr>
            </w:pPr>
            <w:r w:rsidRPr="006E3965">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szCs w:val="18"/>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szCs w:val="18"/>
              </w:rPr>
            </w:pPr>
            <w:r w:rsidRPr="008D3249">
              <w:rPr>
                <w:rFonts w:cs="Arial"/>
                <w:szCs w:val="18"/>
              </w:rPr>
              <w:t>Revised to S2-184083</w:t>
            </w:r>
          </w:p>
        </w:tc>
      </w:tr>
      <w:tr w:rsidR="004F62A7" w:rsidRPr="001020F7" w:rsidTr="001020F7">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FE205B" w:rsidP="00FB3668">
            <w:pPr>
              <w:rPr>
                <w:rFonts w:cs="Arial"/>
                <w:color w:val="000000"/>
              </w:rPr>
            </w:pPr>
            <w:hyperlink r:id="rId782" w:history="1">
              <w:r w:rsidR="007C6FE2" w:rsidRPr="001020F7">
                <w:rPr>
                  <w:rStyle w:val="Hyperlink"/>
                  <w:rFonts w:cs="Arial"/>
                </w:rPr>
                <w:t>S2-1</w:t>
              </w:r>
              <w:r w:rsidR="007C6FE2" w:rsidRPr="001020F7">
                <w:rPr>
                  <w:rStyle w:val="Hyperlink"/>
                  <w:rFonts w:cs="Arial"/>
                </w:rPr>
                <w:t>8</w:t>
              </w:r>
              <w:r w:rsidR="007C6FE2" w:rsidRPr="001020F7">
                <w:rPr>
                  <w:rStyle w:val="Hyperlink"/>
                  <w:rFonts w:cs="Arial"/>
                </w:rPr>
                <w:t>4</w:t>
              </w:r>
              <w:r w:rsidR="007C6FE2" w:rsidRPr="001020F7">
                <w:rPr>
                  <w:rStyle w:val="Hyperlink"/>
                  <w:rFonts w:cs="Arial"/>
                </w:rPr>
                <w:t>0</w:t>
              </w:r>
              <w:r w:rsidR="007C6FE2" w:rsidRPr="001020F7">
                <w:rPr>
                  <w:rStyle w:val="Hyperlink"/>
                  <w:rFonts w:cs="Arial"/>
                </w:rPr>
                <w:t>83</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23.501 CR0280: Update for providing policy requirements to multiple UEs</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Nokia, Nokia Shanghai Bell</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color w:val="000000"/>
              </w:rPr>
            </w:pPr>
            <w:r w:rsidRPr="001020F7">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7C6FE2" w:rsidP="00FB3668">
            <w:pPr>
              <w:rPr>
                <w:rFonts w:cs="Arial"/>
                <w:szCs w:val="18"/>
              </w:rPr>
            </w:pPr>
            <w:r w:rsidRPr="001020F7">
              <w:rPr>
                <w:rFonts w:cs="Arial"/>
                <w:szCs w:val="18"/>
              </w:rPr>
              <w:t>Revision of S2-183482</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1020F7" w:rsidRDefault="001020F7" w:rsidP="00FB3668">
            <w:pPr>
              <w:rPr>
                <w:rFonts w:cs="Arial"/>
                <w:b/>
                <w:color w:val="FF0000"/>
                <w:szCs w:val="18"/>
              </w:rPr>
            </w:pPr>
            <w:r>
              <w:rPr>
                <w:rFonts w:cs="Arial"/>
                <w:b/>
                <w:color w:val="FF0000"/>
                <w:szCs w:val="18"/>
              </w:rPr>
              <w:t>APPROVED</w:t>
            </w:r>
          </w:p>
        </w:tc>
      </w:tr>
      <w:tr w:rsidR="004F62A7" w:rsidRPr="008D3249"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rPr>
            </w:pPr>
            <w:r w:rsidRPr="008D3249">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FE205B" w:rsidP="00FB3668">
            <w:pPr>
              <w:rPr>
                <w:rFonts w:cs="Arial"/>
              </w:rPr>
            </w:pPr>
            <w:hyperlink r:id="rId783" w:history="1">
              <w:r w:rsidR="007C6FE2" w:rsidRPr="00FE205B">
                <w:rPr>
                  <w:rStyle w:val="Hyperlink"/>
                  <w:rFonts w:cs="Arial"/>
                </w:rPr>
                <w:t>S2-183491</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rPr>
            </w:pPr>
            <w:r w:rsidRPr="008D3249">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rPr>
            </w:pPr>
            <w:r w:rsidRPr="008D3249">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rPr>
            </w:pPr>
            <w:r w:rsidRPr="008D3249">
              <w:rPr>
                <w:rFonts w:cs="Arial"/>
                <w:color w:val="000000"/>
              </w:rPr>
              <w:t>23.503 CR0054: NEF and UDR in LBO architecture for AF influence on traffic routing</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rPr>
            </w:pPr>
            <w:r w:rsidRPr="008D3249">
              <w:rPr>
                <w:rFonts w:cs="Arial"/>
                <w:color w:val="000000"/>
              </w:rPr>
              <w:t>Nokia, Nokia Shanghai Bell</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rPr>
            </w:pPr>
            <w:r w:rsidRPr="008D3249">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rPr>
            </w:pPr>
            <w:r w:rsidRPr="008D3249">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szCs w:val="18"/>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8D3249" w:rsidRDefault="007C6FE2" w:rsidP="00FB3668">
            <w:pPr>
              <w:rPr>
                <w:rFonts w:cs="Arial"/>
                <w:szCs w:val="18"/>
              </w:rPr>
            </w:pPr>
            <w:r w:rsidRPr="008D3249">
              <w:rPr>
                <w:rFonts w:cs="Arial"/>
                <w:szCs w:val="18"/>
              </w:rPr>
              <w:t>Revised to S2-184084</w:t>
            </w:r>
          </w:p>
        </w:tc>
      </w:tr>
      <w:tr w:rsidR="004F62A7" w:rsidRPr="008D3249"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color w:val="000000"/>
              </w:rPr>
            </w:pPr>
            <w:r>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FE205B" w:rsidP="00FB3668">
            <w:pPr>
              <w:rPr>
                <w:rFonts w:cs="Arial"/>
                <w:color w:val="000000"/>
              </w:rPr>
            </w:pPr>
            <w:hyperlink r:id="rId784" w:history="1">
              <w:r w:rsidR="007C6FE2" w:rsidRPr="00FE205B">
                <w:rPr>
                  <w:rStyle w:val="Hyperlink"/>
                  <w:rFonts w:cs="Arial"/>
                </w:rPr>
                <w:t>S2-18</w:t>
              </w:r>
              <w:r w:rsidR="007C6FE2" w:rsidRPr="00FE205B">
                <w:rPr>
                  <w:rStyle w:val="Hyperlink"/>
                  <w:rFonts w:cs="Arial"/>
                </w:rPr>
                <w:t>4</w:t>
              </w:r>
              <w:r w:rsidR="007C6FE2" w:rsidRPr="00FE205B">
                <w:rPr>
                  <w:rStyle w:val="Hyperlink"/>
                  <w:rFonts w:cs="Arial"/>
                </w:rPr>
                <w:t>084</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color w:val="000000"/>
              </w:rPr>
            </w:pPr>
            <w:r>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color w:val="000000"/>
              </w:rPr>
            </w:pPr>
            <w:r>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color w:val="000000"/>
              </w:rPr>
            </w:pPr>
            <w:r>
              <w:rPr>
                <w:rFonts w:cs="Arial"/>
                <w:color w:val="000000"/>
              </w:rPr>
              <w:t>23.503 CR0054: NEF and UDR in LBO architecture for AF influence on traffic routing</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color w:val="000000"/>
              </w:rPr>
            </w:pPr>
            <w:r>
              <w:rPr>
                <w:rFonts w:cs="Arial"/>
                <w:color w:val="000000"/>
              </w:rPr>
              <w:t>Nokia, Nokia Shanghai Bell</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color w:val="000000"/>
              </w:rPr>
            </w:pPr>
            <w:r>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color w:val="000000"/>
              </w:rPr>
            </w:pPr>
            <w:r>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szCs w:val="18"/>
              </w:rPr>
            </w:pPr>
            <w:r w:rsidRPr="008D3249">
              <w:rPr>
                <w:rFonts w:cs="Arial"/>
                <w:szCs w:val="18"/>
              </w:rPr>
              <w:t>Revision of S2-183491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8D3249" w:rsidRDefault="007C6FE2" w:rsidP="00FB3668">
            <w:pPr>
              <w:rPr>
                <w:rFonts w:cs="Arial"/>
                <w:b/>
                <w:color w:val="FF0000"/>
                <w:szCs w:val="18"/>
              </w:rPr>
            </w:pPr>
            <w:r w:rsidRPr="008D3249">
              <w:rPr>
                <w:rFonts w:cs="Arial"/>
                <w:b/>
                <w:color w:val="FF0000"/>
                <w:szCs w:val="18"/>
              </w:rPr>
              <w:t>OPEN</w:t>
            </w:r>
          </w:p>
        </w:tc>
      </w:tr>
      <w:tr w:rsidR="004F62A7" w:rsidTr="004F62A7">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Policy control request trigger</w:t>
            </w:r>
          </w:p>
        </w:tc>
        <w:tc>
          <w:tcPr>
            <w:tcW w:w="1698"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RPr="00110308"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r w:rsidRPr="00110308">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FE205B" w:rsidP="00FB3668">
            <w:pPr>
              <w:rPr>
                <w:rFonts w:cs="Arial"/>
              </w:rPr>
            </w:pPr>
            <w:hyperlink r:id="rId785" w:history="1">
              <w:r w:rsidR="007C6FE2" w:rsidRPr="00FE205B">
                <w:rPr>
                  <w:rStyle w:val="Hyperlink"/>
                  <w:rFonts w:cs="Arial"/>
                </w:rPr>
                <w:t>S2-183318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r w:rsidRPr="00110308">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r w:rsidRPr="0011030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r w:rsidRPr="00110308">
              <w:rPr>
                <w:rFonts w:cs="Arial"/>
                <w:color w:val="000000"/>
              </w:rPr>
              <w:t>23.503 CR0046: Correction on Policy Control Request Triggers</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r w:rsidRPr="00110308">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r w:rsidRPr="00110308">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r w:rsidRPr="00110308">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pPr>
              <w:rPr>
                <w:rFonts w:cs="Arial"/>
              </w:rPr>
            </w:pPr>
            <w:r>
              <w:rPr>
                <w:rFonts w:cs="Arial"/>
              </w:rPr>
              <w:t>Revised to S2-18</w:t>
            </w:r>
            <w:r w:rsidRPr="00110308">
              <w:rPr>
                <w:rFonts w:cs="Arial"/>
              </w:rPr>
              <w:t>4173</w:t>
            </w:r>
          </w:p>
        </w:tc>
      </w:tr>
      <w:tr w:rsidR="004F62A7" w:rsidRPr="00110308"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color w:val="000000"/>
              </w:rPr>
            </w:pPr>
            <w:r w:rsidRPr="00110308">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FE205B" w:rsidP="00FB3668">
            <w:pPr>
              <w:rPr>
                <w:rFonts w:cs="Arial"/>
                <w:color w:val="000000"/>
              </w:rPr>
            </w:pPr>
            <w:hyperlink r:id="rId786" w:history="1">
              <w:r w:rsidR="007C6FE2" w:rsidRPr="00FE205B">
                <w:rPr>
                  <w:rStyle w:val="Hyperlink"/>
                  <w:rFonts w:cs="Arial"/>
                </w:rPr>
                <w:t>S2-184173</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color w:val="000000"/>
              </w:rPr>
            </w:pPr>
            <w:r w:rsidRPr="00110308">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color w:val="000000"/>
              </w:rPr>
            </w:pPr>
            <w:r w:rsidRPr="00110308">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color w:val="000000"/>
              </w:rPr>
            </w:pPr>
            <w:r w:rsidRPr="00110308">
              <w:rPr>
                <w:rFonts w:cs="Arial"/>
                <w:color w:val="000000"/>
              </w:rPr>
              <w:t>23.503 CR0046: Correction on Policy Control Request Triggers</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color w:val="000000"/>
              </w:rPr>
            </w:pPr>
            <w:r w:rsidRPr="00110308">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color w:val="000000"/>
              </w:rPr>
            </w:pPr>
            <w:r w:rsidRPr="00110308">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color w:val="000000"/>
              </w:rPr>
            </w:pPr>
            <w:r w:rsidRPr="00110308">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rPr>
            </w:pPr>
            <w:r w:rsidRPr="00110308">
              <w:rPr>
                <w:rFonts w:cs="Arial"/>
              </w:rPr>
              <w:t>Revision of S2-183318</w:t>
            </w:r>
          </w:p>
          <w:p w:rsidR="007C6FE2" w:rsidRPr="00110308" w:rsidRDefault="007C6FE2" w:rsidP="00FB3668">
            <w:pPr>
              <w:rPr>
                <w:rFonts w:cs="Arial"/>
              </w:rPr>
            </w:pPr>
          </w:p>
          <w:p w:rsidR="007C6FE2" w:rsidRPr="00110308" w:rsidRDefault="007C6FE2" w:rsidP="00FB3668">
            <w:pPr>
              <w:rPr>
                <w:rFonts w:cs="Arial"/>
              </w:rPr>
            </w:pPr>
            <w:r w:rsidRPr="00110308">
              <w:rPr>
                <w:rFonts w:cs="Arial"/>
              </w:rPr>
              <w:t>Editorial cleanup</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110308" w:rsidRDefault="007C6FE2" w:rsidP="00FB3668">
            <w:pPr>
              <w:rPr>
                <w:rFonts w:cs="Arial"/>
                <w:b/>
                <w:color w:val="FF0000"/>
              </w:rPr>
            </w:pPr>
            <w:r>
              <w:rPr>
                <w:rFonts w:cs="Arial"/>
                <w:b/>
                <w:color w:val="FF0000"/>
              </w:rPr>
              <w:t>Agreed</w:t>
            </w:r>
          </w:p>
        </w:tc>
      </w:tr>
      <w:tr w:rsidR="004F62A7" w:rsidRPr="00DE6DF4" w:rsidTr="00B6456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r w:rsidRPr="00DE6DF4">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FE205B" w:rsidP="00FB3668">
            <w:hyperlink r:id="rId787" w:history="1">
              <w:r w:rsidR="007C6FE2" w:rsidRPr="00FE205B">
                <w:rPr>
                  <w:rStyle w:val="Hyperlink"/>
                </w:rPr>
                <w:t>S2-183319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r w:rsidRPr="00DE6DF4">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r w:rsidRPr="00DE6DF4">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r w:rsidRPr="00DE6DF4">
              <w:rPr>
                <w:color w:val="000000"/>
              </w:rPr>
              <w:t>23.502 CR0273: The interaction between PCF and AF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r w:rsidRPr="00DE6DF4">
              <w:rPr>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r w:rsidRPr="00DE6DF4">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r w:rsidRPr="00DE6DF4">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DE6DF4" w:rsidRDefault="007C6FE2" w:rsidP="00FB3668">
            <w:r>
              <w:t>Revised to S2-18</w:t>
            </w:r>
            <w:r w:rsidRPr="00DE6DF4">
              <w:t>4171</w:t>
            </w:r>
          </w:p>
        </w:tc>
      </w:tr>
      <w:tr w:rsidR="004F62A7" w:rsidRPr="00B64566" w:rsidTr="00B64566">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FE205B" w:rsidP="00FB3668">
            <w:pPr>
              <w:rPr>
                <w:rFonts w:cs="Arial"/>
                <w:color w:val="000000"/>
              </w:rPr>
            </w:pPr>
            <w:hyperlink r:id="rId788" w:history="1">
              <w:r w:rsidR="007C6FE2" w:rsidRPr="00B64566">
                <w:rPr>
                  <w:rStyle w:val="Hyperlink"/>
                  <w:rFonts w:cs="Arial"/>
                </w:rPr>
                <w:t>S2-184</w:t>
              </w:r>
              <w:r w:rsidR="007C6FE2" w:rsidRPr="00B64566">
                <w:rPr>
                  <w:rStyle w:val="Hyperlink"/>
                  <w:rFonts w:cs="Arial"/>
                </w:rPr>
                <w:t>1</w:t>
              </w:r>
              <w:r w:rsidR="007C6FE2" w:rsidRPr="00B64566">
                <w:rPr>
                  <w:rStyle w:val="Hyperlink"/>
                  <w:rFonts w:cs="Arial"/>
                </w:rPr>
                <w:t>71</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23.502 CR0273: The interaction between PCF and AF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rPr>
            </w:pPr>
            <w:r w:rsidRPr="00B64566">
              <w:rPr>
                <w:rFonts w:cs="Arial"/>
              </w:rPr>
              <w:t>Revision of S2-183319</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B64566" w:rsidP="00FB3668">
            <w:pPr>
              <w:rPr>
                <w:rFonts w:cs="Arial"/>
                <w:b/>
                <w:color w:val="FF0000"/>
              </w:rPr>
            </w:pPr>
            <w:r>
              <w:rPr>
                <w:rFonts w:cs="Arial"/>
                <w:b/>
                <w:color w:val="FF0000"/>
              </w:rPr>
              <w:t>APPROVED</w:t>
            </w:r>
          </w:p>
        </w:tc>
      </w:tr>
      <w:tr w:rsidR="004F62A7" w:rsidRPr="00110308" w:rsidTr="00B6456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r w:rsidRPr="00110308">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FE205B" w:rsidP="00FB3668">
            <w:hyperlink r:id="rId789" w:history="1">
              <w:r w:rsidR="007C6FE2" w:rsidRPr="00FE205B">
                <w:rPr>
                  <w:rStyle w:val="Hyperlink"/>
                </w:rPr>
                <w:t>S2-183586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r w:rsidRPr="00110308">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r w:rsidRPr="00110308">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r w:rsidRPr="00110308">
              <w:rPr>
                <w:color w:val="000000"/>
              </w:rPr>
              <w:t>23.502 CR0340: Policy related update in the PDU Session Establishment procedure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r w:rsidRPr="00110308">
              <w:rPr>
                <w:color w:val="000000"/>
              </w:rPr>
              <w:t>CATT</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r w:rsidRPr="00110308">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r w:rsidRPr="00110308">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110308" w:rsidRDefault="007C6FE2" w:rsidP="00FB3668">
            <w:r>
              <w:t>Revised to S2-18</w:t>
            </w:r>
            <w:r w:rsidRPr="00110308">
              <w:t>4172</w:t>
            </w:r>
          </w:p>
        </w:tc>
      </w:tr>
      <w:tr w:rsidR="004F62A7" w:rsidRPr="00B64566" w:rsidTr="00B64566">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FE205B" w:rsidP="00FB3668">
            <w:pPr>
              <w:rPr>
                <w:rFonts w:cs="Arial"/>
                <w:color w:val="000000"/>
              </w:rPr>
            </w:pPr>
            <w:hyperlink r:id="rId790" w:history="1">
              <w:r w:rsidR="007C6FE2" w:rsidRPr="00B64566">
                <w:rPr>
                  <w:rStyle w:val="Hyperlink"/>
                  <w:rFonts w:cs="Arial"/>
                </w:rPr>
                <w:t>S2-18</w:t>
              </w:r>
              <w:r w:rsidR="007C6FE2" w:rsidRPr="00B64566">
                <w:rPr>
                  <w:rStyle w:val="Hyperlink"/>
                  <w:rFonts w:cs="Arial"/>
                </w:rPr>
                <w:t>4</w:t>
              </w:r>
              <w:r w:rsidR="007C6FE2" w:rsidRPr="00B64566">
                <w:rPr>
                  <w:rStyle w:val="Hyperlink"/>
                  <w:rFonts w:cs="Arial"/>
                </w:rPr>
                <w:t>172</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23.502 CR0340: Policy related update in the PDU Session Establishment procedure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CATT</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rPr>
            </w:pPr>
            <w:r w:rsidRPr="00B64566">
              <w:rPr>
                <w:rFonts w:cs="Arial"/>
              </w:rPr>
              <w:t>Revision of S2-183586</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B64566" w:rsidP="00FB3668">
            <w:pPr>
              <w:rPr>
                <w:rFonts w:cs="Arial"/>
                <w:b/>
                <w:color w:val="FF0000"/>
              </w:rPr>
            </w:pPr>
            <w:r>
              <w:rPr>
                <w:rFonts w:cs="Arial"/>
                <w:b/>
                <w:color w:val="FF0000"/>
              </w:rPr>
              <w:t>APPROVED</w:t>
            </w:r>
          </w:p>
        </w:tc>
      </w:tr>
      <w:tr w:rsidR="004F62A7" w:rsidRPr="0096481B" w:rsidTr="00B6456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r w:rsidRPr="0096481B">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FE205B" w:rsidP="00FB3668">
            <w:pPr>
              <w:rPr>
                <w:rFonts w:cs="Arial"/>
              </w:rPr>
            </w:pPr>
            <w:hyperlink r:id="rId791" w:history="1">
              <w:r w:rsidR="007C6FE2" w:rsidRPr="00FE205B">
                <w:rPr>
                  <w:rStyle w:val="Hyperlink"/>
                  <w:rFonts w:cs="Arial"/>
                </w:rPr>
                <w:t>S2-183709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r w:rsidRPr="0096481B">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r w:rsidRPr="0096481B">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r w:rsidRPr="0096481B">
              <w:rPr>
                <w:rFonts w:cs="Arial"/>
                <w:color w:val="000000"/>
              </w:rPr>
              <w:t>23.502 CR0359: TS23.502 Remove access independent event trigger in Nsmf_EventExposure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r w:rsidRPr="0096481B">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r w:rsidRPr="0096481B">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r w:rsidRPr="0096481B">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96481B" w:rsidRDefault="007C6FE2" w:rsidP="00FB3668">
            <w:pPr>
              <w:rPr>
                <w:rFonts w:cs="Arial"/>
              </w:rPr>
            </w:pPr>
            <w:r>
              <w:rPr>
                <w:rFonts w:cs="Arial"/>
              </w:rPr>
              <w:t>Revised to S2-18</w:t>
            </w:r>
            <w:r w:rsidRPr="0096481B">
              <w:rPr>
                <w:rFonts w:cs="Arial"/>
              </w:rPr>
              <w:t>4086</w:t>
            </w:r>
          </w:p>
        </w:tc>
      </w:tr>
      <w:tr w:rsidR="004F62A7" w:rsidRPr="00B64566" w:rsidTr="00B64566">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FE205B" w:rsidP="00FB3668">
            <w:pPr>
              <w:rPr>
                <w:rFonts w:cs="Arial"/>
                <w:color w:val="000000"/>
              </w:rPr>
            </w:pPr>
            <w:hyperlink r:id="rId792" w:history="1">
              <w:r w:rsidR="007C6FE2" w:rsidRPr="00B64566">
                <w:rPr>
                  <w:rStyle w:val="Hyperlink"/>
                  <w:rFonts w:cs="Arial"/>
                </w:rPr>
                <w:t>S2-18</w:t>
              </w:r>
              <w:r w:rsidR="007C6FE2" w:rsidRPr="00B64566">
                <w:rPr>
                  <w:rStyle w:val="Hyperlink"/>
                  <w:rFonts w:cs="Arial"/>
                </w:rPr>
                <w:t>4</w:t>
              </w:r>
              <w:r w:rsidR="007C6FE2" w:rsidRPr="00B64566">
                <w:rPr>
                  <w:rStyle w:val="Hyperlink"/>
                  <w:rFonts w:cs="Arial"/>
                </w:rPr>
                <w:t>086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23.502 CR0359: TS23.502 Remove access independent event trigger in Nsmf_EventExposure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rPr>
            </w:pPr>
            <w:r w:rsidRPr="00B64566">
              <w:rPr>
                <w:rFonts w:cs="Arial"/>
              </w:rPr>
              <w:t>Revision of S2-183709</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B64566" w:rsidP="00FB3668">
            <w:pPr>
              <w:rPr>
                <w:rFonts w:cs="Arial"/>
                <w:color w:val="FF0000"/>
              </w:rPr>
            </w:pPr>
            <w:r>
              <w:rPr>
                <w:rFonts w:cs="Arial"/>
                <w:color w:val="FF0000"/>
              </w:rPr>
              <w:t>Revised to S2-18</w:t>
            </w:r>
            <w:r w:rsidRPr="00B64566">
              <w:rPr>
                <w:rFonts w:cs="Arial"/>
                <w:color w:val="FF0000"/>
              </w:rPr>
              <w:t>4588</w:t>
            </w:r>
          </w:p>
        </w:tc>
      </w:tr>
      <w:tr w:rsidR="00B64566" w:rsidRPr="00B64566" w:rsidTr="00B64566">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color w:val="000000"/>
              </w:rPr>
            </w:pPr>
            <w:r w:rsidRPr="00B64566">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color w:val="000000"/>
              </w:rPr>
            </w:pPr>
            <w:hyperlink r:id="rId793" w:history="1">
              <w:r w:rsidRPr="00B64566">
                <w:rPr>
                  <w:rStyle w:val="Hyperlink"/>
                  <w:rFonts w:cs="Arial"/>
                </w:rPr>
                <w:t>S2-184588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color w:val="000000"/>
              </w:rPr>
            </w:pPr>
            <w:r w:rsidRPr="00B64566">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color w:val="000000"/>
              </w:rPr>
            </w:pPr>
            <w:r w:rsidRPr="00B64566">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color w:val="000000"/>
              </w:rPr>
            </w:pPr>
            <w:r w:rsidRPr="00B64566">
              <w:rPr>
                <w:rFonts w:cs="Arial"/>
                <w:color w:val="000000"/>
              </w:rPr>
              <w:t>23.502 CR0359: TS23.502 Remove access independent event trigger in Nsmf_EventExposure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color w:val="000000"/>
              </w:rPr>
            </w:pPr>
            <w:r w:rsidRPr="00B64566">
              <w:rPr>
                <w:rFonts w:cs="Arial"/>
                <w:color w:val="000000"/>
              </w:rPr>
              <w:t>ZTE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color w:val="000000"/>
              </w:rPr>
            </w:pPr>
            <w:r w:rsidRPr="00B64566">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color w:val="000000"/>
              </w:rPr>
            </w:pPr>
            <w:r w:rsidRPr="00B64566">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rPr>
            </w:pPr>
            <w:r w:rsidRPr="00B64566">
              <w:rPr>
                <w:rFonts w:cs="Arial"/>
              </w:rPr>
              <w:t>Revision of S2-184086</w:t>
            </w:r>
          </w:p>
          <w:p w:rsidR="00B64566" w:rsidRPr="00B64566" w:rsidRDefault="00B64566" w:rsidP="00FB3668">
            <w:pPr>
              <w:rPr>
                <w:rFonts w:cs="Arial"/>
              </w:rPr>
            </w:pPr>
            <w:r w:rsidRPr="00B64566">
              <w:rPr>
                <w:rFonts w:cs="Arial"/>
              </w:rPr>
              <w:t>Remove “UPF change” from table</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339966"/>
          </w:tcPr>
          <w:p w:rsidR="00B64566" w:rsidRPr="00B64566" w:rsidRDefault="00B64566" w:rsidP="00FB3668">
            <w:pPr>
              <w:rPr>
                <w:rFonts w:cs="Arial"/>
                <w:b/>
                <w:color w:val="FF0000"/>
              </w:rPr>
            </w:pPr>
            <w:r>
              <w:rPr>
                <w:rFonts w:cs="Arial"/>
                <w:b/>
                <w:color w:val="FF0000"/>
              </w:rPr>
              <w:t>APPROVED</w:t>
            </w:r>
          </w:p>
        </w:tc>
      </w:tr>
      <w:tr w:rsidR="004F62A7" w:rsidRPr="00110308"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r w:rsidRPr="00110308">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FE205B" w:rsidP="00FB3668">
            <w:hyperlink r:id="rId794" w:history="1">
              <w:r w:rsidR="007C6FE2" w:rsidRPr="00FE205B">
                <w:rPr>
                  <w:rStyle w:val="Hyperlink"/>
                </w:rPr>
                <w:t>S2-183756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r w:rsidRPr="00110308">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r w:rsidRPr="00110308">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r w:rsidRPr="00110308">
              <w:rPr>
                <w:color w:val="000000"/>
              </w:rPr>
              <w:t>23.503 CR0064: The interaction between PCF and AF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r w:rsidRPr="00110308">
              <w:rPr>
                <w:color w:val="000000"/>
              </w:rPr>
              <w:t>Huawei, HiSilicon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r w:rsidRPr="00110308">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r w:rsidRPr="00110308">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hideMark/>
          </w:tcPr>
          <w:p w:rsidR="007C6FE2" w:rsidRPr="00110308" w:rsidRDefault="007C6FE2" w:rsidP="00FB3668">
            <w:r>
              <w:t>Agreed</w:t>
            </w:r>
          </w:p>
        </w:tc>
      </w:tr>
      <w:tr w:rsidR="004F62A7" w:rsidTr="004F62A7">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Other topics</w:t>
            </w:r>
          </w:p>
        </w:tc>
        <w:tc>
          <w:tcPr>
            <w:tcW w:w="1698"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RPr="00676529"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r w:rsidRPr="00676529">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FE205B" w:rsidP="00FB3668">
            <w:hyperlink r:id="rId795" w:history="1">
              <w:r w:rsidR="007C6FE2" w:rsidRPr="00FE205B">
                <w:rPr>
                  <w:rStyle w:val="Hyperlink"/>
                </w:rPr>
                <w:t>S2-183168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r w:rsidRPr="00676529">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r w:rsidRPr="00676529">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r w:rsidRPr="00676529">
              <w:rPr>
                <w:color w:val="000000"/>
              </w:rPr>
              <w:t>23.503 CR0039: Default QoS rule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r w:rsidRPr="00676529">
              <w:rPr>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r w:rsidRPr="00676529">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r w:rsidRPr="00676529">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676529" w:rsidRDefault="007C6FE2" w:rsidP="00FB3668">
            <w:r>
              <w:t>Revised to S2-18</w:t>
            </w:r>
            <w:r w:rsidRPr="00676529">
              <w:t>4174</w:t>
            </w:r>
          </w:p>
        </w:tc>
      </w:tr>
      <w:tr w:rsidR="004F62A7" w:rsidRPr="00676529"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pPr>
              <w:rPr>
                <w:color w:val="000000"/>
              </w:rPr>
            </w:pPr>
            <w:r>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FE205B" w:rsidP="00FB3668">
            <w:pPr>
              <w:rPr>
                <w:color w:val="000000"/>
              </w:rPr>
            </w:pPr>
            <w:hyperlink r:id="rId796" w:history="1">
              <w:r w:rsidR="007C6FE2" w:rsidRPr="00FE205B">
                <w:rPr>
                  <w:rStyle w:val="Hyperlink"/>
                </w:rPr>
                <w:t>S2-1</w:t>
              </w:r>
              <w:r w:rsidR="007C6FE2" w:rsidRPr="00FE205B">
                <w:rPr>
                  <w:rStyle w:val="Hyperlink"/>
                </w:rPr>
                <w:t>8</w:t>
              </w:r>
              <w:r w:rsidR="007C6FE2" w:rsidRPr="00FE205B">
                <w:rPr>
                  <w:rStyle w:val="Hyperlink"/>
                </w:rPr>
                <w:t>4174</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pPr>
              <w:rPr>
                <w:color w:val="000000"/>
              </w:rPr>
            </w:pPr>
            <w:r>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pPr>
              <w:rPr>
                <w:color w:val="000000"/>
              </w:rPr>
            </w:pPr>
            <w:r>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pPr>
              <w:rPr>
                <w:color w:val="000000"/>
              </w:rPr>
            </w:pPr>
            <w:r>
              <w:rPr>
                <w:color w:val="000000"/>
              </w:rPr>
              <w:t>23.503 CR0039: Default QoS rule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pPr>
              <w:rPr>
                <w:color w:val="000000"/>
              </w:rPr>
            </w:pPr>
            <w:r>
              <w:rPr>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pPr>
              <w:rPr>
                <w:color w:val="000000"/>
              </w:rPr>
            </w:pPr>
            <w:r>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pPr>
              <w:rPr>
                <w:color w:val="000000"/>
              </w:rPr>
            </w:pPr>
            <w:r>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r>
              <w:t>Revision of S2-183168</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676529" w:rsidRDefault="007C6FE2" w:rsidP="00FB3668">
            <w:pPr>
              <w:rPr>
                <w:b/>
                <w:color w:val="FF0000"/>
              </w:rPr>
            </w:pPr>
            <w:r w:rsidRPr="00676529">
              <w:rPr>
                <w:b/>
                <w:color w:val="FF0000"/>
              </w:rPr>
              <w:t>OPEN</w:t>
            </w:r>
          </w:p>
        </w:tc>
      </w:tr>
      <w:tr w:rsidR="004F62A7" w:rsidRPr="005A187A"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FE205B" w:rsidP="00FB3668">
            <w:hyperlink r:id="rId797" w:history="1">
              <w:r w:rsidR="007C6FE2" w:rsidRPr="00FE205B">
                <w:rPr>
                  <w:rStyle w:val="Hyperlink"/>
                </w:rPr>
                <w:t>S2-183480</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23.501 CR0278: Clarification on DNAI and PRA mapping</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Nokia, Nokia Shanghai Bell</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t>Revised to S2-18</w:t>
            </w:r>
            <w:r w:rsidRPr="005A187A">
              <w:t>4176</w:t>
            </w:r>
          </w:p>
        </w:tc>
      </w:tr>
      <w:tr w:rsidR="004F62A7" w:rsidRPr="005A187A"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pPr>
              <w:rPr>
                <w:color w:val="000000"/>
              </w:rPr>
            </w:pPr>
            <w:r>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FE205B" w:rsidP="00FB3668">
            <w:pPr>
              <w:rPr>
                <w:color w:val="000000"/>
              </w:rPr>
            </w:pPr>
            <w:hyperlink r:id="rId798" w:history="1">
              <w:r w:rsidR="007C6FE2" w:rsidRPr="00FE205B">
                <w:rPr>
                  <w:rStyle w:val="Hyperlink"/>
                </w:rPr>
                <w:t>S2-</w:t>
              </w:r>
              <w:r w:rsidR="007C6FE2" w:rsidRPr="00FE205B">
                <w:rPr>
                  <w:rStyle w:val="Hyperlink"/>
                </w:rPr>
                <w:t>1</w:t>
              </w:r>
              <w:r w:rsidR="007C6FE2" w:rsidRPr="00FE205B">
                <w:rPr>
                  <w:rStyle w:val="Hyperlink"/>
                </w:rPr>
                <w:t>8</w:t>
              </w:r>
              <w:r w:rsidR="007C6FE2" w:rsidRPr="00FE205B">
                <w:rPr>
                  <w:rStyle w:val="Hyperlink"/>
                </w:rPr>
                <w:t>4</w:t>
              </w:r>
              <w:r w:rsidR="007C6FE2" w:rsidRPr="00FE205B">
                <w:rPr>
                  <w:rStyle w:val="Hyperlink"/>
                </w:rPr>
                <w:t>176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pPr>
              <w:rPr>
                <w:color w:val="000000"/>
              </w:rPr>
            </w:pPr>
            <w:r>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pPr>
              <w:rPr>
                <w:color w:val="000000"/>
              </w:rPr>
            </w:pPr>
            <w:r>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pPr>
              <w:rPr>
                <w:color w:val="000000"/>
              </w:rPr>
            </w:pPr>
            <w:r>
              <w:rPr>
                <w:color w:val="000000"/>
              </w:rPr>
              <w:t>23.501 CR0278: Clarification on DNAI and PRA mapping</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pPr>
              <w:rPr>
                <w:color w:val="000000"/>
              </w:rPr>
            </w:pPr>
            <w:r>
              <w:rPr>
                <w:color w:val="000000"/>
              </w:rPr>
              <w:t>Nokia, Nokia Shanghai Bell</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pPr>
              <w:rPr>
                <w:color w:val="000000"/>
              </w:rPr>
            </w:pPr>
            <w:r>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pPr>
              <w:rPr>
                <w:color w:val="000000"/>
              </w:rPr>
            </w:pPr>
            <w:r>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r>
              <w:t>Revision of S2-183480</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7C6FE2" w:rsidRPr="005A187A" w:rsidRDefault="007C6FE2" w:rsidP="00FB3668">
            <w:pPr>
              <w:rPr>
                <w:b/>
                <w:color w:val="FF0000"/>
              </w:rPr>
            </w:pPr>
            <w:r w:rsidRPr="005A187A">
              <w:rPr>
                <w:b/>
                <w:color w:val="FF0000"/>
              </w:rPr>
              <w:t>OPEN</w:t>
            </w:r>
          </w:p>
        </w:tc>
      </w:tr>
      <w:tr w:rsidR="004F62A7"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799" w:history="1">
              <w:r w:rsidR="007C6FE2" w:rsidRPr="00FE205B">
                <w:rPr>
                  <w:rStyle w:val="Hyperlink"/>
                </w:rPr>
                <w:t>S2-183515</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23.503 CR0056: Optimizations for decision data pcc rule elements</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Oracle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p>
        </w:tc>
      </w:tr>
      <w:tr w:rsidR="004F62A7" w:rsidRPr="0025171E" w:rsidTr="00B64566">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r w:rsidRPr="0025171E">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FE205B" w:rsidP="00FB3668">
            <w:hyperlink r:id="rId800" w:history="1">
              <w:r w:rsidR="007C6FE2" w:rsidRPr="00FE205B">
                <w:rPr>
                  <w:rStyle w:val="Hyperlink"/>
                </w:rPr>
                <w:t>S2-183811</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r w:rsidRPr="0025171E">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r w:rsidRPr="0025171E">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r w:rsidRPr="0025171E">
              <w:rPr>
                <w:color w:val="000000"/>
              </w:rPr>
              <w:t>23.502 CR0377: Clarification on Nnwdaf_Analytics_Info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r w:rsidRPr="0025171E">
              <w:rPr>
                <w:color w:val="000000"/>
              </w:rPr>
              <w:t>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r w:rsidRPr="0025171E">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r w:rsidRPr="0025171E">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25171E" w:rsidRDefault="007C6FE2" w:rsidP="00FB3668">
            <w:r>
              <w:t>Revised to S2-18</w:t>
            </w:r>
            <w:r w:rsidRPr="0025171E">
              <w:t>4175</w:t>
            </w:r>
          </w:p>
        </w:tc>
      </w:tr>
      <w:tr w:rsidR="004F62A7" w:rsidRPr="00B64566" w:rsidTr="00B64566">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FE205B" w:rsidP="00FB3668">
            <w:pPr>
              <w:rPr>
                <w:rFonts w:cs="Arial"/>
                <w:color w:val="000000"/>
              </w:rPr>
            </w:pPr>
            <w:hyperlink r:id="rId801" w:history="1">
              <w:r w:rsidR="007C6FE2" w:rsidRPr="00B64566">
                <w:rPr>
                  <w:rStyle w:val="Hyperlink"/>
                  <w:rFonts w:cs="Arial"/>
                </w:rPr>
                <w:t>S2-1841</w:t>
              </w:r>
              <w:r w:rsidR="007C6FE2" w:rsidRPr="00B64566">
                <w:rPr>
                  <w:rStyle w:val="Hyperlink"/>
                  <w:rFonts w:cs="Arial"/>
                </w:rPr>
                <w:t>7</w:t>
              </w:r>
              <w:r w:rsidR="007C6FE2" w:rsidRPr="00B64566">
                <w:rPr>
                  <w:rStyle w:val="Hyperlink"/>
                  <w:rFonts w:cs="Arial"/>
                </w:rPr>
                <w:t>5</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23.502 CR0377: Clarification on Nnwdaf_Analytics_Info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color w:val="000000"/>
              </w:rPr>
            </w:pPr>
            <w:r w:rsidRPr="00B64566">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7C6FE2" w:rsidP="00FB3668">
            <w:pPr>
              <w:rPr>
                <w:rFonts w:cs="Arial"/>
              </w:rPr>
            </w:pPr>
            <w:r w:rsidRPr="00B64566">
              <w:rPr>
                <w:rFonts w:cs="Arial"/>
              </w:rPr>
              <w:t>Revision of S2-183811</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B64566" w:rsidRDefault="00B64566" w:rsidP="00FB3668">
            <w:pPr>
              <w:rPr>
                <w:rFonts w:cs="Arial"/>
                <w:color w:val="FF0000"/>
              </w:rPr>
            </w:pPr>
            <w:r>
              <w:rPr>
                <w:rFonts w:cs="Arial"/>
                <w:color w:val="FF0000"/>
              </w:rPr>
              <w:t>Revised to S2-18</w:t>
            </w:r>
            <w:r w:rsidRPr="00B64566">
              <w:rPr>
                <w:rFonts w:cs="Arial"/>
                <w:color w:val="FF0000"/>
              </w:rPr>
              <w:t>4589</w:t>
            </w:r>
          </w:p>
        </w:tc>
      </w:tr>
      <w:tr w:rsidR="00B64566" w:rsidRPr="00B64566" w:rsidTr="004F62A7">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color w:val="000000"/>
              </w:rPr>
            </w:pPr>
            <w:r>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color w:val="000000"/>
              </w:rPr>
            </w:pPr>
            <w:hyperlink r:id="rId802" w:history="1">
              <w:r w:rsidRPr="00B64566">
                <w:rPr>
                  <w:rStyle w:val="Hyperlink"/>
                  <w:rFonts w:cs="Arial"/>
                </w:rPr>
                <w:t>S2-184589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color w:val="000000"/>
              </w:rPr>
            </w:pPr>
            <w:r>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color w:val="000000"/>
              </w:rPr>
            </w:pPr>
            <w:r>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color w:val="000000"/>
              </w:rPr>
            </w:pPr>
            <w:r>
              <w:rPr>
                <w:rFonts w:cs="Arial"/>
                <w:color w:val="000000"/>
              </w:rPr>
              <w:t>23.502 CR0377: Clarification on Nnwdaf_Analytics_Info service</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color w:val="000000"/>
              </w:rPr>
            </w:pPr>
            <w:r>
              <w:rPr>
                <w:rFonts w:cs="Arial"/>
                <w:color w:val="000000"/>
              </w:rPr>
              <w:t>China Mobile</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color w:val="000000"/>
              </w:rPr>
            </w:pPr>
            <w:r>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color w:val="000000"/>
              </w:rPr>
            </w:pPr>
            <w:r>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rPr>
            </w:pPr>
            <w:r>
              <w:rPr>
                <w:rFonts w:cs="Arial"/>
              </w:rPr>
              <w:t>Revision of S2-184175</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B64566" w:rsidRPr="00B64566" w:rsidRDefault="00B64566" w:rsidP="00FB3668">
            <w:pPr>
              <w:rPr>
                <w:rFonts w:cs="Arial"/>
                <w:b/>
                <w:color w:val="FF0000"/>
              </w:rPr>
            </w:pPr>
            <w:r w:rsidRPr="00B64566">
              <w:rPr>
                <w:rFonts w:cs="Arial"/>
                <w:b/>
                <w:color w:val="FF0000"/>
              </w:rPr>
              <w:t>OPEN</w:t>
            </w:r>
          </w:p>
        </w:tc>
      </w:tr>
      <w:tr w:rsidR="004F62A7" w:rsidTr="004F62A7">
        <w:tc>
          <w:tcPr>
            <w:tcW w:w="848"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32"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178" w:type="dxa"/>
            <w:gridSpan w:val="2"/>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089" w:type="dxa"/>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4004"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0000"/>
                <w:sz w:val="20"/>
                <w:szCs w:val="20"/>
              </w:rPr>
              <w:t>Editorial corrections</w:t>
            </w:r>
          </w:p>
        </w:tc>
        <w:tc>
          <w:tcPr>
            <w:tcW w:w="1698" w:type="dxa"/>
            <w:gridSpan w:val="5"/>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566" w:type="dxa"/>
            <w:gridSpan w:val="3"/>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697"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991"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c>
          <w:tcPr>
            <w:tcW w:w="1719" w:type="dxa"/>
            <w:gridSpan w:val="4"/>
            <w:tcBorders>
              <w:top w:val="outset" w:sz="6" w:space="0" w:color="00FF00"/>
              <w:left w:val="outset" w:sz="6" w:space="0" w:color="00FF00"/>
              <w:bottom w:val="outset" w:sz="6" w:space="0" w:color="000000"/>
              <w:right w:val="outset" w:sz="6" w:space="0" w:color="00FF00"/>
            </w:tcBorders>
            <w:shd w:val="clear" w:color="auto" w:fill="00FF00"/>
            <w:hideMark/>
          </w:tcPr>
          <w:p w:rsidR="007C6FE2" w:rsidRDefault="007C6FE2" w:rsidP="00FB3668">
            <w:pPr>
              <w:rPr>
                <w:rFonts w:ascii="Times New Roman" w:hAnsi="Times New Roman"/>
                <w:sz w:val="24"/>
              </w:rPr>
            </w:pPr>
            <w:r>
              <w:rPr>
                <w:color w:val="00FF00"/>
                <w:sz w:val="20"/>
                <w:szCs w:val="20"/>
              </w:rPr>
              <w:t xml:space="preserve">- </w:t>
            </w:r>
          </w:p>
        </w:tc>
      </w:tr>
      <w:tr w:rsidR="004F62A7" w:rsidRPr="005A187A" w:rsidTr="004F62A7">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FE205B" w:rsidP="00FB3668">
            <w:hyperlink r:id="rId803" w:history="1">
              <w:r w:rsidR="007C6FE2" w:rsidRPr="00FE205B">
                <w:rPr>
                  <w:rStyle w:val="Hyperlink"/>
                </w:rPr>
                <w:t>S2-183137</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23.502 CR0241: Correction of description related to PFD management</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KDDI</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rsidRPr="005A187A">
              <w:rPr>
                <w:color w:val="000000"/>
              </w:rPr>
              <w:t>Editorial</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5A187A" w:rsidRDefault="007C6FE2" w:rsidP="00FB3668">
            <w:r>
              <w:t>Revised to S2-18</w:t>
            </w:r>
            <w:r w:rsidRPr="005A187A">
              <w:t>4177</w:t>
            </w:r>
          </w:p>
        </w:tc>
      </w:tr>
      <w:tr w:rsidR="004F62A7" w:rsidRPr="005A187A" w:rsidTr="004F62A7">
        <w:tc>
          <w:tcPr>
            <w:tcW w:w="848" w:type="dxa"/>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color w:val="000000"/>
              </w:rPr>
            </w:pPr>
            <w:r w:rsidRPr="005A187A">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FE205B" w:rsidP="00FB3668">
            <w:pPr>
              <w:rPr>
                <w:color w:val="000000"/>
              </w:rPr>
            </w:pPr>
            <w:hyperlink r:id="rId804" w:history="1">
              <w:r w:rsidR="007C6FE2" w:rsidRPr="00FE205B">
                <w:rPr>
                  <w:rStyle w:val="Hyperlink"/>
                </w:rPr>
                <w:t>S2-184177</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color w:val="000000"/>
              </w:rPr>
            </w:pPr>
            <w:r w:rsidRPr="005A187A">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color w:val="000000"/>
              </w:rPr>
            </w:pPr>
            <w:r w:rsidRPr="005A187A">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color w:val="000000"/>
              </w:rPr>
            </w:pPr>
            <w:r w:rsidRPr="005A187A">
              <w:rPr>
                <w:color w:val="000000"/>
              </w:rPr>
              <w:t>23.502 CR0241: Correction of description related to PFD management</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color w:val="000000"/>
              </w:rPr>
            </w:pPr>
            <w:r w:rsidRPr="005A187A">
              <w:rPr>
                <w:color w:val="000000"/>
              </w:rPr>
              <w:t>KDDI</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color w:val="000000"/>
              </w:rPr>
            </w:pPr>
            <w:r w:rsidRPr="005A187A">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color w:val="000000"/>
              </w:rPr>
            </w:pPr>
            <w:r w:rsidRPr="005A187A">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color w:val="000000"/>
              </w:rPr>
            </w:pPr>
            <w:r w:rsidRPr="005A187A">
              <w:rPr>
                <w:color w:val="000000"/>
              </w:rPr>
              <w:t>Revision of S2-183137</w:t>
            </w:r>
          </w:p>
          <w:p w:rsidR="007C6FE2" w:rsidRPr="005A187A" w:rsidRDefault="007C6FE2" w:rsidP="00FB3668">
            <w:pPr>
              <w:rPr>
                <w:color w:val="000000"/>
              </w:rPr>
            </w:pPr>
          </w:p>
          <w:p w:rsidR="007C6FE2" w:rsidRDefault="007C6FE2" w:rsidP="00FB3668">
            <w:pPr>
              <w:rPr>
                <w:noProof/>
                <w:lang w:eastAsia="ja-JP"/>
              </w:rPr>
            </w:pPr>
            <w:r w:rsidRPr="005A187A">
              <w:rPr>
                <w:color w:val="000000"/>
              </w:rPr>
              <w:t>Delete “</w:t>
            </w:r>
            <w:r w:rsidRPr="005A187A">
              <w:rPr>
                <w:noProof/>
                <w:lang w:eastAsia="ja-JP"/>
              </w:rPr>
              <w:t>5.2.6.3.2, 5.2.6.3.3, 5.2.6.3.4, 5.2.6.3.5, 5.2.6.3.6” from clauses affected</w:t>
            </w:r>
          </w:p>
          <w:p w:rsidR="007C6FE2" w:rsidRDefault="007C6FE2" w:rsidP="00FB3668">
            <w:pPr>
              <w:rPr>
                <w:noProof/>
                <w:lang w:eastAsia="ja-JP"/>
              </w:rPr>
            </w:pPr>
          </w:p>
          <w:p w:rsidR="007C6FE2" w:rsidRPr="005A187A" w:rsidRDefault="007C6FE2" w:rsidP="00FB3668">
            <w:pPr>
              <w:rPr>
                <w:color w:val="000000"/>
              </w:rPr>
            </w:pPr>
            <w:r>
              <w:rPr>
                <w:noProof/>
                <w:lang w:eastAsia="ja-JP"/>
              </w:rPr>
              <w:t>Change to Cat F</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CCFFCC"/>
          </w:tcPr>
          <w:p w:rsidR="007C6FE2" w:rsidRPr="005A187A" w:rsidRDefault="007C6FE2" w:rsidP="00FB3668">
            <w:pPr>
              <w:rPr>
                <w:b/>
                <w:color w:val="FF0000"/>
              </w:rPr>
            </w:pPr>
            <w:r>
              <w:rPr>
                <w:b/>
                <w:color w:val="FF0000"/>
              </w:rPr>
              <w:t>Agreed</w:t>
            </w:r>
          </w:p>
        </w:tc>
      </w:tr>
      <w:tr w:rsidR="004F62A7" w:rsidRPr="00C50204" w:rsidTr="0088205A">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rsidRPr="00C50204">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FE205B" w:rsidP="00FB3668">
            <w:hyperlink r:id="rId805" w:history="1">
              <w:r w:rsidR="007C6FE2" w:rsidRPr="00FE205B">
                <w:rPr>
                  <w:rStyle w:val="Hyperlink"/>
                </w:rPr>
                <w:t>S2-183169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rsidRPr="00C50204">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rsidRPr="00C50204">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rsidRPr="00C50204">
              <w:rPr>
                <w:color w:val="000000"/>
              </w:rPr>
              <w:t>23.501 CR0210: Corrections to PFD management</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rsidRPr="00C50204">
              <w:rPr>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rsidRPr="00C50204">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rsidRPr="00C50204">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rsidRPr="00C50204">
              <w:rPr>
                <w:color w:val="000000"/>
              </w:rPr>
              <w:t>Mostly editorial</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r>
              <w:t>Revised to S2-18</w:t>
            </w:r>
            <w:r w:rsidRPr="00C50204">
              <w:t>4178</w:t>
            </w:r>
          </w:p>
        </w:tc>
      </w:tr>
      <w:tr w:rsidR="004F62A7" w:rsidRPr="0088205A" w:rsidTr="0088205A">
        <w:tc>
          <w:tcPr>
            <w:tcW w:w="848"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FE205B" w:rsidP="00FB3668">
            <w:pPr>
              <w:rPr>
                <w:rFonts w:cs="Arial"/>
                <w:color w:val="000000"/>
              </w:rPr>
            </w:pPr>
            <w:hyperlink r:id="rId806" w:history="1">
              <w:r w:rsidR="007C6FE2" w:rsidRPr="0088205A">
                <w:rPr>
                  <w:rStyle w:val="Hyperlink"/>
                  <w:rFonts w:cs="Arial"/>
                </w:rPr>
                <w:t>S2-18</w:t>
              </w:r>
              <w:r w:rsidR="007C6FE2" w:rsidRPr="0088205A">
                <w:rPr>
                  <w:rStyle w:val="Hyperlink"/>
                  <w:rFonts w:cs="Arial"/>
                </w:rPr>
                <w:t>4</w:t>
              </w:r>
              <w:r w:rsidR="007C6FE2" w:rsidRPr="0088205A">
                <w:rPr>
                  <w:rStyle w:val="Hyperlink"/>
                  <w:rFonts w:cs="Arial"/>
                </w:rPr>
                <w:t>178</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23.501 CR0210: Corrections to PFD management</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7C6FE2" w:rsidP="00FB3668">
            <w:pPr>
              <w:rPr>
                <w:rFonts w:cs="Arial"/>
                <w:color w:val="000000"/>
              </w:rPr>
            </w:pPr>
            <w:r w:rsidRPr="0088205A">
              <w:rPr>
                <w:rFonts w:cs="Arial"/>
                <w:color w:val="000000"/>
              </w:rPr>
              <w:t>Revision of S2-183169</w:t>
            </w:r>
          </w:p>
          <w:p w:rsidR="007C6FE2" w:rsidRPr="0088205A" w:rsidRDefault="007C6FE2" w:rsidP="00FB3668">
            <w:pPr>
              <w:rPr>
                <w:rFonts w:cs="Arial"/>
                <w:color w:val="000000"/>
              </w:rPr>
            </w:pPr>
          </w:p>
          <w:p w:rsidR="007C6FE2" w:rsidRPr="0088205A" w:rsidRDefault="007C6FE2" w:rsidP="00FB3668">
            <w:pPr>
              <w:rPr>
                <w:rFonts w:cs="Arial"/>
                <w:color w:val="000000"/>
              </w:rPr>
            </w:pPr>
            <w:r w:rsidRPr="0088205A">
              <w:rPr>
                <w:rFonts w:cs="Arial"/>
                <w:color w:val="000000"/>
              </w:rPr>
              <w:t>Fix the format of NOTE2</w:t>
            </w:r>
          </w:p>
          <w:p w:rsidR="007C6FE2" w:rsidRPr="0088205A" w:rsidRDefault="007C6FE2" w:rsidP="00FB3668">
            <w:pPr>
              <w:rPr>
                <w:rFonts w:cs="Arial"/>
                <w:color w:val="000000"/>
              </w:rPr>
            </w:pPr>
          </w:p>
          <w:p w:rsidR="007C6FE2" w:rsidRPr="0088205A" w:rsidRDefault="007C6FE2" w:rsidP="00FB3668">
            <w:pPr>
              <w:rPr>
                <w:rFonts w:cs="Arial"/>
              </w:rPr>
            </w:pPr>
            <w:r w:rsidRPr="0088205A">
              <w:rPr>
                <w:rFonts w:cs="Arial"/>
                <w:color w:val="000000"/>
              </w:rPr>
              <w:t>Change “</w:t>
            </w:r>
            <w:r w:rsidRPr="0088205A">
              <w:rPr>
                <w:rFonts w:cs="Arial"/>
              </w:rPr>
              <w:t>PFDF/NEF” to “PFDF” in the 3</w:t>
            </w:r>
            <w:r w:rsidRPr="0088205A">
              <w:rPr>
                <w:rFonts w:cs="Arial"/>
                <w:vertAlign w:val="superscript"/>
              </w:rPr>
              <w:t>rd</w:t>
            </w:r>
            <w:r w:rsidRPr="0088205A">
              <w:rPr>
                <w:rFonts w:cs="Arial"/>
              </w:rPr>
              <w:t xml:space="preserve"> paragraph.</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CC99"/>
          </w:tcPr>
          <w:p w:rsidR="007C6FE2" w:rsidRPr="0088205A" w:rsidRDefault="0088205A" w:rsidP="00FB3668">
            <w:pPr>
              <w:rPr>
                <w:rFonts w:cs="Arial"/>
                <w:color w:val="FF0000"/>
              </w:rPr>
            </w:pPr>
            <w:r>
              <w:rPr>
                <w:rFonts w:cs="Arial"/>
                <w:color w:val="FF0000"/>
              </w:rPr>
              <w:t>Revised to S2-18</w:t>
            </w:r>
            <w:r w:rsidRPr="0088205A">
              <w:rPr>
                <w:rFonts w:cs="Arial"/>
                <w:color w:val="FF0000"/>
              </w:rPr>
              <w:t>4596</w:t>
            </w:r>
          </w:p>
        </w:tc>
      </w:tr>
      <w:tr w:rsidR="0088205A" w:rsidRPr="0088205A" w:rsidTr="0088205A">
        <w:tc>
          <w:tcPr>
            <w:tcW w:w="848" w:type="dxa"/>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hyperlink r:id="rId807" w:history="1">
              <w:r w:rsidRPr="0088205A">
                <w:rPr>
                  <w:rStyle w:val="Hyperlink"/>
                  <w:rFonts w:cs="Arial"/>
                </w:rPr>
                <w:t>S2-184596</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23.501 CR0210: Corrections to PFD management</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color w:val="000000"/>
              </w:rPr>
            </w:pPr>
            <w:r>
              <w:rPr>
                <w:rFonts w:cs="Arial"/>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99"/>
          </w:tcPr>
          <w:p w:rsidR="0088205A" w:rsidRDefault="0088205A" w:rsidP="00FB3668">
            <w:pPr>
              <w:rPr>
                <w:rFonts w:cs="Arial"/>
                <w:color w:val="000000"/>
              </w:rPr>
            </w:pPr>
            <w:r>
              <w:rPr>
                <w:rFonts w:cs="Arial"/>
                <w:color w:val="000000"/>
              </w:rPr>
              <w:t>Revision of S2-184178</w:t>
            </w:r>
          </w:p>
          <w:p w:rsidR="0088205A" w:rsidRPr="0088205A" w:rsidRDefault="0088205A" w:rsidP="00FB3668">
            <w:pPr>
              <w:rPr>
                <w:rFonts w:cs="Arial"/>
                <w:color w:val="000000"/>
              </w:rPr>
            </w:pPr>
            <w:r>
              <w:rPr>
                <w:rFonts w:cs="Arial"/>
                <w:color w:val="000000"/>
              </w:rPr>
              <w:t>Taken off from block apr</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99"/>
          </w:tcPr>
          <w:p w:rsidR="0088205A" w:rsidRPr="0088205A" w:rsidRDefault="0088205A" w:rsidP="00FB3668">
            <w:pPr>
              <w:rPr>
                <w:rFonts w:cs="Arial"/>
                <w:b/>
                <w:color w:val="FF0000"/>
              </w:rPr>
            </w:pPr>
            <w:r w:rsidRPr="0088205A">
              <w:rPr>
                <w:rFonts w:cs="Arial"/>
                <w:b/>
                <w:color w:val="FF0000"/>
              </w:rPr>
              <w:t>OPEN</w:t>
            </w:r>
          </w:p>
        </w:tc>
      </w:tr>
      <w:tr w:rsidR="004F62A7" w:rsidTr="004F62A7">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6.5.6.2</w:t>
            </w:r>
          </w:p>
        </w:tc>
        <w:tc>
          <w:tcPr>
            <w:tcW w:w="1132" w:type="dxa"/>
            <w:tcBorders>
              <w:top w:val="outset" w:sz="6" w:space="0" w:color="000000"/>
              <w:left w:val="outset" w:sz="6" w:space="0" w:color="000000"/>
              <w:bottom w:val="outset" w:sz="6" w:space="0" w:color="000000"/>
              <w:right w:val="outset" w:sz="6" w:space="0" w:color="000000"/>
            </w:tcBorders>
            <w:shd w:val="clear" w:color="auto" w:fill="E1F5A9"/>
            <w:hideMark/>
          </w:tcPr>
          <w:p w:rsidR="007C6FE2" w:rsidRDefault="00FE205B" w:rsidP="00FB3668">
            <w:pPr>
              <w:rPr>
                <w:rFonts w:ascii="Times New Roman" w:hAnsi="Times New Roman"/>
                <w:sz w:val="24"/>
              </w:rPr>
            </w:pPr>
            <w:hyperlink r:id="rId808" w:history="1">
              <w:r w:rsidR="007C6FE2" w:rsidRPr="00FE205B">
                <w:rPr>
                  <w:rStyle w:val="Hyperlink"/>
                </w:rPr>
                <w:t>S2-183542</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Approval</w:t>
            </w:r>
          </w:p>
        </w:tc>
        <w:tc>
          <w:tcPr>
            <w:tcW w:w="400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23.502 CR0330: Editorial corrections on PCC related to SMF</w:t>
            </w:r>
          </w:p>
        </w:tc>
        <w:tc>
          <w:tcPr>
            <w:tcW w:w="1698"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Ericsson</w:t>
            </w:r>
          </w:p>
        </w:tc>
        <w:tc>
          <w:tcPr>
            <w:tcW w:w="566"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Rel-15</w:t>
            </w:r>
          </w:p>
        </w:tc>
        <w:tc>
          <w:tcPr>
            <w:tcW w:w="1697"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5GS_Ph1</w:t>
            </w:r>
          </w:p>
        </w:tc>
        <w:tc>
          <w:tcPr>
            <w:tcW w:w="1991"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Default="007C6FE2" w:rsidP="00FB3668">
            <w:pPr>
              <w:rPr>
                <w:rFonts w:ascii="Times New Roman" w:hAnsi="Times New Roman"/>
                <w:sz w:val="24"/>
              </w:rPr>
            </w:pPr>
            <w:r>
              <w:rPr>
                <w:color w:val="000000"/>
              </w:rPr>
              <w:t>Covered by S2-183592</w:t>
            </w:r>
          </w:p>
        </w:tc>
        <w:tc>
          <w:tcPr>
            <w:tcW w:w="1719" w:type="dxa"/>
            <w:gridSpan w:val="4"/>
            <w:tcBorders>
              <w:top w:val="outset" w:sz="6" w:space="0" w:color="000000"/>
              <w:left w:val="outset" w:sz="6" w:space="0" w:color="000000"/>
              <w:bottom w:val="outset" w:sz="6" w:space="0" w:color="000000"/>
              <w:right w:val="outset" w:sz="6" w:space="0" w:color="000000"/>
            </w:tcBorders>
            <w:shd w:val="clear" w:color="auto" w:fill="FFFFFF"/>
            <w:hideMark/>
          </w:tcPr>
          <w:p w:rsidR="007C6FE2" w:rsidRPr="00C50204" w:rsidRDefault="007C6FE2" w:rsidP="00FB3668">
            <w:pPr>
              <w:rPr>
                <w:rFonts w:cs="Arial"/>
                <w:szCs w:val="18"/>
              </w:rPr>
            </w:pPr>
            <w:r w:rsidRPr="00C50204">
              <w:rPr>
                <w:rFonts w:cs="Arial"/>
                <w:szCs w:val="18"/>
              </w:rPr>
              <w:t>Merged into 3592</w:t>
            </w:r>
          </w:p>
        </w:tc>
      </w:tr>
      <w:tr w:rsidR="004F62A7" w:rsidRPr="00C50204" w:rsidTr="00B6456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r w:rsidRPr="00C50204">
              <w:rPr>
                <w:rFonts w:cs="Arial"/>
                <w:color w:val="000000"/>
              </w:rPr>
              <w:t>6.5.6.2 &lt;- 6.5.6.1</w:t>
            </w:r>
          </w:p>
        </w:tc>
        <w:tc>
          <w:tcPr>
            <w:tcW w:w="1132"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FE205B" w:rsidP="00FB3668">
            <w:pPr>
              <w:rPr>
                <w:rFonts w:cs="Arial"/>
              </w:rPr>
            </w:pPr>
            <w:hyperlink r:id="rId809" w:history="1">
              <w:r w:rsidR="007C6FE2" w:rsidRPr="00FE205B">
                <w:rPr>
                  <w:rStyle w:val="Hyperlink"/>
                  <w:rFonts w:cs="Arial"/>
                </w:rPr>
                <w:t>S2-183592</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r w:rsidRPr="00C50204">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r w:rsidRPr="00C50204">
              <w:rPr>
                <w:rFonts w:cs="Arial"/>
                <w:color w:val="000000"/>
              </w:rPr>
              <w:t>Approval</w:t>
            </w:r>
          </w:p>
        </w:tc>
        <w:tc>
          <w:tcPr>
            <w:tcW w:w="4031" w:type="dxa"/>
            <w:gridSpan w:val="5"/>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r w:rsidRPr="00C50204">
              <w:rPr>
                <w:rFonts w:cs="Arial"/>
                <w:color w:val="000000"/>
              </w:rPr>
              <w:t>23.502 CR0341: Remove PCF as the consumer of Namf_EventExposure and Nsmf_EventExposure services</w:t>
            </w:r>
          </w:p>
        </w:tc>
        <w:tc>
          <w:tcPr>
            <w:tcW w:w="1637" w:type="dxa"/>
            <w:gridSpan w:val="2"/>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r w:rsidRPr="00C50204">
              <w:rPr>
                <w:rFonts w:cs="Arial"/>
                <w:color w:val="000000"/>
              </w:rPr>
              <w:t>CATT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r w:rsidRPr="00C50204">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r w:rsidRPr="00C50204">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FFCC99"/>
            <w:hideMark/>
          </w:tcPr>
          <w:p w:rsidR="007C6FE2" w:rsidRPr="00C50204" w:rsidRDefault="007C6FE2" w:rsidP="00FB3668">
            <w:pPr>
              <w:rPr>
                <w:rFonts w:cs="Arial"/>
              </w:rPr>
            </w:pPr>
            <w:r>
              <w:rPr>
                <w:rFonts w:cs="Arial"/>
              </w:rPr>
              <w:t>Revised to S2-18</w:t>
            </w:r>
            <w:r w:rsidRPr="00C50204">
              <w:rPr>
                <w:rFonts w:cs="Arial"/>
              </w:rPr>
              <w:t>4179</w:t>
            </w:r>
          </w:p>
        </w:tc>
      </w:tr>
      <w:tr w:rsidR="004F62A7" w:rsidRPr="00B64566" w:rsidTr="00B64566">
        <w:trPr>
          <w:gridAfter w:val="2"/>
          <w:wAfter w:w="62" w:type="dxa"/>
        </w:trPr>
        <w:tc>
          <w:tcPr>
            <w:tcW w:w="848"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6.5.6.2 &lt;- 6.5.6.1</w:t>
            </w:r>
          </w:p>
        </w:tc>
        <w:tc>
          <w:tcPr>
            <w:tcW w:w="1132"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FE205B" w:rsidP="00FB3668">
            <w:pPr>
              <w:rPr>
                <w:rFonts w:cs="Arial"/>
              </w:rPr>
            </w:pPr>
            <w:hyperlink r:id="rId810" w:history="1">
              <w:r w:rsidR="007C6FE2" w:rsidRPr="00B64566">
                <w:rPr>
                  <w:rStyle w:val="Hyperlink"/>
                  <w:rFonts w:cs="Arial"/>
                </w:rPr>
                <w:t>S2-1</w:t>
              </w:r>
              <w:r w:rsidR="007C6FE2" w:rsidRPr="00B64566">
                <w:rPr>
                  <w:rStyle w:val="Hyperlink"/>
                  <w:rFonts w:cs="Arial"/>
                </w:rPr>
                <w:t>8</w:t>
              </w:r>
              <w:r w:rsidR="007C6FE2" w:rsidRPr="00B64566">
                <w:rPr>
                  <w:rStyle w:val="Hyperlink"/>
                  <w:rFonts w:cs="Arial"/>
                </w:rPr>
                <w:t>4179</w:t>
              </w:r>
            </w:hyperlink>
          </w:p>
        </w:tc>
        <w:tc>
          <w:tcPr>
            <w:tcW w:w="1178"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CR</w:t>
            </w:r>
          </w:p>
        </w:tc>
        <w:tc>
          <w:tcPr>
            <w:tcW w:w="1089" w:type="dxa"/>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Approval</w:t>
            </w:r>
          </w:p>
        </w:tc>
        <w:tc>
          <w:tcPr>
            <w:tcW w:w="4031" w:type="dxa"/>
            <w:gridSpan w:val="5"/>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23.502 CR0341: Remove PCF as the consumer of Namf_EventExposure and Nsmf_EventExposure services</w:t>
            </w:r>
          </w:p>
        </w:tc>
        <w:tc>
          <w:tcPr>
            <w:tcW w:w="1637" w:type="dxa"/>
            <w:gridSpan w:val="2"/>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CATT</w:t>
            </w:r>
          </w:p>
        </w:tc>
        <w:tc>
          <w:tcPr>
            <w:tcW w:w="56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Rel-15</w:t>
            </w:r>
          </w:p>
        </w:tc>
        <w:tc>
          <w:tcPr>
            <w:tcW w:w="1698" w:type="dxa"/>
            <w:gridSpan w:val="3"/>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color w:val="000000"/>
              </w:rPr>
            </w:pPr>
            <w:r w:rsidRPr="00B64566">
              <w:rPr>
                <w:rFonts w:cs="Arial"/>
                <w:color w:val="000000"/>
              </w:rPr>
              <w:t>5GS_Ph1</w:t>
            </w:r>
          </w:p>
        </w:tc>
        <w:tc>
          <w:tcPr>
            <w:tcW w:w="1981"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7C6FE2" w:rsidP="00FB3668">
            <w:pPr>
              <w:rPr>
                <w:rFonts w:cs="Arial"/>
              </w:rPr>
            </w:pPr>
            <w:r w:rsidRPr="00B64566">
              <w:rPr>
                <w:rFonts w:cs="Arial"/>
              </w:rPr>
              <w:t>Revision of S2-183592</w:t>
            </w:r>
          </w:p>
        </w:tc>
        <w:tc>
          <w:tcPr>
            <w:tcW w:w="1698" w:type="dxa"/>
            <w:gridSpan w:val="4"/>
            <w:tcBorders>
              <w:top w:val="outset" w:sz="6" w:space="0" w:color="000000"/>
              <w:left w:val="outset" w:sz="6" w:space="0" w:color="000000"/>
              <w:bottom w:val="outset" w:sz="6" w:space="0" w:color="000000"/>
              <w:right w:val="outset" w:sz="6" w:space="0" w:color="000000"/>
            </w:tcBorders>
            <w:shd w:val="clear" w:color="auto" w:fill="339966"/>
          </w:tcPr>
          <w:p w:rsidR="007C6FE2" w:rsidRPr="00B64566" w:rsidRDefault="00B64566" w:rsidP="00FB3668">
            <w:pPr>
              <w:rPr>
                <w:rFonts w:cs="Arial"/>
                <w:b/>
                <w:color w:val="FF0000"/>
              </w:rPr>
            </w:pPr>
            <w:r>
              <w:rPr>
                <w:rFonts w:cs="Arial"/>
                <w:b/>
                <w:color w:val="FF0000"/>
              </w:rPr>
              <w:t>APPROVED</w:t>
            </w:r>
          </w:p>
        </w:tc>
      </w:tr>
    </w:tbl>
    <w:p w:rsidR="001878C4" w:rsidRDefault="001878C4" w:rsidP="001B7304">
      <w:pPr>
        <w:keepNext/>
        <w:keepLines/>
        <w:rPr>
          <w:rFonts w:cs="Arial"/>
          <w:sz w:val="24"/>
          <w:lang w:val="en-US"/>
        </w:rPr>
      </w:pPr>
    </w:p>
    <w:p w:rsidR="001878C4" w:rsidRDefault="001878C4" w:rsidP="001B7304">
      <w:pPr>
        <w:keepNext/>
        <w:keepLines/>
        <w:rPr>
          <w:rFonts w:cs="Arial"/>
          <w:sz w:val="24"/>
          <w:lang w:val="en-US"/>
        </w:rPr>
      </w:pPr>
    </w:p>
    <w:p w:rsidR="001878C4" w:rsidRDefault="001878C4" w:rsidP="001B7304">
      <w:pPr>
        <w:keepNext/>
        <w:keepLines/>
        <w:rPr>
          <w:rFonts w:cs="Arial"/>
          <w:sz w:val="24"/>
          <w:lang w:val="en-US"/>
        </w:rPr>
      </w:pPr>
    </w:p>
    <w:p w:rsidR="001878C4" w:rsidRDefault="001878C4" w:rsidP="001B7304">
      <w:pPr>
        <w:keepNext/>
        <w:keepLines/>
        <w:rPr>
          <w:rFonts w:cs="Arial"/>
          <w:sz w:val="24"/>
          <w:lang w:val="en-US"/>
        </w:rPr>
      </w:pPr>
    </w:p>
    <w:p w:rsidR="001878C4" w:rsidRDefault="001878C4" w:rsidP="001B7304">
      <w:pPr>
        <w:keepNext/>
        <w:keepLines/>
        <w:rPr>
          <w:rFonts w:cs="Arial"/>
          <w:sz w:val="24"/>
          <w:lang w:val="en-US"/>
        </w:rPr>
      </w:pPr>
    </w:p>
    <w:p w:rsidR="001878C4" w:rsidRDefault="001878C4" w:rsidP="001B7304">
      <w:pPr>
        <w:keepNext/>
        <w:keepLines/>
        <w:rPr>
          <w:rFonts w:cs="Arial"/>
          <w:sz w:val="24"/>
          <w:lang w:val="en-US"/>
        </w:rPr>
      </w:pPr>
    </w:p>
    <w:p w:rsidR="001878C4" w:rsidRDefault="001878C4" w:rsidP="001B7304">
      <w:pPr>
        <w:keepNext/>
        <w:keepLines/>
        <w:rPr>
          <w:rFonts w:cs="Arial"/>
          <w:sz w:val="24"/>
          <w:lang w:val="en-US"/>
        </w:rPr>
      </w:pPr>
    </w:p>
    <w:p w:rsidR="001878C4" w:rsidRDefault="001878C4" w:rsidP="001B7304">
      <w:pPr>
        <w:keepNext/>
        <w:keepLines/>
        <w:rPr>
          <w:rFonts w:cs="Arial"/>
          <w:sz w:val="24"/>
          <w:lang w:val="en-US"/>
        </w:rPr>
      </w:pPr>
    </w:p>
    <w:p w:rsidR="001878C4" w:rsidRPr="001B7304" w:rsidRDefault="001878C4" w:rsidP="001B7304">
      <w:pPr>
        <w:keepNext/>
        <w:keepLines/>
        <w:rPr>
          <w:rFonts w:cs="Arial"/>
          <w:sz w:val="24"/>
          <w:lang w:val="en-US"/>
        </w:rPr>
      </w:pPr>
    </w:p>
    <w:sectPr w:rsidR="001878C4" w:rsidRPr="001B7304" w:rsidSect="00FE0571">
      <w:pgSz w:w="16838" w:h="14173" w:orient="landscape"/>
      <w:pgMar w:top="600" w:right="600" w:bottom="600" w:left="600" w:header="600" w:footer="60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16D66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2">
    <w:nsid w:val="00000002"/>
    <w:multiLevelType w:val="singleLevel"/>
    <w:tmpl w:val="00000002"/>
    <w:lvl w:ilvl="0">
      <w:start w:val="7"/>
      <w:numFmt w:val="bullet"/>
      <w:lvlText w:val="-"/>
      <w:lvlJc w:val="left"/>
      <w:pPr>
        <w:tabs>
          <w:tab w:val="num" w:pos="0"/>
        </w:tabs>
        <w:ind w:left="405" w:hanging="360"/>
      </w:pPr>
      <w:rPr>
        <w:rFonts w:ascii="Arial" w:hAnsi="Arial" w:cs="Arial"/>
      </w:rPr>
    </w:lvl>
  </w:abstractNum>
  <w:abstractNum w:abstractNumId="3">
    <w:nsid w:val="09F52DFB"/>
    <w:multiLevelType w:val="hybridMultilevel"/>
    <w:tmpl w:val="7136B2E4"/>
    <w:lvl w:ilvl="0">
      <w:start w:val="5"/>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6F7D03"/>
    <w:multiLevelType w:val="hybridMultilevel"/>
    <w:tmpl w:val="6DDAA002"/>
    <w:name w:val="WW8Num33"/>
    <w:lvl w:ilvl="0">
      <w:numFmt w:val="bullet"/>
      <w:lvlText w:val="-"/>
      <w:lvlJc w:val="left"/>
      <w:pPr>
        <w:tabs>
          <w:tab w:val="num" w:pos="1080"/>
        </w:tabs>
        <w:ind w:left="1080" w:hanging="360"/>
      </w:pPr>
      <w:rPr>
        <w:rFonts w:ascii="Arial" w:hAnsi="Arial" w:hint="default"/>
        <w:sz w:val="20"/>
      </w:rPr>
    </w:lvl>
    <w:lvl w:ilvl="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5">
    <w:nsid w:val="246875D4"/>
    <w:multiLevelType w:val="hybridMultilevel"/>
    <w:tmpl w:val="00368EEC"/>
    <w:lvl w:ilvl="0" w:tplc="482E5A02">
      <w:start w:val="1"/>
      <w:numFmt w:val="decimal"/>
      <w:lvlText w:val="%1)"/>
      <w:lvlJc w:val="left"/>
      <w:pPr>
        <w:ind w:left="720"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6">
    <w:nsid w:val="24A16B8B"/>
    <w:multiLevelType w:val="hybridMultilevel"/>
    <w:tmpl w:val="E632C35E"/>
    <w:lvl w:ilvl="0" w:tplc="F8BE28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0A75B0"/>
    <w:multiLevelType w:val="hybridMultilevel"/>
    <w:tmpl w:val="7D828B08"/>
    <w:lvl w:ilvl="0" w:tplc="97841546">
      <w:start w:val="1"/>
      <w:numFmt w:val="bullet"/>
      <w:lvlText w:val="-"/>
      <w:lvlJc w:val="left"/>
      <w:pPr>
        <w:ind w:left="465" w:hanging="360"/>
      </w:pPr>
      <w:rPr>
        <w:rFonts w:ascii="Times New Roman" w:eastAsia="Malgun Gothic"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8">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E7E4EFD"/>
    <w:multiLevelType w:val="hybridMultilevel"/>
    <w:tmpl w:val="EC96B58A"/>
    <w:lvl w:ilvl="0" w:tplc="0410000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E95421C"/>
    <w:multiLevelType w:val="multilevel"/>
    <w:tmpl w:val="D28E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6E7227"/>
    <w:multiLevelType w:val="hybridMultilevel"/>
    <w:tmpl w:val="1E0E65FE"/>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15740ED"/>
    <w:multiLevelType w:val="hybridMultilevel"/>
    <w:tmpl w:val="D812D958"/>
    <w:lvl w:ilvl="0" w:tplc="5A8AB97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1B834DA"/>
    <w:multiLevelType w:val="multilevel"/>
    <w:tmpl w:val="B34E4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64955FD"/>
    <w:multiLevelType w:val="hybridMultilevel"/>
    <w:tmpl w:val="97F29F5C"/>
    <w:lvl w:ilvl="0" w:tplc="1D0464B4">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6F02A47"/>
    <w:multiLevelType w:val="multilevel"/>
    <w:tmpl w:val="2C9EE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BE71B75"/>
    <w:multiLevelType w:val="hybridMultilevel"/>
    <w:tmpl w:val="A1F4AA22"/>
    <w:lvl w:ilvl="0">
      <w:start w:val="1"/>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9"/>
  </w:num>
  <w:num w:numId="6">
    <w:abstractNumId w:val="16"/>
  </w:num>
  <w:num w:numId="7">
    <w:abstractNumId w:val="5"/>
  </w:num>
  <w:num w:numId="8">
    <w:abstractNumId w:val="18"/>
  </w:num>
  <w:num w:numId="9">
    <w:abstractNumId w:val="3"/>
  </w:num>
  <w:num w:numId="10">
    <w:abstractNumId w:val="8"/>
  </w:num>
  <w:num w:numId="11">
    <w:abstractNumId w:val="12"/>
  </w:num>
  <w:num w:numId="12">
    <w:abstractNumId w:val="15"/>
  </w:num>
  <w:num w:numId="13">
    <w:abstractNumId w:val="13"/>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1"/>
    <w:lvlOverride w:ilvl="0"/>
    <w:lvlOverride w:ilvl="1"/>
    <w:lvlOverride w:ilvl="2"/>
    <w:lvlOverride w:ilvl="3"/>
    <w:lvlOverride w:ilvl="4"/>
    <w:lvlOverride w:ilvl="5"/>
    <w:lvlOverride w:ilvl="6"/>
    <w:lvlOverride w:ilvl="7"/>
    <w:lvlOverride w:ilvl="8"/>
  </w:num>
  <w:num w:numId="18">
    <w:abstractNumId w:val="7"/>
    <w:lvlOverride w:ilvl="0"/>
    <w:lvlOverride w:ilvl="1"/>
    <w:lvlOverride w:ilvl="2"/>
    <w:lvlOverride w:ilvl="3"/>
    <w:lvlOverride w:ilvl="4"/>
    <w:lvlOverride w:ilvl="5"/>
    <w:lvlOverride w:ilvl="6"/>
    <w:lvlOverride w:ilvl="7"/>
    <w:lvlOverride w:ilvl="8"/>
  </w:num>
  <w:num w:numId="19">
    <w:abstractNumId w:val="14"/>
    <w:lvlOverride w:ilvl="0"/>
    <w:lvlOverride w:ilvl="1"/>
    <w:lvlOverride w:ilvl="2"/>
    <w:lvlOverride w:ilvl="3"/>
    <w:lvlOverride w:ilvl="4"/>
    <w:lvlOverride w:ilvl="5"/>
    <w:lvlOverride w:ilvl="6"/>
    <w:lvlOverride w:ilvl="7"/>
    <w:lvlOverride w:ilvl="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hideSpellingErrors/>
  <w:proofState w:grammar="clean"/>
  <w:stylePaneFormatFilter w:val="0000"/>
  <w:defaultTabStop w:val="720"/>
  <w:defaultTableStyle w:val="Normal"/>
  <w:drawingGridHorizontalSpacing w:val="90"/>
  <w:drawingGridVerticalSpacing w:val="0"/>
  <w:displayHorizontalDrawingGridEvery w:val="0"/>
  <w:displayVerticalDrawingGridEvery w:val="0"/>
  <w:noPunctuationKerning/>
  <w:characterSpacingControl w:val="doNotCompress"/>
  <w:compat>
    <w:useFELayout/>
  </w:compat>
  <w:rsids>
    <w:rsidRoot w:val="00B57CE6"/>
    <w:rsid w:val="0000040C"/>
    <w:rsid w:val="00000BB8"/>
    <w:rsid w:val="00000E2D"/>
    <w:rsid w:val="000018AF"/>
    <w:rsid w:val="00004633"/>
    <w:rsid w:val="000057DE"/>
    <w:rsid w:val="00007869"/>
    <w:rsid w:val="000108FF"/>
    <w:rsid w:val="00010C8E"/>
    <w:rsid w:val="0001286B"/>
    <w:rsid w:val="00013C5C"/>
    <w:rsid w:val="000149B9"/>
    <w:rsid w:val="00015DEC"/>
    <w:rsid w:val="000174EF"/>
    <w:rsid w:val="000179C5"/>
    <w:rsid w:val="000202FC"/>
    <w:rsid w:val="000212A3"/>
    <w:rsid w:val="00025050"/>
    <w:rsid w:val="00025FAB"/>
    <w:rsid w:val="000264F9"/>
    <w:rsid w:val="00031D15"/>
    <w:rsid w:val="00034009"/>
    <w:rsid w:val="0003572A"/>
    <w:rsid w:val="000366ED"/>
    <w:rsid w:val="00037B95"/>
    <w:rsid w:val="00042BA9"/>
    <w:rsid w:val="00042C2A"/>
    <w:rsid w:val="000462DD"/>
    <w:rsid w:val="00046B62"/>
    <w:rsid w:val="000477B3"/>
    <w:rsid w:val="00050DE6"/>
    <w:rsid w:val="000545AE"/>
    <w:rsid w:val="00057FA6"/>
    <w:rsid w:val="0006022D"/>
    <w:rsid w:val="000603B8"/>
    <w:rsid w:val="000606C3"/>
    <w:rsid w:val="0006138C"/>
    <w:rsid w:val="00062A2F"/>
    <w:rsid w:val="0006427D"/>
    <w:rsid w:val="0006453C"/>
    <w:rsid w:val="000646CE"/>
    <w:rsid w:val="00064B98"/>
    <w:rsid w:val="00070ABE"/>
    <w:rsid w:val="000729E0"/>
    <w:rsid w:val="00073F62"/>
    <w:rsid w:val="0007669B"/>
    <w:rsid w:val="00077466"/>
    <w:rsid w:val="00083123"/>
    <w:rsid w:val="000851AA"/>
    <w:rsid w:val="00087CF9"/>
    <w:rsid w:val="00094AAD"/>
    <w:rsid w:val="000A096F"/>
    <w:rsid w:val="000A0B05"/>
    <w:rsid w:val="000A1C58"/>
    <w:rsid w:val="000A306B"/>
    <w:rsid w:val="000A33E3"/>
    <w:rsid w:val="000A513A"/>
    <w:rsid w:val="000A5BA8"/>
    <w:rsid w:val="000B0DAC"/>
    <w:rsid w:val="000B4DA4"/>
    <w:rsid w:val="000C15DD"/>
    <w:rsid w:val="000C178D"/>
    <w:rsid w:val="000C1CB2"/>
    <w:rsid w:val="000C27A0"/>
    <w:rsid w:val="000C33D0"/>
    <w:rsid w:val="000C4692"/>
    <w:rsid w:val="000C6B58"/>
    <w:rsid w:val="000C7069"/>
    <w:rsid w:val="000C7959"/>
    <w:rsid w:val="000D1C2C"/>
    <w:rsid w:val="000E0A9E"/>
    <w:rsid w:val="000E2E18"/>
    <w:rsid w:val="000E3E67"/>
    <w:rsid w:val="000E5DA4"/>
    <w:rsid w:val="000F0A92"/>
    <w:rsid w:val="000F0B3E"/>
    <w:rsid w:val="000F2D48"/>
    <w:rsid w:val="000F6E88"/>
    <w:rsid w:val="00100B22"/>
    <w:rsid w:val="0010134F"/>
    <w:rsid w:val="001020F7"/>
    <w:rsid w:val="001028DD"/>
    <w:rsid w:val="00102A55"/>
    <w:rsid w:val="001036AA"/>
    <w:rsid w:val="00104057"/>
    <w:rsid w:val="001048F5"/>
    <w:rsid w:val="001065B6"/>
    <w:rsid w:val="001153ED"/>
    <w:rsid w:val="001159C9"/>
    <w:rsid w:val="00115CC2"/>
    <w:rsid w:val="00116930"/>
    <w:rsid w:val="0011709D"/>
    <w:rsid w:val="00117784"/>
    <w:rsid w:val="001205E6"/>
    <w:rsid w:val="00121D96"/>
    <w:rsid w:val="00122032"/>
    <w:rsid w:val="00122183"/>
    <w:rsid w:val="001229ED"/>
    <w:rsid w:val="00126772"/>
    <w:rsid w:val="00126826"/>
    <w:rsid w:val="00126EF4"/>
    <w:rsid w:val="00131621"/>
    <w:rsid w:val="00131ED1"/>
    <w:rsid w:val="00132C69"/>
    <w:rsid w:val="00132EBD"/>
    <w:rsid w:val="001343D9"/>
    <w:rsid w:val="001344E3"/>
    <w:rsid w:val="00141AC6"/>
    <w:rsid w:val="0014270D"/>
    <w:rsid w:val="0014383A"/>
    <w:rsid w:val="001518AC"/>
    <w:rsid w:val="00155479"/>
    <w:rsid w:val="00155553"/>
    <w:rsid w:val="00157DD0"/>
    <w:rsid w:val="00160AE7"/>
    <w:rsid w:val="00163073"/>
    <w:rsid w:val="00163EDC"/>
    <w:rsid w:val="00163F57"/>
    <w:rsid w:val="001640E3"/>
    <w:rsid w:val="00172DA2"/>
    <w:rsid w:val="00173F20"/>
    <w:rsid w:val="001744D6"/>
    <w:rsid w:val="001763CB"/>
    <w:rsid w:val="00182B69"/>
    <w:rsid w:val="001840BD"/>
    <w:rsid w:val="001849E3"/>
    <w:rsid w:val="00184C90"/>
    <w:rsid w:val="0018742C"/>
    <w:rsid w:val="001878C4"/>
    <w:rsid w:val="00187E0A"/>
    <w:rsid w:val="0019101D"/>
    <w:rsid w:val="00191C3F"/>
    <w:rsid w:val="001944AE"/>
    <w:rsid w:val="001A05EB"/>
    <w:rsid w:val="001A0B7C"/>
    <w:rsid w:val="001A0DDA"/>
    <w:rsid w:val="001A4DC9"/>
    <w:rsid w:val="001A6847"/>
    <w:rsid w:val="001B2542"/>
    <w:rsid w:val="001B368A"/>
    <w:rsid w:val="001B52A9"/>
    <w:rsid w:val="001B7304"/>
    <w:rsid w:val="001C037C"/>
    <w:rsid w:val="001C0427"/>
    <w:rsid w:val="001C2C2E"/>
    <w:rsid w:val="001C7D58"/>
    <w:rsid w:val="001D027D"/>
    <w:rsid w:val="001D0A82"/>
    <w:rsid w:val="001D111C"/>
    <w:rsid w:val="001D1FF4"/>
    <w:rsid w:val="001D248E"/>
    <w:rsid w:val="001D36F7"/>
    <w:rsid w:val="001E06AA"/>
    <w:rsid w:val="001E06C1"/>
    <w:rsid w:val="001E4940"/>
    <w:rsid w:val="001E5FD6"/>
    <w:rsid w:val="001E63A8"/>
    <w:rsid w:val="001F0252"/>
    <w:rsid w:val="001F1623"/>
    <w:rsid w:val="001F1964"/>
    <w:rsid w:val="001F2EC6"/>
    <w:rsid w:val="001F3A8D"/>
    <w:rsid w:val="001F3D2D"/>
    <w:rsid w:val="001F4937"/>
    <w:rsid w:val="001F740F"/>
    <w:rsid w:val="001F7DF4"/>
    <w:rsid w:val="0020218F"/>
    <w:rsid w:val="002031FA"/>
    <w:rsid w:val="002035FE"/>
    <w:rsid w:val="00203D46"/>
    <w:rsid w:val="002040F3"/>
    <w:rsid w:val="0020490E"/>
    <w:rsid w:val="00205A03"/>
    <w:rsid w:val="002071BF"/>
    <w:rsid w:val="00211765"/>
    <w:rsid w:val="002120B3"/>
    <w:rsid w:val="00212E23"/>
    <w:rsid w:val="002147CE"/>
    <w:rsid w:val="002153B4"/>
    <w:rsid w:val="00217A04"/>
    <w:rsid w:val="002203C2"/>
    <w:rsid w:val="002203D8"/>
    <w:rsid w:val="00223DB6"/>
    <w:rsid w:val="00224488"/>
    <w:rsid w:val="00226977"/>
    <w:rsid w:val="002305A1"/>
    <w:rsid w:val="00232DA5"/>
    <w:rsid w:val="00233663"/>
    <w:rsid w:val="002373E6"/>
    <w:rsid w:val="00240004"/>
    <w:rsid w:val="002419BD"/>
    <w:rsid w:val="0024555A"/>
    <w:rsid w:val="0024667C"/>
    <w:rsid w:val="00246A6A"/>
    <w:rsid w:val="00246EF7"/>
    <w:rsid w:val="0024721B"/>
    <w:rsid w:val="00247E5F"/>
    <w:rsid w:val="0025235C"/>
    <w:rsid w:val="002523FA"/>
    <w:rsid w:val="002527E5"/>
    <w:rsid w:val="002534F8"/>
    <w:rsid w:val="0025353C"/>
    <w:rsid w:val="002544D5"/>
    <w:rsid w:val="0025505E"/>
    <w:rsid w:val="0025577B"/>
    <w:rsid w:val="00260ED4"/>
    <w:rsid w:val="002613C8"/>
    <w:rsid w:val="00264C1A"/>
    <w:rsid w:val="00266504"/>
    <w:rsid w:val="002703A1"/>
    <w:rsid w:val="002704E8"/>
    <w:rsid w:val="00270EC6"/>
    <w:rsid w:val="002712E6"/>
    <w:rsid w:val="00281126"/>
    <w:rsid w:val="00281B4C"/>
    <w:rsid w:val="002866DB"/>
    <w:rsid w:val="00290536"/>
    <w:rsid w:val="0029060E"/>
    <w:rsid w:val="00290DAB"/>
    <w:rsid w:val="0029139D"/>
    <w:rsid w:val="00292C70"/>
    <w:rsid w:val="00295AFB"/>
    <w:rsid w:val="00296ED2"/>
    <w:rsid w:val="002A0921"/>
    <w:rsid w:val="002A0B68"/>
    <w:rsid w:val="002A1AAB"/>
    <w:rsid w:val="002A44BC"/>
    <w:rsid w:val="002A4E82"/>
    <w:rsid w:val="002A6C6F"/>
    <w:rsid w:val="002B0699"/>
    <w:rsid w:val="002B1082"/>
    <w:rsid w:val="002B3B49"/>
    <w:rsid w:val="002B5049"/>
    <w:rsid w:val="002B6581"/>
    <w:rsid w:val="002B7B34"/>
    <w:rsid w:val="002C1E14"/>
    <w:rsid w:val="002C26ED"/>
    <w:rsid w:val="002C2A0F"/>
    <w:rsid w:val="002C4195"/>
    <w:rsid w:val="002C583E"/>
    <w:rsid w:val="002D2721"/>
    <w:rsid w:val="002D3803"/>
    <w:rsid w:val="002D52BC"/>
    <w:rsid w:val="002D581C"/>
    <w:rsid w:val="002D6388"/>
    <w:rsid w:val="002D63C7"/>
    <w:rsid w:val="002D745C"/>
    <w:rsid w:val="002F080D"/>
    <w:rsid w:val="002F1227"/>
    <w:rsid w:val="002F1ED2"/>
    <w:rsid w:val="002F24F6"/>
    <w:rsid w:val="002F2EE3"/>
    <w:rsid w:val="002F5201"/>
    <w:rsid w:val="002F5545"/>
    <w:rsid w:val="002F6F5B"/>
    <w:rsid w:val="002F7269"/>
    <w:rsid w:val="00301341"/>
    <w:rsid w:val="0030302E"/>
    <w:rsid w:val="00303F4E"/>
    <w:rsid w:val="003041B3"/>
    <w:rsid w:val="00310613"/>
    <w:rsid w:val="003106EF"/>
    <w:rsid w:val="0031156E"/>
    <w:rsid w:val="00311967"/>
    <w:rsid w:val="00312408"/>
    <w:rsid w:val="00313AC9"/>
    <w:rsid w:val="00314D51"/>
    <w:rsid w:val="00317CAD"/>
    <w:rsid w:val="00323580"/>
    <w:rsid w:val="00325017"/>
    <w:rsid w:val="003268F9"/>
    <w:rsid w:val="00330E8E"/>
    <w:rsid w:val="00334951"/>
    <w:rsid w:val="003378C1"/>
    <w:rsid w:val="00337BD6"/>
    <w:rsid w:val="0034123A"/>
    <w:rsid w:val="00344F10"/>
    <w:rsid w:val="00351AC7"/>
    <w:rsid w:val="00352F22"/>
    <w:rsid w:val="00356040"/>
    <w:rsid w:val="00364365"/>
    <w:rsid w:val="00365526"/>
    <w:rsid w:val="00370C5B"/>
    <w:rsid w:val="0037179E"/>
    <w:rsid w:val="00372107"/>
    <w:rsid w:val="00375634"/>
    <w:rsid w:val="00377920"/>
    <w:rsid w:val="00382177"/>
    <w:rsid w:val="00385502"/>
    <w:rsid w:val="003855CB"/>
    <w:rsid w:val="00387BB0"/>
    <w:rsid w:val="00387F47"/>
    <w:rsid w:val="00390906"/>
    <w:rsid w:val="00394895"/>
    <w:rsid w:val="003956E3"/>
    <w:rsid w:val="00396E03"/>
    <w:rsid w:val="0039724C"/>
    <w:rsid w:val="003A322A"/>
    <w:rsid w:val="003A3D92"/>
    <w:rsid w:val="003B079F"/>
    <w:rsid w:val="003B4D00"/>
    <w:rsid w:val="003B6EA3"/>
    <w:rsid w:val="003C1E1A"/>
    <w:rsid w:val="003C2315"/>
    <w:rsid w:val="003C2C30"/>
    <w:rsid w:val="003C3D29"/>
    <w:rsid w:val="003C4993"/>
    <w:rsid w:val="003C76BB"/>
    <w:rsid w:val="003D2813"/>
    <w:rsid w:val="003D3164"/>
    <w:rsid w:val="003D4823"/>
    <w:rsid w:val="003D6A0F"/>
    <w:rsid w:val="003D7929"/>
    <w:rsid w:val="003E0BE5"/>
    <w:rsid w:val="003E19FE"/>
    <w:rsid w:val="003E25E8"/>
    <w:rsid w:val="003E3085"/>
    <w:rsid w:val="003E5E4E"/>
    <w:rsid w:val="003E6742"/>
    <w:rsid w:val="003E7503"/>
    <w:rsid w:val="003F21E8"/>
    <w:rsid w:val="003F33B7"/>
    <w:rsid w:val="003F4166"/>
    <w:rsid w:val="003F4A03"/>
    <w:rsid w:val="00403CC7"/>
    <w:rsid w:val="00406EC5"/>
    <w:rsid w:val="00410132"/>
    <w:rsid w:val="004101D6"/>
    <w:rsid w:val="00411B20"/>
    <w:rsid w:val="00413466"/>
    <w:rsid w:val="0041435B"/>
    <w:rsid w:val="00414A34"/>
    <w:rsid w:val="00416BDB"/>
    <w:rsid w:val="00417C2A"/>
    <w:rsid w:val="00421DB7"/>
    <w:rsid w:val="00422C65"/>
    <w:rsid w:val="00426460"/>
    <w:rsid w:val="00426ECE"/>
    <w:rsid w:val="004271A6"/>
    <w:rsid w:val="00431ABE"/>
    <w:rsid w:val="00433713"/>
    <w:rsid w:val="00433D8D"/>
    <w:rsid w:val="004348A0"/>
    <w:rsid w:val="00436300"/>
    <w:rsid w:val="004414CA"/>
    <w:rsid w:val="00441AAC"/>
    <w:rsid w:val="00444731"/>
    <w:rsid w:val="00444DC1"/>
    <w:rsid w:val="00444EF6"/>
    <w:rsid w:val="004450F3"/>
    <w:rsid w:val="0044550C"/>
    <w:rsid w:val="00446ECA"/>
    <w:rsid w:val="00447F56"/>
    <w:rsid w:val="00450AAB"/>
    <w:rsid w:val="00453B27"/>
    <w:rsid w:val="004553C3"/>
    <w:rsid w:val="0045572B"/>
    <w:rsid w:val="004564DE"/>
    <w:rsid w:val="00464A86"/>
    <w:rsid w:val="00464D81"/>
    <w:rsid w:val="004661C5"/>
    <w:rsid w:val="00470285"/>
    <w:rsid w:val="00471962"/>
    <w:rsid w:val="00471CA8"/>
    <w:rsid w:val="004721F2"/>
    <w:rsid w:val="00473199"/>
    <w:rsid w:val="004752C0"/>
    <w:rsid w:val="00475CD0"/>
    <w:rsid w:val="00476099"/>
    <w:rsid w:val="004761FE"/>
    <w:rsid w:val="0047679C"/>
    <w:rsid w:val="004811F1"/>
    <w:rsid w:val="004836FB"/>
    <w:rsid w:val="00483E87"/>
    <w:rsid w:val="004871A7"/>
    <w:rsid w:val="00487D8A"/>
    <w:rsid w:val="00490C78"/>
    <w:rsid w:val="004939A3"/>
    <w:rsid w:val="00495EF8"/>
    <w:rsid w:val="004A0708"/>
    <w:rsid w:val="004A2720"/>
    <w:rsid w:val="004A5022"/>
    <w:rsid w:val="004A55D2"/>
    <w:rsid w:val="004B073E"/>
    <w:rsid w:val="004B119F"/>
    <w:rsid w:val="004B2EDB"/>
    <w:rsid w:val="004B3773"/>
    <w:rsid w:val="004B7834"/>
    <w:rsid w:val="004C1DB3"/>
    <w:rsid w:val="004C36D5"/>
    <w:rsid w:val="004C43B1"/>
    <w:rsid w:val="004C4E28"/>
    <w:rsid w:val="004C594B"/>
    <w:rsid w:val="004C5F0A"/>
    <w:rsid w:val="004C7DCE"/>
    <w:rsid w:val="004D16F5"/>
    <w:rsid w:val="004D3EED"/>
    <w:rsid w:val="004D5DB4"/>
    <w:rsid w:val="004D74D4"/>
    <w:rsid w:val="004E0D75"/>
    <w:rsid w:val="004E5BA1"/>
    <w:rsid w:val="004F013D"/>
    <w:rsid w:val="004F083F"/>
    <w:rsid w:val="004F49F5"/>
    <w:rsid w:val="004F62A7"/>
    <w:rsid w:val="004F7BCA"/>
    <w:rsid w:val="0050082D"/>
    <w:rsid w:val="00504354"/>
    <w:rsid w:val="00504F26"/>
    <w:rsid w:val="005128BA"/>
    <w:rsid w:val="00513000"/>
    <w:rsid w:val="00513C4F"/>
    <w:rsid w:val="00514B8D"/>
    <w:rsid w:val="00516A87"/>
    <w:rsid w:val="00523519"/>
    <w:rsid w:val="0052564E"/>
    <w:rsid w:val="00526CA9"/>
    <w:rsid w:val="00532538"/>
    <w:rsid w:val="005351BE"/>
    <w:rsid w:val="0053617B"/>
    <w:rsid w:val="00537E4E"/>
    <w:rsid w:val="0054028D"/>
    <w:rsid w:val="005402A8"/>
    <w:rsid w:val="005425E1"/>
    <w:rsid w:val="00547313"/>
    <w:rsid w:val="00550E08"/>
    <w:rsid w:val="00550F83"/>
    <w:rsid w:val="00551B26"/>
    <w:rsid w:val="0055348D"/>
    <w:rsid w:val="00553E59"/>
    <w:rsid w:val="00554624"/>
    <w:rsid w:val="00554A50"/>
    <w:rsid w:val="00555CB4"/>
    <w:rsid w:val="00556BD1"/>
    <w:rsid w:val="00557C6F"/>
    <w:rsid w:val="00560867"/>
    <w:rsid w:val="005613A4"/>
    <w:rsid w:val="00561868"/>
    <w:rsid w:val="00563E8C"/>
    <w:rsid w:val="005645AD"/>
    <w:rsid w:val="0056513C"/>
    <w:rsid w:val="00565A43"/>
    <w:rsid w:val="00566560"/>
    <w:rsid w:val="00581DDE"/>
    <w:rsid w:val="005825C1"/>
    <w:rsid w:val="005833F7"/>
    <w:rsid w:val="00583956"/>
    <w:rsid w:val="00586AE1"/>
    <w:rsid w:val="0058719E"/>
    <w:rsid w:val="00590412"/>
    <w:rsid w:val="0059120B"/>
    <w:rsid w:val="00593100"/>
    <w:rsid w:val="00594287"/>
    <w:rsid w:val="0059659F"/>
    <w:rsid w:val="00596680"/>
    <w:rsid w:val="005A1309"/>
    <w:rsid w:val="005A3AFE"/>
    <w:rsid w:val="005A52B6"/>
    <w:rsid w:val="005B041B"/>
    <w:rsid w:val="005B0A54"/>
    <w:rsid w:val="005B129F"/>
    <w:rsid w:val="005B2E8E"/>
    <w:rsid w:val="005B648B"/>
    <w:rsid w:val="005B6C4C"/>
    <w:rsid w:val="005C0D56"/>
    <w:rsid w:val="005C11A7"/>
    <w:rsid w:val="005C40D9"/>
    <w:rsid w:val="005C7F7A"/>
    <w:rsid w:val="005D0F84"/>
    <w:rsid w:val="005D2D8C"/>
    <w:rsid w:val="005D3837"/>
    <w:rsid w:val="005D3C55"/>
    <w:rsid w:val="005D446C"/>
    <w:rsid w:val="005D6F09"/>
    <w:rsid w:val="005D77BE"/>
    <w:rsid w:val="005E03E2"/>
    <w:rsid w:val="005E2012"/>
    <w:rsid w:val="005E2484"/>
    <w:rsid w:val="005E2D19"/>
    <w:rsid w:val="005F2145"/>
    <w:rsid w:val="005F3349"/>
    <w:rsid w:val="005F5452"/>
    <w:rsid w:val="00601706"/>
    <w:rsid w:val="006032AD"/>
    <w:rsid w:val="00603BA9"/>
    <w:rsid w:val="00605580"/>
    <w:rsid w:val="00610F03"/>
    <w:rsid w:val="00611429"/>
    <w:rsid w:val="0061336E"/>
    <w:rsid w:val="006134D6"/>
    <w:rsid w:val="0062096E"/>
    <w:rsid w:val="00622B26"/>
    <w:rsid w:val="00622FF4"/>
    <w:rsid w:val="00623475"/>
    <w:rsid w:val="00623948"/>
    <w:rsid w:val="0063144D"/>
    <w:rsid w:val="00634C97"/>
    <w:rsid w:val="00635998"/>
    <w:rsid w:val="00650254"/>
    <w:rsid w:val="00650D20"/>
    <w:rsid w:val="0065359A"/>
    <w:rsid w:val="00655592"/>
    <w:rsid w:val="006557F2"/>
    <w:rsid w:val="00655E8F"/>
    <w:rsid w:val="0066111F"/>
    <w:rsid w:val="00662048"/>
    <w:rsid w:val="006644D6"/>
    <w:rsid w:val="00665F94"/>
    <w:rsid w:val="0067634D"/>
    <w:rsid w:val="006764A6"/>
    <w:rsid w:val="00676688"/>
    <w:rsid w:val="00676BF2"/>
    <w:rsid w:val="00677BD1"/>
    <w:rsid w:val="00680938"/>
    <w:rsid w:val="00681977"/>
    <w:rsid w:val="00684040"/>
    <w:rsid w:val="00690847"/>
    <w:rsid w:val="006920B0"/>
    <w:rsid w:val="00693B4B"/>
    <w:rsid w:val="006976F8"/>
    <w:rsid w:val="006A00FF"/>
    <w:rsid w:val="006A2202"/>
    <w:rsid w:val="006A531E"/>
    <w:rsid w:val="006A6181"/>
    <w:rsid w:val="006A73B6"/>
    <w:rsid w:val="006A7A98"/>
    <w:rsid w:val="006B0CB5"/>
    <w:rsid w:val="006B57FA"/>
    <w:rsid w:val="006C2BFB"/>
    <w:rsid w:val="006C3A9C"/>
    <w:rsid w:val="006C3F30"/>
    <w:rsid w:val="006C5D1C"/>
    <w:rsid w:val="006C69CB"/>
    <w:rsid w:val="006C7FC9"/>
    <w:rsid w:val="006D05C1"/>
    <w:rsid w:val="006D166D"/>
    <w:rsid w:val="006D4038"/>
    <w:rsid w:val="006D58F5"/>
    <w:rsid w:val="006D5A5F"/>
    <w:rsid w:val="006D5CDE"/>
    <w:rsid w:val="006D5F79"/>
    <w:rsid w:val="006D628A"/>
    <w:rsid w:val="006D6A71"/>
    <w:rsid w:val="006D6E5D"/>
    <w:rsid w:val="006E02AB"/>
    <w:rsid w:val="006E2016"/>
    <w:rsid w:val="006E57B1"/>
    <w:rsid w:val="006E72ED"/>
    <w:rsid w:val="006F1471"/>
    <w:rsid w:val="006F1F29"/>
    <w:rsid w:val="006F31CE"/>
    <w:rsid w:val="006F4470"/>
    <w:rsid w:val="006F610F"/>
    <w:rsid w:val="006F6760"/>
    <w:rsid w:val="00703889"/>
    <w:rsid w:val="0070424C"/>
    <w:rsid w:val="00704488"/>
    <w:rsid w:val="00705931"/>
    <w:rsid w:val="00710A70"/>
    <w:rsid w:val="00711B13"/>
    <w:rsid w:val="0071296B"/>
    <w:rsid w:val="00712E72"/>
    <w:rsid w:val="0071582E"/>
    <w:rsid w:val="00716021"/>
    <w:rsid w:val="00716B05"/>
    <w:rsid w:val="00716E6D"/>
    <w:rsid w:val="00717985"/>
    <w:rsid w:val="007216AA"/>
    <w:rsid w:val="00721BBB"/>
    <w:rsid w:val="007223A0"/>
    <w:rsid w:val="007227EC"/>
    <w:rsid w:val="00725A7A"/>
    <w:rsid w:val="00727B45"/>
    <w:rsid w:val="00731FDD"/>
    <w:rsid w:val="007348C3"/>
    <w:rsid w:val="00740B99"/>
    <w:rsid w:val="00741BC3"/>
    <w:rsid w:val="00743632"/>
    <w:rsid w:val="00743841"/>
    <w:rsid w:val="00745A5A"/>
    <w:rsid w:val="00751D08"/>
    <w:rsid w:val="00751EDF"/>
    <w:rsid w:val="007546D7"/>
    <w:rsid w:val="00755291"/>
    <w:rsid w:val="00755CAB"/>
    <w:rsid w:val="00756B9D"/>
    <w:rsid w:val="0076077E"/>
    <w:rsid w:val="00761C4E"/>
    <w:rsid w:val="00764209"/>
    <w:rsid w:val="00764450"/>
    <w:rsid w:val="00764C52"/>
    <w:rsid w:val="007658B3"/>
    <w:rsid w:val="007673E1"/>
    <w:rsid w:val="007710F0"/>
    <w:rsid w:val="007727B6"/>
    <w:rsid w:val="00773107"/>
    <w:rsid w:val="0077336C"/>
    <w:rsid w:val="0078080F"/>
    <w:rsid w:val="00781FB3"/>
    <w:rsid w:val="007836BC"/>
    <w:rsid w:val="00783B0A"/>
    <w:rsid w:val="00787C51"/>
    <w:rsid w:val="00787EF9"/>
    <w:rsid w:val="007907BD"/>
    <w:rsid w:val="00790BD0"/>
    <w:rsid w:val="00790E22"/>
    <w:rsid w:val="00791A9D"/>
    <w:rsid w:val="007921D8"/>
    <w:rsid w:val="007934C5"/>
    <w:rsid w:val="00794774"/>
    <w:rsid w:val="007949CD"/>
    <w:rsid w:val="0079504C"/>
    <w:rsid w:val="00795E56"/>
    <w:rsid w:val="00795F4A"/>
    <w:rsid w:val="007A12DF"/>
    <w:rsid w:val="007A1424"/>
    <w:rsid w:val="007A2628"/>
    <w:rsid w:val="007A270A"/>
    <w:rsid w:val="007A62DA"/>
    <w:rsid w:val="007B3309"/>
    <w:rsid w:val="007B42E4"/>
    <w:rsid w:val="007B4EB9"/>
    <w:rsid w:val="007B6333"/>
    <w:rsid w:val="007B74DF"/>
    <w:rsid w:val="007B758A"/>
    <w:rsid w:val="007B7F91"/>
    <w:rsid w:val="007C04A9"/>
    <w:rsid w:val="007C209F"/>
    <w:rsid w:val="007C42F9"/>
    <w:rsid w:val="007C5C1F"/>
    <w:rsid w:val="007C6032"/>
    <w:rsid w:val="007C6734"/>
    <w:rsid w:val="007C6FE2"/>
    <w:rsid w:val="007C7F51"/>
    <w:rsid w:val="007D1FEC"/>
    <w:rsid w:val="007D21AC"/>
    <w:rsid w:val="007D4DAF"/>
    <w:rsid w:val="007D7565"/>
    <w:rsid w:val="007E32AD"/>
    <w:rsid w:val="007E4907"/>
    <w:rsid w:val="007E767E"/>
    <w:rsid w:val="007E772F"/>
    <w:rsid w:val="007E7889"/>
    <w:rsid w:val="007F0710"/>
    <w:rsid w:val="007F079B"/>
    <w:rsid w:val="007F1AEB"/>
    <w:rsid w:val="007F2E96"/>
    <w:rsid w:val="007F4223"/>
    <w:rsid w:val="00800644"/>
    <w:rsid w:val="0080221F"/>
    <w:rsid w:val="00802C20"/>
    <w:rsid w:val="00804B97"/>
    <w:rsid w:val="008079AB"/>
    <w:rsid w:val="00813A04"/>
    <w:rsid w:val="00813D85"/>
    <w:rsid w:val="00816183"/>
    <w:rsid w:val="008170B4"/>
    <w:rsid w:val="00817837"/>
    <w:rsid w:val="00817B29"/>
    <w:rsid w:val="008210AC"/>
    <w:rsid w:val="00821141"/>
    <w:rsid w:val="008211FC"/>
    <w:rsid w:val="00821297"/>
    <w:rsid w:val="00821989"/>
    <w:rsid w:val="008219F9"/>
    <w:rsid w:val="00823199"/>
    <w:rsid w:val="008249E8"/>
    <w:rsid w:val="00827A41"/>
    <w:rsid w:val="008307C5"/>
    <w:rsid w:val="00830E0D"/>
    <w:rsid w:val="00831CB2"/>
    <w:rsid w:val="0083259C"/>
    <w:rsid w:val="00832605"/>
    <w:rsid w:val="0083383E"/>
    <w:rsid w:val="00837196"/>
    <w:rsid w:val="0084034C"/>
    <w:rsid w:val="0084104A"/>
    <w:rsid w:val="0084473C"/>
    <w:rsid w:val="00845D31"/>
    <w:rsid w:val="008466DA"/>
    <w:rsid w:val="00847028"/>
    <w:rsid w:val="00847AA2"/>
    <w:rsid w:val="00850876"/>
    <w:rsid w:val="0085177A"/>
    <w:rsid w:val="008517DB"/>
    <w:rsid w:val="008521DE"/>
    <w:rsid w:val="0085359B"/>
    <w:rsid w:val="008551D6"/>
    <w:rsid w:val="008564B0"/>
    <w:rsid w:val="00856AF6"/>
    <w:rsid w:val="00857C65"/>
    <w:rsid w:val="00860C32"/>
    <w:rsid w:val="00860D75"/>
    <w:rsid w:val="00860F25"/>
    <w:rsid w:val="00861F64"/>
    <w:rsid w:val="008674E7"/>
    <w:rsid w:val="00871D5E"/>
    <w:rsid w:val="0087533D"/>
    <w:rsid w:val="00875F52"/>
    <w:rsid w:val="00876120"/>
    <w:rsid w:val="00876AC0"/>
    <w:rsid w:val="00881139"/>
    <w:rsid w:val="008814BD"/>
    <w:rsid w:val="00881B58"/>
    <w:rsid w:val="00881EFF"/>
    <w:rsid w:val="0088205A"/>
    <w:rsid w:val="008870A6"/>
    <w:rsid w:val="008908AE"/>
    <w:rsid w:val="008909D5"/>
    <w:rsid w:val="008962E0"/>
    <w:rsid w:val="008A3A13"/>
    <w:rsid w:val="008A5C6C"/>
    <w:rsid w:val="008A6C84"/>
    <w:rsid w:val="008B00F1"/>
    <w:rsid w:val="008B0813"/>
    <w:rsid w:val="008B0C21"/>
    <w:rsid w:val="008B12C9"/>
    <w:rsid w:val="008B1483"/>
    <w:rsid w:val="008B27ED"/>
    <w:rsid w:val="008B5CE2"/>
    <w:rsid w:val="008C0B58"/>
    <w:rsid w:val="008C0D92"/>
    <w:rsid w:val="008C11C6"/>
    <w:rsid w:val="008C33CB"/>
    <w:rsid w:val="008C65E3"/>
    <w:rsid w:val="008C67C8"/>
    <w:rsid w:val="008C76C8"/>
    <w:rsid w:val="008D2892"/>
    <w:rsid w:val="008D446A"/>
    <w:rsid w:val="008D7188"/>
    <w:rsid w:val="008D7898"/>
    <w:rsid w:val="008E1A3D"/>
    <w:rsid w:val="008E1F61"/>
    <w:rsid w:val="008E52AB"/>
    <w:rsid w:val="008E56AE"/>
    <w:rsid w:val="008E7AE8"/>
    <w:rsid w:val="008F1C96"/>
    <w:rsid w:val="008F2D51"/>
    <w:rsid w:val="008F5EE4"/>
    <w:rsid w:val="008F6036"/>
    <w:rsid w:val="008F649D"/>
    <w:rsid w:val="008F6738"/>
    <w:rsid w:val="008F78BA"/>
    <w:rsid w:val="008F7C1A"/>
    <w:rsid w:val="009079C0"/>
    <w:rsid w:val="00910D46"/>
    <w:rsid w:val="009138A9"/>
    <w:rsid w:val="00913AF0"/>
    <w:rsid w:val="009176CA"/>
    <w:rsid w:val="0092024A"/>
    <w:rsid w:val="00920345"/>
    <w:rsid w:val="0092056D"/>
    <w:rsid w:val="0092085B"/>
    <w:rsid w:val="0092190E"/>
    <w:rsid w:val="0092279F"/>
    <w:rsid w:val="00922D09"/>
    <w:rsid w:val="009237BC"/>
    <w:rsid w:val="009239B0"/>
    <w:rsid w:val="0092484B"/>
    <w:rsid w:val="00925697"/>
    <w:rsid w:val="00925B4F"/>
    <w:rsid w:val="009273A6"/>
    <w:rsid w:val="00931FC8"/>
    <w:rsid w:val="00932261"/>
    <w:rsid w:val="009331EC"/>
    <w:rsid w:val="00934496"/>
    <w:rsid w:val="00935E89"/>
    <w:rsid w:val="00936F35"/>
    <w:rsid w:val="0093774A"/>
    <w:rsid w:val="009413D6"/>
    <w:rsid w:val="00941EC7"/>
    <w:rsid w:val="009420AB"/>
    <w:rsid w:val="0094514D"/>
    <w:rsid w:val="0094752A"/>
    <w:rsid w:val="00950759"/>
    <w:rsid w:val="00954304"/>
    <w:rsid w:val="00957053"/>
    <w:rsid w:val="00960A95"/>
    <w:rsid w:val="00962A47"/>
    <w:rsid w:val="009677ED"/>
    <w:rsid w:val="009726BB"/>
    <w:rsid w:val="0097597D"/>
    <w:rsid w:val="00975E38"/>
    <w:rsid w:val="009771C1"/>
    <w:rsid w:val="0098283D"/>
    <w:rsid w:val="00982B1A"/>
    <w:rsid w:val="00984033"/>
    <w:rsid w:val="009850A2"/>
    <w:rsid w:val="00987833"/>
    <w:rsid w:val="00991449"/>
    <w:rsid w:val="0099453A"/>
    <w:rsid w:val="0099538A"/>
    <w:rsid w:val="0099565B"/>
    <w:rsid w:val="009961C9"/>
    <w:rsid w:val="00996D1D"/>
    <w:rsid w:val="00997BCE"/>
    <w:rsid w:val="00997C4A"/>
    <w:rsid w:val="00997F49"/>
    <w:rsid w:val="009A05EB"/>
    <w:rsid w:val="009A1028"/>
    <w:rsid w:val="009A1206"/>
    <w:rsid w:val="009A6ECE"/>
    <w:rsid w:val="009B3BDE"/>
    <w:rsid w:val="009B5E2D"/>
    <w:rsid w:val="009B5EAE"/>
    <w:rsid w:val="009B6139"/>
    <w:rsid w:val="009B69B7"/>
    <w:rsid w:val="009B7EDC"/>
    <w:rsid w:val="009C069B"/>
    <w:rsid w:val="009C134A"/>
    <w:rsid w:val="009C4DE6"/>
    <w:rsid w:val="009C61A5"/>
    <w:rsid w:val="009C6370"/>
    <w:rsid w:val="009C6B54"/>
    <w:rsid w:val="009C6E6F"/>
    <w:rsid w:val="009C6F27"/>
    <w:rsid w:val="009D0E15"/>
    <w:rsid w:val="009D388F"/>
    <w:rsid w:val="009D44F1"/>
    <w:rsid w:val="009D6DE3"/>
    <w:rsid w:val="009E0771"/>
    <w:rsid w:val="009E3578"/>
    <w:rsid w:val="009E36E0"/>
    <w:rsid w:val="009E4A02"/>
    <w:rsid w:val="009E7B47"/>
    <w:rsid w:val="009F40E7"/>
    <w:rsid w:val="009F520E"/>
    <w:rsid w:val="00A04F17"/>
    <w:rsid w:val="00A10A56"/>
    <w:rsid w:val="00A118E3"/>
    <w:rsid w:val="00A12B02"/>
    <w:rsid w:val="00A1455C"/>
    <w:rsid w:val="00A14936"/>
    <w:rsid w:val="00A15225"/>
    <w:rsid w:val="00A2465D"/>
    <w:rsid w:val="00A246AA"/>
    <w:rsid w:val="00A26122"/>
    <w:rsid w:val="00A27753"/>
    <w:rsid w:val="00A3334F"/>
    <w:rsid w:val="00A412C7"/>
    <w:rsid w:val="00A417AA"/>
    <w:rsid w:val="00A44609"/>
    <w:rsid w:val="00A47EE3"/>
    <w:rsid w:val="00A50B95"/>
    <w:rsid w:val="00A51DF3"/>
    <w:rsid w:val="00A52454"/>
    <w:rsid w:val="00A52F32"/>
    <w:rsid w:val="00A53D08"/>
    <w:rsid w:val="00A556BD"/>
    <w:rsid w:val="00A575F7"/>
    <w:rsid w:val="00A601F2"/>
    <w:rsid w:val="00A63D22"/>
    <w:rsid w:val="00A71D67"/>
    <w:rsid w:val="00A71DB9"/>
    <w:rsid w:val="00A71EE9"/>
    <w:rsid w:val="00A72261"/>
    <w:rsid w:val="00A74347"/>
    <w:rsid w:val="00A76207"/>
    <w:rsid w:val="00A765E0"/>
    <w:rsid w:val="00A813E2"/>
    <w:rsid w:val="00A8172F"/>
    <w:rsid w:val="00A83442"/>
    <w:rsid w:val="00A83AEC"/>
    <w:rsid w:val="00A84F1A"/>
    <w:rsid w:val="00A859A9"/>
    <w:rsid w:val="00A87387"/>
    <w:rsid w:val="00A9008F"/>
    <w:rsid w:val="00A90AC1"/>
    <w:rsid w:val="00A91EC6"/>
    <w:rsid w:val="00A92490"/>
    <w:rsid w:val="00A9556F"/>
    <w:rsid w:val="00A95A1E"/>
    <w:rsid w:val="00AA00B7"/>
    <w:rsid w:val="00AA1BAB"/>
    <w:rsid w:val="00AA2BD9"/>
    <w:rsid w:val="00AA3931"/>
    <w:rsid w:val="00AA4865"/>
    <w:rsid w:val="00AA4E78"/>
    <w:rsid w:val="00AA520B"/>
    <w:rsid w:val="00AA5722"/>
    <w:rsid w:val="00AA64F1"/>
    <w:rsid w:val="00AB03A5"/>
    <w:rsid w:val="00AB278F"/>
    <w:rsid w:val="00AB3535"/>
    <w:rsid w:val="00AB5D6E"/>
    <w:rsid w:val="00AC1B3C"/>
    <w:rsid w:val="00AC1D77"/>
    <w:rsid w:val="00AC26FD"/>
    <w:rsid w:val="00AC64B0"/>
    <w:rsid w:val="00AC6767"/>
    <w:rsid w:val="00AC76F3"/>
    <w:rsid w:val="00AD154D"/>
    <w:rsid w:val="00AD1F52"/>
    <w:rsid w:val="00AD3AAF"/>
    <w:rsid w:val="00AD5F24"/>
    <w:rsid w:val="00AE13AC"/>
    <w:rsid w:val="00AE35B1"/>
    <w:rsid w:val="00AE35DA"/>
    <w:rsid w:val="00AE3DFD"/>
    <w:rsid w:val="00AE4CD0"/>
    <w:rsid w:val="00AE6DFD"/>
    <w:rsid w:val="00AE7699"/>
    <w:rsid w:val="00AF0275"/>
    <w:rsid w:val="00AF0559"/>
    <w:rsid w:val="00AF247F"/>
    <w:rsid w:val="00AF26AD"/>
    <w:rsid w:val="00AF44B0"/>
    <w:rsid w:val="00B00A2F"/>
    <w:rsid w:val="00B05619"/>
    <w:rsid w:val="00B14B68"/>
    <w:rsid w:val="00B23CCD"/>
    <w:rsid w:val="00B2422F"/>
    <w:rsid w:val="00B2424C"/>
    <w:rsid w:val="00B268E4"/>
    <w:rsid w:val="00B31B7C"/>
    <w:rsid w:val="00B32D1A"/>
    <w:rsid w:val="00B345E0"/>
    <w:rsid w:val="00B3544F"/>
    <w:rsid w:val="00B402F6"/>
    <w:rsid w:val="00B40BD1"/>
    <w:rsid w:val="00B4232F"/>
    <w:rsid w:val="00B43745"/>
    <w:rsid w:val="00B44892"/>
    <w:rsid w:val="00B4506C"/>
    <w:rsid w:val="00B46386"/>
    <w:rsid w:val="00B478E7"/>
    <w:rsid w:val="00B5182C"/>
    <w:rsid w:val="00B51B78"/>
    <w:rsid w:val="00B57CE6"/>
    <w:rsid w:val="00B60519"/>
    <w:rsid w:val="00B613EE"/>
    <w:rsid w:val="00B614CF"/>
    <w:rsid w:val="00B63964"/>
    <w:rsid w:val="00B64566"/>
    <w:rsid w:val="00B72817"/>
    <w:rsid w:val="00B75C8D"/>
    <w:rsid w:val="00B7698E"/>
    <w:rsid w:val="00B76B49"/>
    <w:rsid w:val="00B77B07"/>
    <w:rsid w:val="00B91D97"/>
    <w:rsid w:val="00B951DA"/>
    <w:rsid w:val="00B9668A"/>
    <w:rsid w:val="00B97F34"/>
    <w:rsid w:val="00BA0CCD"/>
    <w:rsid w:val="00BA187A"/>
    <w:rsid w:val="00BA405F"/>
    <w:rsid w:val="00BA598D"/>
    <w:rsid w:val="00BB2931"/>
    <w:rsid w:val="00BB3A90"/>
    <w:rsid w:val="00BC18ED"/>
    <w:rsid w:val="00BC3EFF"/>
    <w:rsid w:val="00BC7465"/>
    <w:rsid w:val="00BD0417"/>
    <w:rsid w:val="00BD415E"/>
    <w:rsid w:val="00BD54C0"/>
    <w:rsid w:val="00BD6046"/>
    <w:rsid w:val="00BD67A0"/>
    <w:rsid w:val="00BD6FA7"/>
    <w:rsid w:val="00BD7D51"/>
    <w:rsid w:val="00BE174F"/>
    <w:rsid w:val="00BE1C76"/>
    <w:rsid w:val="00BE3627"/>
    <w:rsid w:val="00BE4B7F"/>
    <w:rsid w:val="00BE66C5"/>
    <w:rsid w:val="00BE7C97"/>
    <w:rsid w:val="00BF0F31"/>
    <w:rsid w:val="00BF2198"/>
    <w:rsid w:val="00BF2611"/>
    <w:rsid w:val="00BF29B8"/>
    <w:rsid w:val="00BF3766"/>
    <w:rsid w:val="00C00381"/>
    <w:rsid w:val="00C00CAC"/>
    <w:rsid w:val="00C03769"/>
    <w:rsid w:val="00C047C6"/>
    <w:rsid w:val="00C11C50"/>
    <w:rsid w:val="00C12918"/>
    <w:rsid w:val="00C13DA6"/>
    <w:rsid w:val="00C16FD7"/>
    <w:rsid w:val="00C17777"/>
    <w:rsid w:val="00C20E86"/>
    <w:rsid w:val="00C231A3"/>
    <w:rsid w:val="00C23AE6"/>
    <w:rsid w:val="00C23E0C"/>
    <w:rsid w:val="00C25324"/>
    <w:rsid w:val="00C25728"/>
    <w:rsid w:val="00C25AA3"/>
    <w:rsid w:val="00C3050B"/>
    <w:rsid w:val="00C31EB5"/>
    <w:rsid w:val="00C3281E"/>
    <w:rsid w:val="00C328EA"/>
    <w:rsid w:val="00C33B47"/>
    <w:rsid w:val="00C35C04"/>
    <w:rsid w:val="00C35FBF"/>
    <w:rsid w:val="00C417B9"/>
    <w:rsid w:val="00C44083"/>
    <w:rsid w:val="00C44942"/>
    <w:rsid w:val="00C45060"/>
    <w:rsid w:val="00C46EFF"/>
    <w:rsid w:val="00C511AF"/>
    <w:rsid w:val="00C517FB"/>
    <w:rsid w:val="00C51A2A"/>
    <w:rsid w:val="00C53B34"/>
    <w:rsid w:val="00C53CEE"/>
    <w:rsid w:val="00C54532"/>
    <w:rsid w:val="00C5622C"/>
    <w:rsid w:val="00C60515"/>
    <w:rsid w:val="00C605B1"/>
    <w:rsid w:val="00C610D6"/>
    <w:rsid w:val="00C62CDF"/>
    <w:rsid w:val="00C66126"/>
    <w:rsid w:val="00C761B1"/>
    <w:rsid w:val="00C81F3E"/>
    <w:rsid w:val="00C82B5C"/>
    <w:rsid w:val="00C832B8"/>
    <w:rsid w:val="00C86396"/>
    <w:rsid w:val="00C879C5"/>
    <w:rsid w:val="00C9433B"/>
    <w:rsid w:val="00C944B0"/>
    <w:rsid w:val="00C95823"/>
    <w:rsid w:val="00C96E8E"/>
    <w:rsid w:val="00C97EC9"/>
    <w:rsid w:val="00CA0323"/>
    <w:rsid w:val="00CA0669"/>
    <w:rsid w:val="00CA32D4"/>
    <w:rsid w:val="00CA7AD0"/>
    <w:rsid w:val="00CB0BE9"/>
    <w:rsid w:val="00CB45F4"/>
    <w:rsid w:val="00CB4E12"/>
    <w:rsid w:val="00CC1C24"/>
    <w:rsid w:val="00CC3719"/>
    <w:rsid w:val="00CC5190"/>
    <w:rsid w:val="00CC5CE0"/>
    <w:rsid w:val="00CC63F9"/>
    <w:rsid w:val="00CC6ADB"/>
    <w:rsid w:val="00CC6B96"/>
    <w:rsid w:val="00CD0745"/>
    <w:rsid w:val="00CD16F8"/>
    <w:rsid w:val="00CD4059"/>
    <w:rsid w:val="00CD7098"/>
    <w:rsid w:val="00CD76AF"/>
    <w:rsid w:val="00CE0517"/>
    <w:rsid w:val="00CE2C3C"/>
    <w:rsid w:val="00CE3459"/>
    <w:rsid w:val="00CE5019"/>
    <w:rsid w:val="00CE670C"/>
    <w:rsid w:val="00CE7229"/>
    <w:rsid w:val="00CF0680"/>
    <w:rsid w:val="00D00BE7"/>
    <w:rsid w:val="00D01AAB"/>
    <w:rsid w:val="00D02F56"/>
    <w:rsid w:val="00D04853"/>
    <w:rsid w:val="00D04AAB"/>
    <w:rsid w:val="00D11D7E"/>
    <w:rsid w:val="00D125EB"/>
    <w:rsid w:val="00D161F9"/>
    <w:rsid w:val="00D17405"/>
    <w:rsid w:val="00D200FF"/>
    <w:rsid w:val="00D21163"/>
    <w:rsid w:val="00D22089"/>
    <w:rsid w:val="00D235C9"/>
    <w:rsid w:val="00D25CCA"/>
    <w:rsid w:val="00D317D4"/>
    <w:rsid w:val="00D31A11"/>
    <w:rsid w:val="00D345DD"/>
    <w:rsid w:val="00D4017D"/>
    <w:rsid w:val="00D406D6"/>
    <w:rsid w:val="00D41259"/>
    <w:rsid w:val="00D421FD"/>
    <w:rsid w:val="00D42944"/>
    <w:rsid w:val="00D4298A"/>
    <w:rsid w:val="00D44900"/>
    <w:rsid w:val="00D50170"/>
    <w:rsid w:val="00D57CDC"/>
    <w:rsid w:val="00D60178"/>
    <w:rsid w:val="00D6225E"/>
    <w:rsid w:val="00D65CE3"/>
    <w:rsid w:val="00D674AA"/>
    <w:rsid w:val="00D733F0"/>
    <w:rsid w:val="00D76117"/>
    <w:rsid w:val="00D77A3E"/>
    <w:rsid w:val="00D77AB7"/>
    <w:rsid w:val="00D80D43"/>
    <w:rsid w:val="00D8576B"/>
    <w:rsid w:val="00D85D6C"/>
    <w:rsid w:val="00D8619A"/>
    <w:rsid w:val="00D86B6F"/>
    <w:rsid w:val="00D86FD1"/>
    <w:rsid w:val="00D87C0E"/>
    <w:rsid w:val="00D91585"/>
    <w:rsid w:val="00D92504"/>
    <w:rsid w:val="00D942A4"/>
    <w:rsid w:val="00DA6FEF"/>
    <w:rsid w:val="00DB5767"/>
    <w:rsid w:val="00DB5DC4"/>
    <w:rsid w:val="00DC3001"/>
    <w:rsid w:val="00DC3346"/>
    <w:rsid w:val="00DC4637"/>
    <w:rsid w:val="00DC5C9E"/>
    <w:rsid w:val="00DC6359"/>
    <w:rsid w:val="00DC6C81"/>
    <w:rsid w:val="00DC77CF"/>
    <w:rsid w:val="00DE05F9"/>
    <w:rsid w:val="00DE0CF9"/>
    <w:rsid w:val="00DE22BE"/>
    <w:rsid w:val="00DE23E4"/>
    <w:rsid w:val="00DE2D25"/>
    <w:rsid w:val="00DE4D8A"/>
    <w:rsid w:val="00DE68C0"/>
    <w:rsid w:val="00DE7EE9"/>
    <w:rsid w:val="00DF082B"/>
    <w:rsid w:val="00DF361E"/>
    <w:rsid w:val="00DF393F"/>
    <w:rsid w:val="00DF3C8A"/>
    <w:rsid w:val="00DF7F6E"/>
    <w:rsid w:val="00E024A9"/>
    <w:rsid w:val="00E03ACD"/>
    <w:rsid w:val="00E1247D"/>
    <w:rsid w:val="00E13B36"/>
    <w:rsid w:val="00E13B51"/>
    <w:rsid w:val="00E1418D"/>
    <w:rsid w:val="00E14DA3"/>
    <w:rsid w:val="00E17BFB"/>
    <w:rsid w:val="00E232A1"/>
    <w:rsid w:val="00E23D04"/>
    <w:rsid w:val="00E255BA"/>
    <w:rsid w:val="00E25A7D"/>
    <w:rsid w:val="00E31199"/>
    <w:rsid w:val="00E3212C"/>
    <w:rsid w:val="00E336B2"/>
    <w:rsid w:val="00E338C6"/>
    <w:rsid w:val="00E33975"/>
    <w:rsid w:val="00E33E09"/>
    <w:rsid w:val="00E34485"/>
    <w:rsid w:val="00E34FFF"/>
    <w:rsid w:val="00E354E7"/>
    <w:rsid w:val="00E3704B"/>
    <w:rsid w:val="00E37692"/>
    <w:rsid w:val="00E41917"/>
    <w:rsid w:val="00E42579"/>
    <w:rsid w:val="00E47426"/>
    <w:rsid w:val="00E52AE6"/>
    <w:rsid w:val="00E5332D"/>
    <w:rsid w:val="00E60ED4"/>
    <w:rsid w:val="00E629FF"/>
    <w:rsid w:val="00E643DE"/>
    <w:rsid w:val="00E65F9B"/>
    <w:rsid w:val="00E66B32"/>
    <w:rsid w:val="00E678B2"/>
    <w:rsid w:val="00E73122"/>
    <w:rsid w:val="00E74804"/>
    <w:rsid w:val="00E76A18"/>
    <w:rsid w:val="00E76EDD"/>
    <w:rsid w:val="00E77F08"/>
    <w:rsid w:val="00E90713"/>
    <w:rsid w:val="00E90DD4"/>
    <w:rsid w:val="00E91D37"/>
    <w:rsid w:val="00E921CD"/>
    <w:rsid w:val="00E92D89"/>
    <w:rsid w:val="00E940C5"/>
    <w:rsid w:val="00E94F17"/>
    <w:rsid w:val="00E94F4F"/>
    <w:rsid w:val="00E96FE0"/>
    <w:rsid w:val="00E97BDD"/>
    <w:rsid w:val="00EA1493"/>
    <w:rsid w:val="00EA18F0"/>
    <w:rsid w:val="00EA2FBE"/>
    <w:rsid w:val="00EA414A"/>
    <w:rsid w:val="00EA4A1F"/>
    <w:rsid w:val="00EA5475"/>
    <w:rsid w:val="00EA60B6"/>
    <w:rsid w:val="00EA67A5"/>
    <w:rsid w:val="00EA7BB7"/>
    <w:rsid w:val="00EA7DCF"/>
    <w:rsid w:val="00EB0D3D"/>
    <w:rsid w:val="00EB30F4"/>
    <w:rsid w:val="00EB36C1"/>
    <w:rsid w:val="00EB5EDA"/>
    <w:rsid w:val="00EC0992"/>
    <w:rsid w:val="00EC2A3D"/>
    <w:rsid w:val="00ED3D87"/>
    <w:rsid w:val="00ED4111"/>
    <w:rsid w:val="00ED6F5C"/>
    <w:rsid w:val="00ED7A32"/>
    <w:rsid w:val="00EE00F3"/>
    <w:rsid w:val="00EE321B"/>
    <w:rsid w:val="00EE3D38"/>
    <w:rsid w:val="00EE4932"/>
    <w:rsid w:val="00EE7017"/>
    <w:rsid w:val="00EE7094"/>
    <w:rsid w:val="00EE7437"/>
    <w:rsid w:val="00EE7E16"/>
    <w:rsid w:val="00EF0541"/>
    <w:rsid w:val="00EF09A2"/>
    <w:rsid w:val="00EF1C3D"/>
    <w:rsid w:val="00EF3C71"/>
    <w:rsid w:val="00EF3E91"/>
    <w:rsid w:val="00EF4C61"/>
    <w:rsid w:val="00EF6F91"/>
    <w:rsid w:val="00EF7C01"/>
    <w:rsid w:val="00EF7E6F"/>
    <w:rsid w:val="00F01271"/>
    <w:rsid w:val="00F04587"/>
    <w:rsid w:val="00F04BC6"/>
    <w:rsid w:val="00F05FBD"/>
    <w:rsid w:val="00F06D4F"/>
    <w:rsid w:val="00F109E8"/>
    <w:rsid w:val="00F1197E"/>
    <w:rsid w:val="00F12430"/>
    <w:rsid w:val="00F129F2"/>
    <w:rsid w:val="00F12AF9"/>
    <w:rsid w:val="00F14E3E"/>
    <w:rsid w:val="00F169C9"/>
    <w:rsid w:val="00F16B70"/>
    <w:rsid w:val="00F20033"/>
    <w:rsid w:val="00F23112"/>
    <w:rsid w:val="00F231E7"/>
    <w:rsid w:val="00F27121"/>
    <w:rsid w:val="00F32820"/>
    <w:rsid w:val="00F3587B"/>
    <w:rsid w:val="00F365FA"/>
    <w:rsid w:val="00F42466"/>
    <w:rsid w:val="00F43382"/>
    <w:rsid w:val="00F4554B"/>
    <w:rsid w:val="00F46B4D"/>
    <w:rsid w:val="00F527EF"/>
    <w:rsid w:val="00F55419"/>
    <w:rsid w:val="00F55451"/>
    <w:rsid w:val="00F56530"/>
    <w:rsid w:val="00F5666F"/>
    <w:rsid w:val="00F57340"/>
    <w:rsid w:val="00F63581"/>
    <w:rsid w:val="00F6444D"/>
    <w:rsid w:val="00F65B97"/>
    <w:rsid w:val="00F7029D"/>
    <w:rsid w:val="00F705D6"/>
    <w:rsid w:val="00F70DF9"/>
    <w:rsid w:val="00F711C4"/>
    <w:rsid w:val="00F715CE"/>
    <w:rsid w:val="00F80615"/>
    <w:rsid w:val="00F82BAB"/>
    <w:rsid w:val="00F82E8D"/>
    <w:rsid w:val="00F85FC9"/>
    <w:rsid w:val="00F90142"/>
    <w:rsid w:val="00F91A18"/>
    <w:rsid w:val="00F935D6"/>
    <w:rsid w:val="00F97BFF"/>
    <w:rsid w:val="00F97D22"/>
    <w:rsid w:val="00FA08CC"/>
    <w:rsid w:val="00FA0AD3"/>
    <w:rsid w:val="00FA0BB5"/>
    <w:rsid w:val="00FA259B"/>
    <w:rsid w:val="00FA5448"/>
    <w:rsid w:val="00FA5E09"/>
    <w:rsid w:val="00FA7E13"/>
    <w:rsid w:val="00FB179D"/>
    <w:rsid w:val="00FB1861"/>
    <w:rsid w:val="00FB2094"/>
    <w:rsid w:val="00FB2D87"/>
    <w:rsid w:val="00FB3668"/>
    <w:rsid w:val="00FB4E66"/>
    <w:rsid w:val="00FB5D20"/>
    <w:rsid w:val="00FB6CC0"/>
    <w:rsid w:val="00FB72A3"/>
    <w:rsid w:val="00FB76F8"/>
    <w:rsid w:val="00FC2D90"/>
    <w:rsid w:val="00FC4781"/>
    <w:rsid w:val="00FC4793"/>
    <w:rsid w:val="00FC6D39"/>
    <w:rsid w:val="00FD0BD1"/>
    <w:rsid w:val="00FD14C0"/>
    <w:rsid w:val="00FD4FCE"/>
    <w:rsid w:val="00FD5F4C"/>
    <w:rsid w:val="00FE02B0"/>
    <w:rsid w:val="00FE0571"/>
    <w:rsid w:val="00FE205B"/>
    <w:rsid w:val="00FE4C4B"/>
    <w:rsid w:val="00FE4E1F"/>
    <w:rsid w:val="00FE7DA6"/>
    <w:rsid w:val="00FF06B2"/>
    <w:rsid w:val="00FF22CC"/>
    <w:rsid w:val="00FF4E90"/>
    <w:rsid w:val="00FF56FD"/>
    <w:rsid w:val="00FF5A80"/>
    <w:rsid w:val="00FF6A44"/>
    <w:rsid w:val="00FF721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List" w:uiPriority="0"/>
    <w:lsdException w:name="List Bullet" w:uiPriority="0"/>
    <w:lsdException w:name="List Number"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47"/>
    <w:pPr>
      <w:suppressAutoHyphens/>
    </w:pPr>
    <w:rPr>
      <w:sz w:val="18"/>
      <w:szCs w:val="24"/>
      <w:lang w:eastAsia="ar-SA"/>
    </w:rPr>
  </w:style>
  <w:style w:type="paragraph" w:styleId="Heading1">
    <w:name w:val="heading 1"/>
    <w:basedOn w:val="Normal"/>
    <w:next w:val="Normal"/>
    <w:link w:val="Heading1Char"/>
    <w:qFormat/>
    <w:pPr>
      <w:keepNext/>
      <w:numPr>
        <w:numId w:val="1"/>
      </w:numPr>
      <w:jc w:val="center"/>
      <w:outlineLvl w:val="0"/>
    </w:pPr>
    <w:rPr>
      <w:b/>
      <w:bCs/>
      <w:sz w:val="20"/>
      <w:lang w:val="en-US"/>
    </w:rPr>
  </w:style>
  <w:style w:type="paragraph" w:styleId="Heading2">
    <w:name w:val="heading 2"/>
    <w:basedOn w:val="Normal"/>
    <w:next w:val="Normal"/>
    <w:link w:val="Heading2Char"/>
    <w:qFormat/>
    <w:pPr>
      <w:keepNext/>
      <w:numPr>
        <w:ilvl w:val="1"/>
        <w:numId w:val="1"/>
      </w:numPr>
      <w:outlineLvl w:val="1"/>
    </w:pPr>
    <w:rPr>
      <w:color w:val="FF0000"/>
      <w:sz w:val="28"/>
      <w:szCs w:val="14"/>
      <w:lang w:val="en-GB"/>
    </w:rPr>
  </w:style>
  <w:style w:type="paragraph" w:styleId="Heading3">
    <w:name w:val="heading 3"/>
    <w:basedOn w:val="Heading2"/>
    <w:next w:val="Normal"/>
    <w:link w:val="Heading3Char"/>
    <w:qFormat/>
    <w:pPr>
      <w:keepLines/>
      <w:numPr>
        <w:ilvl w:val="2"/>
      </w:numPr>
      <w:overflowPunct w:val="0"/>
      <w:autoSpaceDE w:val="0"/>
      <w:spacing w:after="240"/>
      <w:ind w:left="1134" w:hanging="1134"/>
      <w:textAlignment w:val="baseline"/>
      <w:outlineLvl w:val="2"/>
    </w:pPr>
    <w:rPr>
      <w:b/>
      <w:color w:val="auto"/>
      <w:sz w:val="20"/>
      <w:szCs w:val="20"/>
    </w:rPr>
  </w:style>
  <w:style w:type="paragraph" w:styleId="Heading4">
    <w:name w:val="heading 4"/>
    <w:basedOn w:val="Heading2"/>
    <w:next w:val="Normal"/>
    <w:link w:val="Heading4Char"/>
    <w:qFormat/>
    <w:pPr>
      <w:keepLines/>
      <w:numPr>
        <w:ilvl w:val="3"/>
      </w:numPr>
      <w:overflowPunct w:val="0"/>
      <w:autoSpaceDE w:val="0"/>
      <w:spacing w:after="240"/>
      <w:ind w:left="1418" w:hanging="1418"/>
      <w:textAlignment w:val="baseline"/>
      <w:outlineLvl w:val="3"/>
    </w:pPr>
    <w:rPr>
      <w:b/>
      <w:color w:val="auto"/>
      <w:sz w:val="20"/>
      <w:szCs w:val="20"/>
    </w:rPr>
  </w:style>
  <w:style w:type="paragraph" w:styleId="Heading5">
    <w:name w:val="heading 5"/>
    <w:basedOn w:val="Heading2"/>
    <w:next w:val="Normal"/>
    <w:link w:val="Heading5Char"/>
    <w:qFormat/>
    <w:pPr>
      <w:keepLines/>
      <w:numPr>
        <w:ilvl w:val="4"/>
      </w:numPr>
      <w:overflowPunct w:val="0"/>
      <w:autoSpaceDE w:val="0"/>
      <w:spacing w:after="240"/>
      <w:ind w:left="1701" w:hanging="1701"/>
      <w:textAlignment w:val="baseline"/>
      <w:outlineLvl w:val="4"/>
    </w:pPr>
    <w:rPr>
      <w:b/>
      <w:color w:val="auto"/>
      <w:sz w:val="20"/>
      <w:szCs w:val="20"/>
    </w:rPr>
  </w:style>
  <w:style w:type="paragraph" w:styleId="Heading8">
    <w:name w:val="heading 8"/>
    <w:basedOn w:val="Heading1"/>
    <w:next w:val="Normal"/>
    <w:link w:val="Heading8Char"/>
    <w:qFormat/>
    <w:pPr>
      <w:keepLines/>
      <w:numPr>
        <w:ilvl w:val="7"/>
      </w:numPr>
      <w:overflowPunct w:val="0"/>
      <w:autoSpaceDE w:val="0"/>
      <w:spacing w:after="240"/>
      <w:ind w:left="2977" w:hanging="2977"/>
      <w:jc w:val="left"/>
      <w:textAlignment w:val="baseline"/>
      <w:outlineLvl w:val="7"/>
    </w:pPr>
    <w:rPr>
      <w:rFonts w:cs="Arial"/>
      <w:bCs w:val="0"/>
      <w:szCs w:val="20"/>
      <w:lang w:val="en-GB"/>
    </w:rPr>
  </w:style>
  <w:style w:type="paragraph" w:styleId="Heading9">
    <w:name w:val="heading 9"/>
    <w:basedOn w:val="Heading1"/>
    <w:next w:val="Normal"/>
    <w:link w:val="Heading9Char"/>
    <w:qFormat/>
    <w:pPr>
      <w:keepLines/>
      <w:numPr>
        <w:ilvl w:val="8"/>
      </w:numPr>
      <w:overflowPunct w:val="0"/>
      <w:autoSpaceDE w:val="0"/>
      <w:spacing w:after="240"/>
      <w:ind w:left="1418" w:hanging="1418"/>
      <w:jc w:val="left"/>
      <w:textAlignment w:val="baseline"/>
      <w:outlineLvl w:val="8"/>
    </w:pPr>
    <w:rPr>
      <w:rFonts w:cs="Arial"/>
      <w:bCs w:val="0"/>
      <w:szCs w:val="20"/>
      <w:lang w:val="en-GB"/>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594B"/>
    <w:rPr>
      <w:b/>
      <w:bCs/>
      <w:szCs w:val="24"/>
      <w:lang w:val="en-US" w:eastAsia="ar-SA"/>
    </w:rPr>
  </w:style>
  <w:style w:type="character" w:customStyle="1" w:styleId="Heading2Char">
    <w:name w:val="Heading 2 Char"/>
    <w:link w:val="Heading2"/>
    <w:rsid w:val="004C594B"/>
    <w:rPr>
      <w:rFonts w:ascii="Arial" w:hAnsi="Arial" w:cs="Arial"/>
      <w:color w:val="FF0000"/>
      <w:sz w:val="28"/>
      <w:szCs w:val="14"/>
      <w:lang w:val="en-GB" w:eastAsia="ar-SA"/>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ZGSM">
    <w:name w:val="ZGSM"/>
    <w:rPr>
      <w:rFonts w:cs="Times New Roman"/>
      <w:kern w:val="1"/>
      <w:szCs w:val="20"/>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link w:val="BodyTextChar"/>
    <w:pPr>
      <w:spacing w:after="120"/>
    </w:pPr>
  </w:style>
  <w:style w:type="paragraph" w:styleId="List">
    <w:name w:val="List"/>
    <w:basedOn w:val="BodyText"/>
    <w:rPr>
      <w:rFonts w:cs="Mangal"/>
    </w:rPr>
  </w:style>
  <w:style w:type="paragraph" w:customStyle="1" w:styleId="Index">
    <w:name w:val="Index"/>
    <w:basedOn w:val="Normal"/>
    <w:pPr>
      <w:suppressLineNumbers/>
    </w:pPr>
    <w:rPr>
      <w:rFonts w:cs="Mangal"/>
    </w:rPr>
  </w:style>
  <w:style w:type="paragraph" w:styleId="ListBullet">
    <w:name w:val="List Bullet"/>
    <w:basedOn w:val="Normal"/>
    <w:pPr>
      <w:ind w:left="360" w:hanging="360"/>
    </w:pPr>
    <w:rPr>
      <w:rFonts w:eastAsia="Batang"/>
      <w:sz w:val="20"/>
      <w:szCs w:val="20"/>
      <w:lang w:val="en-US"/>
    </w:rPr>
  </w:style>
  <w:style w:type="paragraph" w:styleId="ListNumber">
    <w:name w:val="List Number"/>
    <w:basedOn w:val="Normal"/>
    <w:pPr>
      <w:ind w:left="360" w:hanging="360"/>
    </w:pPr>
    <w:rPr>
      <w:rFonts w:eastAsia="Batang"/>
      <w:sz w:val="20"/>
      <w:szCs w:val="20"/>
      <w:lang w:val="en-US"/>
    </w:rPr>
  </w:style>
  <w:style w:type="paragraph" w:customStyle="1" w:styleId="ACTION">
    <w:name w:val="ACTION"/>
    <w:basedOn w:val="Normal"/>
    <w:pPr>
      <w:keepNext/>
      <w:keepLines/>
      <w:widowControl w:val="0"/>
      <w:spacing w:before="60" w:after="60"/>
      <w:ind w:left="1843" w:hanging="992"/>
      <w:jc w:val="both"/>
    </w:pPr>
    <w:rPr>
      <w:rFonts w:cs="Arial"/>
      <w:b/>
      <w:color w:val="FF0000"/>
      <w:sz w:val="20"/>
      <w:szCs w:val="20"/>
    </w:rPr>
  </w:style>
  <w:style w:type="paragraph" w:customStyle="1" w:styleId="DECISION">
    <w:name w:val="DECISION"/>
    <w:basedOn w:val="Normal"/>
    <w:pPr>
      <w:widowControl w:val="0"/>
      <w:spacing w:before="120" w:after="120"/>
      <w:ind w:left="360" w:hanging="360"/>
      <w:jc w:val="both"/>
    </w:pPr>
    <w:rPr>
      <w:rFonts w:eastAsia="Batang" w:cs="Arial"/>
      <w:b/>
      <w:color w:val="0000FF"/>
      <w:sz w:val="20"/>
      <w:szCs w:val="20"/>
      <w:u w:val="single"/>
    </w:rPr>
  </w:style>
  <w:style w:type="paragraph" w:styleId="Header">
    <w:name w:val="header"/>
    <w:basedOn w:val="Normal"/>
    <w:link w:val="HeaderChar"/>
  </w:style>
  <w:style w:type="paragraph" w:styleId="Footer">
    <w:name w:val="footer"/>
    <w:basedOn w:val="Header"/>
    <w:link w:val="FooterChar"/>
    <w:pPr>
      <w:overflowPunct w:val="0"/>
      <w:autoSpaceDE w:val="0"/>
    </w:pPr>
    <w:rPr>
      <w:rFonts w:cs="Arial"/>
      <w:sz w:val="20"/>
      <w:szCs w:val="20"/>
    </w:rPr>
  </w:style>
  <w:style w:type="paragraph" w:styleId="NormalWeb">
    <w:name w:val="Normal (Web)"/>
    <w:basedOn w:val="Normal"/>
    <w:uiPriority w:val="99"/>
    <w:pPr>
      <w:spacing w:before="280" w:after="280"/>
    </w:pPr>
    <w:rPr>
      <w:lang w:val="en-US"/>
    </w:rPr>
  </w:style>
  <w:style w:type="paragraph" w:styleId="Title">
    <w:name w:val="Title"/>
    <w:basedOn w:val="Normal"/>
    <w:next w:val="Normal"/>
    <w:link w:val="TitleChar"/>
    <w:qFormat/>
    <w:pPr>
      <w:jc w:val="center"/>
    </w:pPr>
    <w:rPr>
      <w:rFonts w:cs="Arial"/>
      <w:b/>
      <w:sz w:val="28"/>
      <w:szCs w:val="20"/>
      <w:lang w:val="en-IE"/>
    </w:rPr>
  </w:style>
  <w:style w:type="paragraph" w:styleId="TOC1">
    <w:name w:val="toc 1"/>
    <w:basedOn w:val="Normal"/>
    <w:pPr>
      <w:keepLines/>
      <w:spacing w:before="240"/>
      <w:ind w:left="567" w:right="284" w:hanging="567"/>
    </w:pPr>
    <w:rPr>
      <w:rFonts w:eastAsia="Batang" w:cs="Arial"/>
      <w:sz w:val="20"/>
      <w:szCs w:val="20"/>
    </w:rPr>
  </w:style>
  <w:style w:type="paragraph" w:customStyle="1" w:styleId="TAH">
    <w:name w:val="TAH"/>
    <w:basedOn w:val="Normal"/>
    <w:pPr>
      <w:keepNext/>
      <w:keepLines/>
      <w:overflowPunct w:val="0"/>
      <w:autoSpaceDE w:val="0"/>
      <w:jc w:val="center"/>
      <w:textAlignment w:val="baseline"/>
    </w:pPr>
    <w:rPr>
      <w:rFonts w:cs="Arial"/>
      <w:b/>
      <w:color w:val="000000"/>
    </w:rPr>
  </w:style>
  <w:style w:type="paragraph" w:customStyle="1" w:styleId="TAL">
    <w:name w:val="TAL"/>
    <w:basedOn w:val="Normal"/>
    <w:pPr>
      <w:keepNext/>
      <w:keepLines/>
      <w:overflowPunct w:val="0"/>
      <w:autoSpaceDE w:val="0"/>
      <w:textAlignment w:val="baseline"/>
    </w:pPr>
    <w:rPr>
      <w:rFonts w:cs="Arial"/>
      <w:color w:val="000000"/>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sz w:val="18"/>
      <w:szCs w:val="18"/>
      <w:lang w:eastAsia="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szCs w:val="18"/>
      <w:lang w:eastAsia="ar-SA"/>
    </w:rPr>
  </w:style>
  <w:style w:type="paragraph" w:customStyle="1" w:styleId="ZA">
    <w:name w:val="ZA"/>
    <w:pPr>
      <w:widowControl w:val="0"/>
      <w:pBdr>
        <w:bottom w:val="single" w:sz="8" w:space="1" w:color="000000"/>
      </w:pBdr>
      <w:suppressAutoHyphens/>
      <w:overflowPunct w:val="0"/>
      <w:autoSpaceDE w:val="0"/>
      <w:jc w:val="right"/>
      <w:textAlignment w:val="baseline"/>
    </w:pPr>
    <w:rPr>
      <w:rFonts w:cs="Arial"/>
      <w:sz w:val="40"/>
      <w:szCs w:val="18"/>
      <w:lang w:eastAsia="ar-SA"/>
    </w:rPr>
  </w:style>
  <w:style w:type="paragraph" w:customStyle="1" w:styleId="ZB">
    <w:name w:val="ZB"/>
    <w:pPr>
      <w:tabs>
        <w:tab w:val="left" w:pos="5387"/>
        <w:tab w:val="left" w:pos="6804"/>
      </w:tabs>
      <w:suppressAutoHyphens/>
      <w:overflowPunct w:val="0"/>
      <w:autoSpaceDE w:val="0"/>
      <w:spacing w:after="240" w:line="240" w:lineRule="atLeast"/>
      <w:textAlignment w:val="baseline"/>
    </w:pPr>
    <w:rPr>
      <w:rFonts w:cs="Arial"/>
      <w:b/>
      <w:sz w:val="32"/>
      <w:szCs w:val="18"/>
      <w:lang w:eastAsia="ar-SA"/>
    </w:rPr>
  </w:style>
  <w:style w:type="paragraph" w:customStyle="1" w:styleId="ZC">
    <w:name w:val="ZC"/>
    <w:pPr>
      <w:suppressAutoHyphens/>
      <w:overflowPunct w:val="0"/>
      <w:autoSpaceDE w:val="0"/>
      <w:spacing w:line="360" w:lineRule="atLeast"/>
      <w:jc w:val="center"/>
      <w:textAlignment w:val="baseline"/>
    </w:pPr>
    <w:rPr>
      <w:rFonts w:cs="Arial"/>
      <w:sz w:val="18"/>
      <w:szCs w:val="18"/>
      <w:lang w:eastAsia="ar-SA"/>
    </w:rPr>
  </w:style>
  <w:style w:type="paragraph" w:customStyle="1" w:styleId="ZK">
    <w:name w:val="ZK"/>
    <w:pPr>
      <w:suppressAutoHyphens/>
      <w:overflowPunct w:val="0"/>
      <w:autoSpaceDE w:val="0"/>
      <w:spacing w:after="240" w:line="240" w:lineRule="atLeast"/>
      <w:ind w:left="1191" w:right="113" w:hanging="1191"/>
      <w:textAlignment w:val="baseline"/>
    </w:pPr>
    <w:rPr>
      <w:rFonts w:cs="Arial"/>
      <w:sz w:val="18"/>
      <w:szCs w:val="18"/>
      <w:lang w:eastAsia="ar-SA"/>
    </w:rPr>
  </w:style>
  <w:style w:type="paragraph" w:customStyle="1" w:styleId="ZT">
    <w:name w:val="ZT"/>
    <w:pPr>
      <w:suppressAutoHyphens/>
      <w:overflowPunct w:val="0"/>
      <w:autoSpaceDE w:val="0"/>
      <w:spacing w:after="96" w:line="240" w:lineRule="atLeast"/>
      <w:jc w:val="center"/>
      <w:textAlignment w:val="baseline"/>
    </w:pPr>
    <w:rPr>
      <w:rFonts w:cs="Arial"/>
      <w:b/>
      <w:sz w:val="32"/>
      <w:szCs w:val="18"/>
      <w:lang w:eastAsia="ar-SA"/>
    </w:rPr>
  </w:style>
  <w:style w:type="paragraph" w:customStyle="1" w:styleId="ZU">
    <w:name w:val="ZU"/>
    <w:pPr>
      <w:suppressAutoHyphens/>
      <w:overflowPunct w:val="0"/>
      <w:autoSpaceDE w:val="0"/>
      <w:spacing w:before="480" w:after="240" w:line="240" w:lineRule="atLeast"/>
      <w:ind w:left="510" w:right="113" w:hanging="510"/>
      <w:textAlignment w:val="baseline"/>
    </w:pPr>
    <w:rPr>
      <w:rFonts w:cs="Arial"/>
      <w:sz w:val="18"/>
      <w:szCs w:val="18"/>
      <w:lang w:eastAsia="ar-SA"/>
    </w:rPr>
  </w:style>
  <w:style w:type="paragraph" w:customStyle="1" w:styleId="B1">
    <w:name w:val="B1"/>
    <w:basedOn w:val="Normal"/>
    <w:link w:val="B1Char"/>
    <w:qFormat/>
    <w:pPr>
      <w:overflowPunct w:val="0"/>
      <w:autoSpaceDE w:val="0"/>
      <w:ind w:left="567" w:hanging="567"/>
      <w:textAlignment w:val="baseline"/>
    </w:pPr>
    <w:rPr>
      <w:rFonts w:cs="Arial"/>
      <w:sz w:val="20"/>
      <w:szCs w:val="20"/>
    </w:rPr>
  </w:style>
  <w:style w:type="paragraph" w:customStyle="1" w:styleId="B2">
    <w:name w:val="B2"/>
    <w:basedOn w:val="B1"/>
    <w:pPr>
      <w:ind w:left="1134"/>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Normal"/>
    <w:next w:val="Normal"/>
    <w:pPr>
      <w:keepLines/>
      <w:overflowPunct w:val="0"/>
      <w:autoSpaceDE w:val="0"/>
      <w:spacing w:after="240"/>
      <w:textAlignment w:val="baseline"/>
    </w:pPr>
    <w:rPr>
      <w:rFonts w:cs="Arial"/>
      <w:sz w:val="20"/>
      <w:szCs w:val="20"/>
      <w:lang w:val="en-GB"/>
    </w:rPr>
  </w:style>
  <w:style w:type="paragraph" w:customStyle="1" w:styleId="EX">
    <w:name w:val="EX"/>
    <w:basedOn w:val="Normal"/>
    <w:pPr>
      <w:keepLines/>
      <w:overflowPunct w:val="0"/>
      <w:autoSpaceDE w:val="0"/>
      <w:spacing w:after="240"/>
      <w:ind w:left="2268" w:hanging="2268"/>
      <w:textAlignment w:val="baseline"/>
    </w:pPr>
    <w:rPr>
      <w:rFonts w:cs="Arial"/>
      <w:sz w:val="20"/>
      <w:szCs w:val="20"/>
    </w:rPr>
  </w:style>
  <w:style w:type="paragraph" w:customStyle="1" w:styleId="EW">
    <w:name w:val="EW"/>
    <w:basedOn w:val="EX"/>
    <w:pPr>
      <w:spacing w:after="0"/>
    </w:pPr>
  </w:style>
  <w:style w:type="paragraph" w:customStyle="1" w:styleId="FP">
    <w:name w:val="FP"/>
    <w:basedOn w:val="Normal"/>
    <w:rPr>
      <w:rFonts w:eastAsia="MS Mincho" w:cs="Arial"/>
      <w:sz w:val="20"/>
      <w:szCs w:val="20"/>
    </w:rPr>
  </w:style>
  <w:style w:type="paragraph" w:customStyle="1" w:styleId="H6">
    <w:name w:val="H6"/>
    <w:basedOn w:val="Heading5"/>
    <w:next w:val="Normal"/>
    <w:pPr>
      <w:numPr>
        <w:numId w:val="0"/>
      </w:numPr>
      <w:ind w:left="1985" w:hanging="1985"/>
      <w:outlineLvl w:val="9"/>
    </w:pPr>
  </w:style>
  <w:style w:type="paragraph" w:customStyle="1" w:styleId="HE">
    <w:name w:val="HE"/>
    <w:basedOn w:val="Normal"/>
    <w:pPr>
      <w:overflowPunct w:val="0"/>
      <w:autoSpaceDE w:val="0"/>
      <w:spacing w:after="120"/>
      <w:textAlignment w:val="baseline"/>
    </w:pPr>
    <w:rPr>
      <w:rFonts w:cs="Arial"/>
      <w:b/>
      <w:sz w:val="20"/>
      <w:szCs w:val="20"/>
    </w:rPr>
  </w:style>
  <w:style w:type="paragraph" w:customStyle="1" w:styleId="HO">
    <w:name w:val="HO"/>
    <w:basedOn w:val="Normal"/>
    <w:pPr>
      <w:overflowPunct w:val="0"/>
      <w:autoSpaceDE w:val="0"/>
      <w:spacing w:after="120"/>
      <w:jc w:val="right"/>
      <w:textAlignment w:val="baseline"/>
    </w:pPr>
    <w:rPr>
      <w:rFonts w:cs="Arial"/>
      <w:b/>
      <w:sz w:val="20"/>
      <w:szCs w:val="20"/>
    </w:rPr>
  </w:style>
  <w:style w:type="paragraph" w:customStyle="1" w:styleId="NO">
    <w:name w:val="NO"/>
    <w:basedOn w:val="Normal"/>
    <w:pPr>
      <w:keepLines/>
      <w:overflowPunct w:val="0"/>
      <w:autoSpaceDE w:val="0"/>
      <w:spacing w:after="240"/>
      <w:ind w:left="1701" w:hanging="1134"/>
      <w:textAlignment w:val="baseline"/>
    </w:pPr>
    <w:rPr>
      <w:rFonts w:cs="Arial"/>
      <w:sz w:val="20"/>
      <w:szCs w:val="20"/>
    </w:rPr>
  </w:style>
  <w:style w:type="paragraph" w:customStyle="1" w:styleId="NF">
    <w:name w:val="NF"/>
    <w:basedOn w:val="NO"/>
    <w:rPr>
      <w:sz w:val="18"/>
    </w:rPr>
  </w:style>
  <w:style w:type="paragraph" w:customStyle="1" w:styleId="NW">
    <w:name w:val="NW"/>
    <w:basedOn w:val="NO"/>
    <w:pPr>
      <w:spacing w:after="0"/>
    </w:pPr>
  </w:style>
  <w:style w:type="paragraph" w:customStyle="1" w:styleId="TAJ">
    <w:name w:val="TAJ"/>
    <w:basedOn w:val="Normal"/>
    <w:pPr>
      <w:keepNext/>
      <w:keepLines/>
      <w:overflowPunct w:val="0"/>
      <w:autoSpaceDE w:val="0"/>
      <w:spacing w:after="120"/>
      <w:textAlignment w:val="baseline"/>
    </w:pPr>
    <w:rPr>
      <w:rFonts w:cs="Arial"/>
      <w:sz w:val="20"/>
      <w:szCs w:val="20"/>
    </w:rPr>
  </w:style>
  <w:style w:type="paragraph" w:customStyle="1" w:styleId="TAC">
    <w:name w:val="TAC"/>
    <w:basedOn w:val="TAL"/>
    <w:pPr>
      <w:jc w:val="center"/>
    </w:pPr>
    <w:rPr>
      <w:rFonts w:cs="Times New Roman"/>
      <w:szCs w:val="20"/>
    </w:rPr>
  </w:style>
  <w:style w:type="paragraph" w:customStyle="1" w:styleId="TAN">
    <w:name w:val="TAN"/>
    <w:basedOn w:val="TAL"/>
    <w:pPr>
      <w:ind w:left="851" w:hanging="851"/>
    </w:pPr>
    <w:rPr>
      <w:rFonts w:cs="Times New Roman"/>
      <w:szCs w:val="20"/>
    </w:rPr>
  </w:style>
  <w:style w:type="paragraph" w:customStyle="1" w:styleId="TAR">
    <w:name w:val="TAR"/>
    <w:basedOn w:val="TAL"/>
    <w:pPr>
      <w:jc w:val="right"/>
    </w:pPr>
    <w:rPr>
      <w:rFonts w:cs="Times New Roman"/>
      <w:szCs w:val="20"/>
    </w:rPr>
  </w:style>
  <w:style w:type="paragraph" w:customStyle="1" w:styleId="TH">
    <w:name w:val="TH"/>
    <w:basedOn w:val="Normal"/>
    <w:pPr>
      <w:keepNext/>
      <w:keepLines/>
      <w:overflowPunct w:val="0"/>
      <w:autoSpaceDE w:val="0"/>
      <w:spacing w:before="60" w:after="180"/>
      <w:jc w:val="center"/>
      <w:textAlignment w:val="baseline"/>
    </w:pPr>
    <w:rPr>
      <w:rFonts w:cs="Arial"/>
      <w:b/>
      <w:color w:val="000000"/>
      <w:sz w:val="20"/>
      <w:szCs w:val="20"/>
    </w:rPr>
  </w:style>
  <w:style w:type="paragraph" w:customStyle="1" w:styleId="TF">
    <w:name w:val="TF"/>
    <w:basedOn w:val="TH"/>
    <w:pPr>
      <w:keepNext w:val="0"/>
      <w:spacing w:before="0" w:after="240"/>
    </w:pPr>
  </w:style>
  <w:style w:type="paragraph" w:styleId="TOC2">
    <w:name w:val="toc 2"/>
    <w:basedOn w:val="TOC1"/>
    <w:pPr>
      <w:widowControl w:val="0"/>
      <w:overflowPunct w:val="0"/>
      <w:autoSpaceDE w:val="0"/>
      <w:spacing w:before="0"/>
      <w:ind w:left="851" w:right="425" w:hanging="851"/>
      <w:textAlignment w:val="baseline"/>
    </w:pPr>
    <w:rPr>
      <w:rFonts w:ascii="Times New Roman" w:eastAsia="Times New Roman" w:hAnsi="Times New Roman" w:cs="Times New Roman"/>
      <w:lang w:val="en-GB"/>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keepNext/>
      <w:widowControl w:val="0"/>
      <w:overflowPunct w:val="0"/>
      <w:autoSpaceDE w:val="0"/>
      <w:spacing w:before="180"/>
      <w:ind w:left="2693" w:right="425" w:hanging="2693"/>
      <w:textAlignment w:val="baseline"/>
    </w:pPr>
    <w:rPr>
      <w:rFonts w:ascii="Times New Roman" w:eastAsia="Times New Roman" w:hAnsi="Times New Roman" w:cs="Times New Roman"/>
      <w:b/>
      <w:sz w:val="22"/>
      <w:lang w:val="en-GB"/>
    </w:rPr>
  </w:style>
  <w:style w:type="paragraph" w:styleId="TOC9">
    <w:name w:val="toc 9"/>
    <w:basedOn w:val="TOC8"/>
    <w:pPr>
      <w:ind w:left="1418" w:hanging="1418"/>
    </w:pPr>
  </w:style>
  <w:style w:type="paragraph" w:customStyle="1" w:styleId="TT">
    <w:name w:val="TT"/>
    <w:basedOn w:val="Normal"/>
    <w:next w:val="Normal"/>
    <w:pPr>
      <w:keepNext/>
      <w:keepLines/>
      <w:overflowPunct w:val="0"/>
      <w:autoSpaceDE w:val="0"/>
      <w:spacing w:after="960"/>
      <w:jc w:val="center"/>
      <w:textAlignment w:val="baseline"/>
    </w:pPr>
    <w:rPr>
      <w:rFonts w:cs="Arial"/>
      <w:b/>
      <w:sz w:val="20"/>
      <w:szCs w:val="20"/>
    </w:rPr>
  </w:style>
  <w:style w:type="paragraph" w:customStyle="1" w:styleId="AP">
    <w:name w:val="AP"/>
    <w:basedOn w:val="Normal"/>
    <w:pPr>
      <w:spacing w:after="120"/>
      <w:ind w:left="2127" w:hanging="2127"/>
    </w:pPr>
    <w:rPr>
      <w:rFonts w:eastAsia="MS Mincho" w:cs="Arial"/>
      <w:b/>
      <w:color w:val="FF0000"/>
      <w:sz w:val="20"/>
      <w:szCs w:val="20"/>
    </w:rPr>
  </w:style>
  <w:style w:type="paragraph" w:customStyle="1" w:styleId="Disc">
    <w:name w:val="Disc"/>
    <w:basedOn w:val="Normal"/>
    <w:next w:val="Normal"/>
    <w:pPr>
      <w:keepNext/>
      <w:keepLines/>
      <w:spacing w:after="120"/>
    </w:pPr>
    <w:rPr>
      <w:rFonts w:eastAsia="MS Mincho" w:cs="Arial"/>
      <w:b/>
      <w:sz w:val="20"/>
      <w:szCs w:val="20"/>
    </w:rPr>
  </w:style>
  <w:style w:type="character" w:styleId="Strong">
    <w:name w:val="Strong"/>
    <w:uiPriority w:val="22"/>
    <w:qFormat/>
    <w:rsid w:val="007D4DAF"/>
    <w:rPr>
      <w:b/>
      <w:bCs/>
    </w:rPr>
  </w:style>
  <w:style w:type="character" w:styleId="Emphasis">
    <w:name w:val="Emphasis"/>
    <w:uiPriority w:val="20"/>
    <w:qFormat/>
    <w:rsid w:val="007D4DAF"/>
    <w:rPr>
      <w:i/>
      <w:iCs/>
    </w:rPr>
  </w:style>
  <w:style w:type="paragraph" w:customStyle="1" w:styleId="CRCoverPage">
    <w:name w:val="CR Cover Page"/>
    <w:link w:val="CRCoverPageZchn"/>
    <w:rsid w:val="00403CC7"/>
    <w:pPr>
      <w:spacing w:after="120"/>
    </w:pPr>
    <w:rPr>
      <w:lang w:val="en-US" w:eastAsia="en-US"/>
    </w:rPr>
  </w:style>
  <w:style w:type="character" w:customStyle="1" w:styleId="CRCoverPageZchn">
    <w:name w:val="CR Cover Page Zchn"/>
    <w:link w:val="CRCoverPage"/>
    <w:rsid w:val="00596680"/>
    <w:rPr>
      <w:lang w:eastAsia="en-US" w:bidi="ar-SA"/>
    </w:rPr>
  </w:style>
  <w:style w:type="character" w:customStyle="1" w:styleId="Heading3Char">
    <w:name w:val="Heading 3 Char"/>
    <w:link w:val="Heading3"/>
    <w:uiPriority w:val="9"/>
    <w:rsid w:val="002071BF"/>
    <w:rPr>
      <w:b/>
      <w:lang w:val="en-GB" w:eastAsia="ar-SA"/>
    </w:rPr>
  </w:style>
  <w:style w:type="character" w:customStyle="1" w:styleId="Heading4Char">
    <w:name w:val="Heading 4 Char"/>
    <w:link w:val="Heading4"/>
    <w:uiPriority w:val="9"/>
    <w:rsid w:val="002071BF"/>
    <w:rPr>
      <w:b/>
      <w:lang w:val="en-GB" w:eastAsia="ar-SA"/>
    </w:rPr>
  </w:style>
  <w:style w:type="character" w:customStyle="1" w:styleId="Heading5Char">
    <w:name w:val="Heading 5 Char"/>
    <w:link w:val="Heading5"/>
    <w:uiPriority w:val="9"/>
    <w:rsid w:val="002071BF"/>
    <w:rPr>
      <w:b/>
      <w:lang w:val="en-GB" w:eastAsia="ar-SA"/>
    </w:rPr>
  </w:style>
  <w:style w:type="character" w:customStyle="1" w:styleId="Heading8Char">
    <w:name w:val="Heading 8 Char"/>
    <w:link w:val="Heading8"/>
    <w:uiPriority w:val="9"/>
    <w:rsid w:val="002071BF"/>
    <w:rPr>
      <w:rFonts w:cs="Arial"/>
      <w:b/>
      <w:lang w:eastAsia="ar-SA"/>
    </w:rPr>
  </w:style>
  <w:style w:type="character" w:customStyle="1" w:styleId="Heading9Char">
    <w:name w:val="Heading 9 Char"/>
    <w:link w:val="Heading9"/>
    <w:uiPriority w:val="9"/>
    <w:rsid w:val="002071BF"/>
    <w:rPr>
      <w:rFonts w:cs="Arial"/>
      <w:b/>
      <w:lang w:eastAsia="ar-SA"/>
    </w:rPr>
  </w:style>
  <w:style w:type="character" w:customStyle="1" w:styleId="HeaderChar">
    <w:name w:val="Header Char"/>
    <w:link w:val="Header"/>
    <w:uiPriority w:val="99"/>
    <w:rsid w:val="002071BF"/>
    <w:rPr>
      <w:sz w:val="18"/>
      <w:szCs w:val="24"/>
      <w:lang w:eastAsia="ar-SA"/>
    </w:rPr>
  </w:style>
  <w:style w:type="character" w:customStyle="1" w:styleId="FooterChar">
    <w:name w:val="Footer Char"/>
    <w:link w:val="Footer"/>
    <w:uiPriority w:val="99"/>
    <w:rsid w:val="002071BF"/>
    <w:rPr>
      <w:rFonts w:cs="Arial"/>
      <w:lang w:eastAsia="ar-SA"/>
    </w:rPr>
  </w:style>
  <w:style w:type="character" w:customStyle="1" w:styleId="TitleChar">
    <w:name w:val="Title Char"/>
    <w:link w:val="Title"/>
    <w:uiPriority w:val="10"/>
    <w:rsid w:val="002071BF"/>
    <w:rPr>
      <w:rFonts w:cs="Arial"/>
      <w:b/>
      <w:sz w:val="28"/>
      <w:lang w:val="en-IE" w:eastAsia="ar-SA"/>
    </w:rPr>
  </w:style>
  <w:style w:type="character" w:customStyle="1" w:styleId="BodyTextChar">
    <w:name w:val="Body Text Char"/>
    <w:link w:val="BodyText"/>
    <w:uiPriority w:val="99"/>
    <w:rsid w:val="002071BF"/>
    <w:rPr>
      <w:sz w:val="18"/>
      <w:szCs w:val="24"/>
      <w:lang w:eastAsia="ar-SA"/>
    </w:rPr>
  </w:style>
  <w:style w:type="table" w:styleId="TableGrid">
    <w:name w:val="Table Grid"/>
    <w:basedOn w:val="TableNormal"/>
    <w:uiPriority w:val="59"/>
    <w:rsid w:val="002071B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184C90"/>
    <w:rPr>
      <w:rFonts w:cs="Arial"/>
      <w:lang w:val="en-GB" w:eastAsia="ar-SA"/>
    </w:rPr>
  </w:style>
</w:styles>
</file>

<file path=word/webSettings.xml><?xml version="1.0" encoding="utf-8"?>
<w:webSettings xmlns:r="http://schemas.openxmlformats.org/officeDocument/2006/relationships" xmlns:w="http://schemas.openxmlformats.org/wordprocessingml/2006/main">
  <w:divs>
    <w:div w:id="89201940">
      <w:bodyDiv w:val="1"/>
      <w:marLeft w:val="0"/>
      <w:marRight w:val="0"/>
      <w:marTop w:val="0"/>
      <w:marBottom w:val="0"/>
      <w:divBdr>
        <w:top w:val="none" w:sz="0" w:space="0" w:color="auto"/>
        <w:left w:val="none" w:sz="0" w:space="0" w:color="auto"/>
        <w:bottom w:val="none" w:sz="0" w:space="0" w:color="auto"/>
        <w:right w:val="none" w:sz="0" w:space="0" w:color="auto"/>
      </w:divBdr>
    </w:div>
    <w:div w:id="253126369">
      <w:bodyDiv w:val="1"/>
      <w:marLeft w:val="0"/>
      <w:marRight w:val="0"/>
      <w:marTop w:val="0"/>
      <w:marBottom w:val="0"/>
      <w:divBdr>
        <w:top w:val="none" w:sz="0" w:space="0" w:color="auto"/>
        <w:left w:val="none" w:sz="0" w:space="0" w:color="auto"/>
        <w:bottom w:val="none" w:sz="0" w:space="0" w:color="auto"/>
        <w:right w:val="none" w:sz="0" w:space="0" w:color="auto"/>
      </w:divBdr>
    </w:div>
    <w:div w:id="290718255">
      <w:bodyDiv w:val="1"/>
      <w:marLeft w:val="0"/>
      <w:marRight w:val="0"/>
      <w:marTop w:val="0"/>
      <w:marBottom w:val="0"/>
      <w:divBdr>
        <w:top w:val="none" w:sz="0" w:space="0" w:color="auto"/>
        <w:left w:val="none" w:sz="0" w:space="0" w:color="auto"/>
        <w:bottom w:val="none" w:sz="0" w:space="0" w:color="auto"/>
        <w:right w:val="none" w:sz="0" w:space="0" w:color="auto"/>
      </w:divBdr>
    </w:div>
    <w:div w:id="361134068">
      <w:bodyDiv w:val="1"/>
      <w:marLeft w:val="0"/>
      <w:marRight w:val="0"/>
      <w:marTop w:val="0"/>
      <w:marBottom w:val="0"/>
      <w:divBdr>
        <w:top w:val="none" w:sz="0" w:space="0" w:color="auto"/>
        <w:left w:val="none" w:sz="0" w:space="0" w:color="auto"/>
        <w:bottom w:val="none" w:sz="0" w:space="0" w:color="auto"/>
        <w:right w:val="none" w:sz="0" w:space="0" w:color="auto"/>
      </w:divBdr>
    </w:div>
    <w:div w:id="555436027">
      <w:bodyDiv w:val="1"/>
      <w:marLeft w:val="0"/>
      <w:marRight w:val="0"/>
      <w:marTop w:val="0"/>
      <w:marBottom w:val="0"/>
      <w:divBdr>
        <w:top w:val="none" w:sz="0" w:space="0" w:color="auto"/>
        <w:left w:val="none" w:sz="0" w:space="0" w:color="auto"/>
        <w:bottom w:val="none" w:sz="0" w:space="0" w:color="auto"/>
        <w:right w:val="none" w:sz="0" w:space="0" w:color="auto"/>
      </w:divBdr>
    </w:div>
    <w:div w:id="576592353">
      <w:bodyDiv w:val="1"/>
      <w:marLeft w:val="0"/>
      <w:marRight w:val="0"/>
      <w:marTop w:val="0"/>
      <w:marBottom w:val="0"/>
      <w:divBdr>
        <w:top w:val="none" w:sz="0" w:space="0" w:color="auto"/>
        <w:left w:val="none" w:sz="0" w:space="0" w:color="auto"/>
        <w:bottom w:val="none" w:sz="0" w:space="0" w:color="auto"/>
        <w:right w:val="none" w:sz="0" w:space="0" w:color="auto"/>
      </w:divBdr>
    </w:div>
    <w:div w:id="717515354">
      <w:bodyDiv w:val="1"/>
      <w:marLeft w:val="0"/>
      <w:marRight w:val="0"/>
      <w:marTop w:val="0"/>
      <w:marBottom w:val="0"/>
      <w:divBdr>
        <w:top w:val="none" w:sz="0" w:space="0" w:color="auto"/>
        <w:left w:val="none" w:sz="0" w:space="0" w:color="auto"/>
        <w:bottom w:val="none" w:sz="0" w:space="0" w:color="auto"/>
        <w:right w:val="none" w:sz="0" w:space="0" w:color="auto"/>
      </w:divBdr>
    </w:div>
    <w:div w:id="1103382428">
      <w:bodyDiv w:val="1"/>
      <w:marLeft w:val="0"/>
      <w:marRight w:val="0"/>
      <w:marTop w:val="0"/>
      <w:marBottom w:val="0"/>
      <w:divBdr>
        <w:top w:val="none" w:sz="0" w:space="0" w:color="auto"/>
        <w:left w:val="none" w:sz="0" w:space="0" w:color="auto"/>
        <w:bottom w:val="none" w:sz="0" w:space="0" w:color="auto"/>
        <w:right w:val="none" w:sz="0" w:space="0" w:color="auto"/>
      </w:divBdr>
    </w:div>
    <w:div w:id="1252818275">
      <w:bodyDiv w:val="1"/>
      <w:marLeft w:val="0"/>
      <w:marRight w:val="0"/>
      <w:marTop w:val="0"/>
      <w:marBottom w:val="0"/>
      <w:divBdr>
        <w:top w:val="none" w:sz="0" w:space="0" w:color="auto"/>
        <w:left w:val="none" w:sz="0" w:space="0" w:color="auto"/>
        <w:bottom w:val="none" w:sz="0" w:space="0" w:color="auto"/>
        <w:right w:val="none" w:sz="0" w:space="0" w:color="auto"/>
      </w:divBdr>
    </w:div>
    <w:div w:id="1331324300">
      <w:bodyDiv w:val="1"/>
      <w:marLeft w:val="0"/>
      <w:marRight w:val="0"/>
      <w:marTop w:val="0"/>
      <w:marBottom w:val="0"/>
      <w:divBdr>
        <w:top w:val="none" w:sz="0" w:space="0" w:color="auto"/>
        <w:left w:val="none" w:sz="0" w:space="0" w:color="auto"/>
        <w:bottom w:val="none" w:sz="0" w:space="0" w:color="auto"/>
        <w:right w:val="none" w:sz="0" w:space="0" w:color="auto"/>
      </w:divBdr>
    </w:div>
    <w:div w:id="1335914608">
      <w:bodyDiv w:val="1"/>
      <w:marLeft w:val="0"/>
      <w:marRight w:val="0"/>
      <w:marTop w:val="0"/>
      <w:marBottom w:val="0"/>
      <w:divBdr>
        <w:top w:val="none" w:sz="0" w:space="0" w:color="auto"/>
        <w:left w:val="none" w:sz="0" w:space="0" w:color="auto"/>
        <w:bottom w:val="none" w:sz="0" w:space="0" w:color="auto"/>
        <w:right w:val="none" w:sz="0" w:space="0" w:color="auto"/>
      </w:divBdr>
    </w:div>
    <w:div w:id="1568034727">
      <w:bodyDiv w:val="1"/>
      <w:marLeft w:val="0"/>
      <w:marRight w:val="0"/>
      <w:marTop w:val="0"/>
      <w:marBottom w:val="0"/>
      <w:divBdr>
        <w:top w:val="none" w:sz="0" w:space="0" w:color="auto"/>
        <w:left w:val="none" w:sz="0" w:space="0" w:color="auto"/>
        <w:bottom w:val="none" w:sz="0" w:space="0" w:color="auto"/>
        <w:right w:val="none" w:sz="0" w:space="0" w:color="auto"/>
      </w:divBdr>
    </w:div>
    <w:div w:id="1744527023">
      <w:bodyDiv w:val="1"/>
      <w:marLeft w:val="0"/>
      <w:marRight w:val="0"/>
      <w:marTop w:val="0"/>
      <w:marBottom w:val="0"/>
      <w:divBdr>
        <w:top w:val="none" w:sz="0" w:space="0" w:color="auto"/>
        <w:left w:val="none" w:sz="0" w:space="0" w:color="auto"/>
        <w:bottom w:val="none" w:sz="0" w:space="0" w:color="auto"/>
        <w:right w:val="none" w:sz="0" w:space="0" w:color="auto"/>
      </w:divBdr>
    </w:div>
    <w:div w:id="1812285358">
      <w:bodyDiv w:val="1"/>
      <w:marLeft w:val="0"/>
      <w:marRight w:val="0"/>
      <w:marTop w:val="0"/>
      <w:marBottom w:val="0"/>
      <w:divBdr>
        <w:top w:val="none" w:sz="0" w:space="0" w:color="auto"/>
        <w:left w:val="none" w:sz="0" w:space="0" w:color="auto"/>
        <w:bottom w:val="none" w:sz="0" w:space="0" w:color="auto"/>
        <w:right w:val="none" w:sz="0" w:space="0" w:color="auto"/>
      </w:divBdr>
    </w:div>
    <w:div w:id="1867064184">
      <w:bodyDiv w:val="1"/>
      <w:marLeft w:val="0"/>
      <w:marRight w:val="0"/>
      <w:marTop w:val="0"/>
      <w:marBottom w:val="0"/>
      <w:divBdr>
        <w:top w:val="none" w:sz="0" w:space="0" w:color="auto"/>
        <w:left w:val="none" w:sz="0" w:space="0" w:color="auto"/>
        <w:bottom w:val="none" w:sz="0" w:space="0" w:color="auto"/>
        <w:right w:val="none" w:sz="0" w:space="0" w:color="auto"/>
      </w:divBdr>
    </w:div>
    <w:div w:id="1870800190">
      <w:bodyDiv w:val="1"/>
      <w:marLeft w:val="0"/>
      <w:marRight w:val="0"/>
      <w:marTop w:val="0"/>
      <w:marBottom w:val="0"/>
      <w:divBdr>
        <w:top w:val="none" w:sz="0" w:space="0" w:color="auto"/>
        <w:left w:val="none" w:sz="0" w:space="0" w:color="auto"/>
        <w:bottom w:val="none" w:sz="0" w:space="0" w:color="auto"/>
        <w:right w:val="none" w:sz="0" w:space="0" w:color="auto"/>
      </w:divBdr>
    </w:div>
    <w:div w:id="1926038664">
      <w:bodyDiv w:val="1"/>
      <w:marLeft w:val="0"/>
      <w:marRight w:val="0"/>
      <w:marTop w:val="0"/>
      <w:marBottom w:val="0"/>
      <w:divBdr>
        <w:top w:val="none" w:sz="0" w:space="0" w:color="auto"/>
        <w:left w:val="none" w:sz="0" w:space="0" w:color="auto"/>
        <w:bottom w:val="none" w:sz="0" w:space="0" w:color="auto"/>
        <w:right w:val="none" w:sz="0" w:space="0" w:color="auto"/>
      </w:divBdr>
    </w:div>
    <w:div w:id="2013293183">
      <w:bodyDiv w:val="1"/>
      <w:marLeft w:val="0"/>
      <w:marRight w:val="0"/>
      <w:marTop w:val="0"/>
      <w:marBottom w:val="0"/>
      <w:divBdr>
        <w:top w:val="none" w:sz="0" w:space="0" w:color="auto"/>
        <w:left w:val="none" w:sz="0" w:space="0" w:color="auto"/>
        <w:bottom w:val="none" w:sz="0" w:space="0" w:color="auto"/>
        <w:right w:val="none" w:sz="0" w:space="0" w:color="auto"/>
      </w:divBdr>
    </w:div>
    <w:div w:id="2075348323">
      <w:bodyDiv w:val="1"/>
      <w:marLeft w:val="0"/>
      <w:marRight w:val="0"/>
      <w:marTop w:val="0"/>
      <w:marBottom w:val="0"/>
      <w:divBdr>
        <w:top w:val="none" w:sz="0" w:space="0" w:color="auto"/>
        <w:left w:val="none" w:sz="0" w:space="0" w:color="auto"/>
        <w:bottom w:val="none" w:sz="0" w:space="0" w:color="auto"/>
        <w:right w:val="none" w:sz="0" w:space="0" w:color="auto"/>
      </w:divBdr>
    </w:div>
    <w:div w:id="2111702846">
      <w:bodyDiv w:val="1"/>
      <w:marLeft w:val="0"/>
      <w:marRight w:val="0"/>
      <w:marTop w:val="0"/>
      <w:marBottom w:val="0"/>
      <w:divBdr>
        <w:top w:val="none" w:sz="0" w:space="0" w:color="auto"/>
        <w:left w:val="none" w:sz="0" w:space="0" w:color="auto"/>
        <w:bottom w:val="none" w:sz="0" w:space="0" w:color="auto"/>
        <w:right w:val="none" w:sz="0" w:space="0" w:color="auto"/>
      </w:divBdr>
    </w:div>
    <w:div w:id="21438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Meetings\SAWG2\TSGS2_127_Sanya\_To_Add\Docs\S2-184267.zip" TargetMode="External"/><Relationship Id="rId671" Type="http://schemas.openxmlformats.org/officeDocument/2006/relationships/hyperlink" Target="file:///C:\Meetings\SAWG2\TSGS2_127_Sanya\_To_Add\Docs\S2-184320.zip" TargetMode="External"/><Relationship Id="rId769" Type="http://schemas.openxmlformats.org/officeDocument/2006/relationships/hyperlink" Target="file:///C:\Meetings\SAWG2\TSGS2_127_Sanya\_To_Add\Docs\S2-184079.zip" TargetMode="External"/><Relationship Id="rId21" Type="http://schemas.openxmlformats.org/officeDocument/2006/relationships/hyperlink" Target="file:///C:\Meetings\SAWG2\TSGS2_127_Sanya\_To_Add\Docs\S2-184374.zip" TargetMode="External"/><Relationship Id="rId324" Type="http://schemas.openxmlformats.org/officeDocument/2006/relationships/hyperlink" Target="file:///C:\Meetings\SAWG2\TSGS2_127_Sanya\_To_Add\Docs\S2-184166.zip" TargetMode="External"/><Relationship Id="rId531" Type="http://schemas.openxmlformats.org/officeDocument/2006/relationships/hyperlink" Target="file:///C:\Meetings\SAWG2\TSGS2_127_Sanya\_To_Add\Docs\S2-184024.zip" TargetMode="External"/><Relationship Id="rId629" Type="http://schemas.openxmlformats.org/officeDocument/2006/relationships/hyperlink" Target="file:///C:\Meetings\SAWG2\TSGS2_127_Sanya\_To_Add\Docs\S2-184095.zip" TargetMode="External"/><Relationship Id="rId170" Type="http://schemas.openxmlformats.org/officeDocument/2006/relationships/hyperlink" Target="file:///C:\Meetings\SAWG2\TSGS2_127_Sanya\_To_Add\Docs\S2-184248.zip" TargetMode="External"/><Relationship Id="rId268" Type="http://schemas.openxmlformats.org/officeDocument/2006/relationships/hyperlink" Target="file:///C:\Meetings\SAWG2\TSGS2_127_Sanya\_To_Add\Docs\S2-183879.zip" TargetMode="External"/><Relationship Id="rId475" Type="http://schemas.openxmlformats.org/officeDocument/2006/relationships/hyperlink" Target="file:///C:\Meetings\SAWG2\TSGS2_127_Sanya\_To_Add\Docs\S2-184410.zip" TargetMode="External"/><Relationship Id="rId682" Type="http://schemas.openxmlformats.org/officeDocument/2006/relationships/hyperlink" Target="file:///C:\Meetings\SAWG2\TSGS2_127_Sanya\_To_Add\Docs\S2-184554.zip" TargetMode="External"/><Relationship Id="rId32" Type="http://schemas.openxmlformats.org/officeDocument/2006/relationships/hyperlink" Target="file:///C:\Meetings\SAWG2\TSGS2_127_Sanya\_To_Add\Docs\S2-184307.zip" TargetMode="External"/><Relationship Id="rId128" Type="http://schemas.openxmlformats.org/officeDocument/2006/relationships/hyperlink" Target="file:///C:\Meetings\SAWG2\TSGS2_127_Sanya\_To_Add\Docs\S2-184362.zip" TargetMode="External"/><Relationship Id="rId335" Type="http://schemas.openxmlformats.org/officeDocument/2006/relationships/hyperlink" Target="file:///C:\Meetings\SAWG2\TSGS2_127_Sanya\_To_Add\Docs\S2-184469.zip" TargetMode="External"/><Relationship Id="rId542" Type="http://schemas.openxmlformats.org/officeDocument/2006/relationships/hyperlink" Target="file:///C:\Meetings\SAWG2\TSGS2_127_Sanya\_To_Add\Docs\S2-184523.zip" TargetMode="External"/><Relationship Id="rId181" Type="http://schemas.openxmlformats.org/officeDocument/2006/relationships/hyperlink" Target="file:///C:\Meetings\SAWG2\TSGS2_127_Sanya\_To_Add\Docs\S2-184356.zip" TargetMode="External"/><Relationship Id="rId402" Type="http://schemas.openxmlformats.org/officeDocument/2006/relationships/hyperlink" Target="file:///C:\Meetings\SAWG2\TSGS2_127_Sanya\_To_Add\Docs\S2-184485.zip" TargetMode="External"/><Relationship Id="rId279" Type="http://schemas.openxmlformats.org/officeDocument/2006/relationships/hyperlink" Target="file:///C:\Meetings\SAWG2\TSGS2_127_Sanya\_To_Add\Docs\S2-184111.zip" TargetMode="External"/><Relationship Id="rId486" Type="http://schemas.openxmlformats.org/officeDocument/2006/relationships/hyperlink" Target="file:///C:\Meetings\SAWG2\TSGS2_127_Sanya\_To_Add\Docs\S2-183992.zip" TargetMode="External"/><Relationship Id="rId693" Type="http://schemas.openxmlformats.org/officeDocument/2006/relationships/hyperlink" Target="file:///C:\Meetings\SAWG2\TSGS2_127_Sanya\_To_Add\Docs\S2-184238.zip" TargetMode="External"/><Relationship Id="rId707" Type="http://schemas.openxmlformats.org/officeDocument/2006/relationships/hyperlink" Target="file:///C:\Meetings\SAWG2\TSGS2_127_Sanya\_To_Add\Docs\S2-184322.zip" TargetMode="External"/><Relationship Id="rId43" Type="http://schemas.openxmlformats.org/officeDocument/2006/relationships/hyperlink" Target="file:///C:\Meetings\SAWG2\TSGS2_127_Sanya\_To_Add\Docs\S2-184514.zip" TargetMode="External"/><Relationship Id="rId139" Type="http://schemas.openxmlformats.org/officeDocument/2006/relationships/hyperlink" Target="file:///C:\Meetings\SAWG2\TSGS2_127_Sanya\_To_Add\Docs\S2-184221.zip" TargetMode="External"/><Relationship Id="rId346" Type="http://schemas.openxmlformats.org/officeDocument/2006/relationships/hyperlink" Target="file:///C:\Meetings\SAWG2\TSGS2_127_Sanya\_To_Add\Docs\S2-184150.zip" TargetMode="External"/><Relationship Id="rId553" Type="http://schemas.openxmlformats.org/officeDocument/2006/relationships/hyperlink" Target="file:///C:\Meetings\SAWG2\TSGS2_127_Sanya\_To_Add\Docs\S2-184187.zip" TargetMode="External"/><Relationship Id="rId760" Type="http://schemas.openxmlformats.org/officeDocument/2006/relationships/hyperlink" Target="file:///C:\Meetings\SAWG2\TSGS2_127_Sanya\_To_Add\Docs\S2-184085.zip" TargetMode="External"/><Relationship Id="rId85" Type="http://schemas.openxmlformats.org/officeDocument/2006/relationships/hyperlink" Target="file:///C:\Meetings\SAWG2\TSGS2_127_Sanya\_To_Add\Docs\S2-184254.zip" TargetMode="External"/><Relationship Id="rId150" Type="http://schemas.openxmlformats.org/officeDocument/2006/relationships/hyperlink" Target="file:///C:\Meetings\SAWG2\TSGS2_127_Sanya\_To_Add\Docs\S2-184225.zip" TargetMode="External"/><Relationship Id="rId192" Type="http://schemas.openxmlformats.org/officeDocument/2006/relationships/hyperlink" Target="file:///C:\Meetings\SAWG2\TSGS2_127_Sanya\_To_Add\Docs\S2-184243.zip" TargetMode="External"/><Relationship Id="rId206" Type="http://schemas.openxmlformats.org/officeDocument/2006/relationships/hyperlink" Target="file:///C:\Meetings\SAWG2\TSGS2_127_Sanya\_To_Add\Docs\S2-184492.zip" TargetMode="External"/><Relationship Id="rId413" Type="http://schemas.openxmlformats.org/officeDocument/2006/relationships/hyperlink" Target="file:///C:\Meetings\SAWG2\TSGS2_127_Sanya\_To_Add\Docs\S2-184402.zip" TargetMode="External"/><Relationship Id="rId595" Type="http://schemas.openxmlformats.org/officeDocument/2006/relationships/hyperlink" Target="file:///C:\Meetings\SAWG2\TSGS2_127_Sanya\_To_Add\Docs\S2-184004.zip" TargetMode="External"/><Relationship Id="rId248" Type="http://schemas.openxmlformats.org/officeDocument/2006/relationships/hyperlink" Target="file:///C:\Meetings\SAWG2\TSGS2_127_Sanya\_To_Add\Docs\S2-184453.zip" TargetMode="External"/><Relationship Id="rId455" Type="http://schemas.openxmlformats.org/officeDocument/2006/relationships/hyperlink" Target="file:///C:\Meetings\SAWG2\TSGS2_127_Sanya\_To_Add\Docs\S2-183918.zip" TargetMode="External"/><Relationship Id="rId497" Type="http://schemas.openxmlformats.org/officeDocument/2006/relationships/hyperlink" Target="file:///C:\Meetings\SAWG2\TSGS2_127_Sanya\_To_Add\Docs\S2-184517.zip" TargetMode="External"/><Relationship Id="rId620" Type="http://schemas.openxmlformats.org/officeDocument/2006/relationships/hyperlink" Target="file:///C:\Meetings\SAWG2\TSGS2_127_Sanya\_To_Add\Docs\S2-184089.zip" TargetMode="External"/><Relationship Id="rId662" Type="http://schemas.openxmlformats.org/officeDocument/2006/relationships/hyperlink" Target="file:///C:\Meetings\SAWG2\TSGS2_127_Sanya\_To_Add\Docs\S2-183818.zip" TargetMode="External"/><Relationship Id="rId718" Type="http://schemas.openxmlformats.org/officeDocument/2006/relationships/hyperlink" Target="file:///C:\Meetings\SAWG2\TSGS2_127_Sanya\_To_Add\Docs\S2-183340.zip" TargetMode="External"/><Relationship Id="rId12" Type="http://schemas.openxmlformats.org/officeDocument/2006/relationships/hyperlink" Target="file:///C:\Meetings\SAWG2\TSGS2_127_Sanya\_To_Add\Docs\S2-184563.zip" TargetMode="External"/><Relationship Id="rId108" Type="http://schemas.openxmlformats.org/officeDocument/2006/relationships/hyperlink" Target="file:///C:\Meetings\SAWG2\TSGS2_127_Sanya\_To_Add\Docs\S2-184438.zip" TargetMode="External"/><Relationship Id="rId315" Type="http://schemas.openxmlformats.org/officeDocument/2006/relationships/hyperlink" Target="file:///C:\Meetings\SAWG2\TSGS2_127_Sanya\_To_Add\Docs\S2-184069.zip" TargetMode="External"/><Relationship Id="rId357" Type="http://schemas.openxmlformats.org/officeDocument/2006/relationships/hyperlink" Target="file:///C:\Meetings\SAWG2\TSGS2_127_Sanya\_To_Add\Docs\S2-184116.zip" TargetMode="External"/><Relationship Id="rId522" Type="http://schemas.openxmlformats.org/officeDocument/2006/relationships/hyperlink" Target="file:///C:\Meetings\SAWG2\TSGS2_127_Sanya\_To_Add\Docs\S2-183963.zip" TargetMode="External"/><Relationship Id="rId54" Type="http://schemas.openxmlformats.org/officeDocument/2006/relationships/hyperlink" Target="file:///C:\Meetings\SAWG2\TSGS2_127_Sanya\_To_Add\Docs\S2-184291.zip" TargetMode="External"/><Relationship Id="rId96" Type="http://schemas.openxmlformats.org/officeDocument/2006/relationships/hyperlink" Target="file:///C:\Meetings\SAWG2\TSGS2_127_Sanya\_To_Add\Docs\S2-184261.zip" TargetMode="External"/><Relationship Id="rId161" Type="http://schemas.openxmlformats.org/officeDocument/2006/relationships/hyperlink" Target="file:///C:\Meetings\SAWG2\TSGS2_127_Sanya\_To_Add\Docs\S2-184513.zip" TargetMode="External"/><Relationship Id="rId217" Type="http://schemas.openxmlformats.org/officeDocument/2006/relationships/hyperlink" Target="file:///C:\Meetings\SAWG2\TSGS2_127_Sanya\_To_Add\Docs\S2-184346.zip" TargetMode="External"/><Relationship Id="rId399" Type="http://schemas.openxmlformats.org/officeDocument/2006/relationships/hyperlink" Target="file:///C:\Meetings\SAWG2\TSGS2_127_Sanya\_To_Add\Docs\S2-184484.zip" TargetMode="External"/><Relationship Id="rId564" Type="http://schemas.openxmlformats.org/officeDocument/2006/relationships/hyperlink" Target="file:///C:\Meetings\SAWG2\TSGS2_127_Sanya\_To_Add\Docs\S2-184207.zip" TargetMode="External"/><Relationship Id="rId771" Type="http://schemas.openxmlformats.org/officeDocument/2006/relationships/hyperlink" Target="file:///C:\Meetings\SAWG2\TSGS2_127_Sanya\_To_Add\Docs\S2-183705.zip" TargetMode="External"/><Relationship Id="rId259" Type="http://schemas.openxmlformats.org/officeDocument/2006/relationships/hyperlink" Target="file:///C:\Meetings\SAWG2\TSGS2_127_Sanya\_To_Add\Docs\S2-183874.zip" TargetMode="External"/><Relationship Id="rId424" Type="http://schemas.openxmlformats.org/officeDocument/2006/relationships/hyperlink" Target="file:///C:\Meetings\SAWG2\TSGS2_127_Sanya\_To_Add\Docs\S2-184404.zip" TargetMode="External"/><Relationship Id="rId466" Type="http://schemas.openxmlformats.org/officeDocument/2006/relationships/hyperlink" Target="file:///C:\Meetings\SAWG2\TSGS2_127_Sanya\_To_Add\Docs\S2-183982.zip" TargetMode="External"/><Relationship Id="rId631" Type="http://schemas.openxmlformats.org/officeDocument/2006/relationships/hyperlink" Target="file:///C:\Meetings\SAWG2\TSGS2_127_Sanya\_To_Add\Docs\S2-184157.zip" TargetMode="External"/><Relationship Id="rId673" Type="http://schemas.openxmlformats.org/officeDocument/2006/relationships/hyperlink" Target="file:///C:\Meetings\SAWG2\TSGS2_127_Sanya\_To_Add\Docs\S2-184232.zip" TargetMode="External"/><Relationship Id="rId729" Type="http://schemas.openxmlformats.org/officeDocument/2006/relationships/hyperlink" Target="file:///C:\Meetings\SAWG2\TSGS2_127_Sanya\_To_Add\Docs\S2-183842.zip" TargetMode="External"/><Relationship Id="rId23" Type="http://schemas.openxmlformats.org/officeDocument/2006/relationships/hyperlink" Target="file:///C:\Meetings\SAWG2\TSGS2_127_Sanya\_To_Add\Docs\S2-184382.zip" TargetMode="External"/><Relationship Id="rId119" Type="http://schemas.openxmlformats.org/officeDocument/2006/relationships/hyperlink" Target="file:///C:\Meetings\SAWG2\TSGS2_127_Sanya\_To_Add\Docs\S2-184370.zip" TargetMode="External"/><Relationship Id="rId270" Type="http://schemas.openxmlformats.org/officeDocument/2006/relationships/hyperlink" Target="file:///C:\Meetings\SAWG2\TSGS2_127_Sanya\_To_Add\Docs\S2-183881.zip" TargetMode="External"/><Relationship Id="rId326" Type="http://schemas.openxmlformats.org/officeDocument/2006/relationships/hyperlink" Target="file:///C:\Meetings\SAWG2\TSGS2_127_Sanya\_To_Add\Docs\S2-184168.zip" TargetMode="External"/><Relationship Id="rId533" Type="http://schemas.openxmlformats.org/officeDocument/2006/relationships/hyperlink" Target="file:///C:\Meetings\SAWG2\TSGS2_127_Sanya\_To_Add\Docs\S2-184526.zip" TargetMode="External"/><Relationship Id="rId65" Type="http://schemas.openxmlformats.org/officeDocument/2006/relationships/hyperlink" Target="file:///C:\Meetings\SAWG2\TSGS2_127_Sanya\_To_Add\Docs\S2-184383.zip" TargetMode="External"/><Relationship Id="rId130" Type="http://schemas.openxmlformats.org/officeDocument/2006/relationships/hyperlink" Target="file:///C:\Meetings\SAWG2\TSGS2_127_Sanya\_To_Add\Docs\S2-184259.zip" TargetMode="External"/><Relationship Id="rId368" Type="http://schemas.openxmlformats.org/officeDocument/2006/relationships/hyperlink" Target="file:///C:\Meetings\SAWG2\TSGS2_127_Sanya\_To_Add\Docs\S2-184181.zip" TargetMode="External"/><Relationship Id="rId575" Type="http://schemas.openxmlformats.org/officeDocument/2006/relationships/hyperlink" Target="file:///C:\Meetings\SAWG2\TSGS2_127_Sanya\_To_Add\Docs\S2-184200.zip" TargetMode="External"/><Relationship Id="rId740" Type="http://schemas.openxmlformats.org/officeDocument/2006/relationships/hyperlink" Target="file:///C:\Meetings\SAWG2\TSGS2_127_Sanya\_To_Add\Docs\S2-183489.zip" TargetMode="External"/><Relationship Id="rId782" Type="http://schemas.openxmlformats.org/officeDocument/2006/relationships/hyperlink" Target="file:///C:\Meetings\SAWG2\TSGS2_127_Sanya\_To_Add\Docs\S2-184083.zip" TargetMode="External"/><Relationship Id="rId172" Type="http://schemas.openxmlformats.org/officeDocument/2006/relationships/hyperlink" Target="file:///C:\Meetings\SAWG2\TSGS2_127_Sanya\_To_Add\Docs\S2-184247.zip" TargetMode="External"/><Relationship Id="rId228" Type="http://schemas.openxmlformats.org/officeDocument/2006/relationships/hyperlink" Target="file:///C:\Meetings\SAWG2\TSGS2_127_Sanya\_To_Add\Docs\S2-184444.zip" TargetMode="External"/><Relationship Id="rId435" Type="http://schemas.openxmlformats.org/officeDocument/2006/relationships/hyperlink" Target="file:///C:\Meetings\SAWG2\TSGS2_127_Sanya\_To_Add\Docs\S2-183977.zip" TargetMode="External"/><Relationship Id="rId477" Type="http://schemas.openxmlformats.org/officeDocument/2006/relationships/hyperlink" Target="file:///C:\Meetings\SAWG2\TSGS2_127_Sanya\_To_Add\Docs\S2-184044.zip" TargetMode="External"/><Relationship Id="rId600" Type="http://schemas.openxmlformats.org/officeDocument/2006/relationships/hyperlink" Target="file:///C:\Meetings\SAWG2\TSGS2_127_Sanya\_To_Add\Docs\S2-183937.zip" TargetMode="External"/><Relationship Id="rId642" Type="http://schemas.openxmlformats.org/officeDocument/2006/relationships/hyperlink" Target="file:///C:\Meetings\SAWG2\TSGS2_127_Sanya\_To_Add\Docs\S2-184016.zip" TargetMode="External"/><Relationship Id="rId684" Type="http://schemas.openxmlformats.org/officeDocument/2006/relationships/hyperlink" Target="file:///C:\Meetings\SAWG2\TSGS2_127_Sanya\_To_Add\Docs\S2-183207.zip" TargetMode="External"/><Relationship Id="rId281" Type="http://schemas.openxmlformats.org/officeDocument/2006/relationships/hyperlink" Target="file:///C:\Meetings\SAWG2\TSGS2_127_Sanya\_To_Add\Docs\S2-184085.zip" TargetMode="External"/><Relationship Id="rId337" Type="http://schemas.openxmlformats.org/officeDocument/2006/relationships/hyperlink" Target="file:///C:\Meetings\SAWG2\TSGS2_127_Sanya\_To_Add\Docs\S2-184106.zip" TargetMode="External"/><Relationship Id="rId502" Type="http://schemas.openxmlformats.org/officeDocument/2006/relationships/hyperlink" Target="file:///C:\Meetings\SAWG2\TSGS2_127_Sanya\_To_Add\Docs\S2-184014.zip" TargetMode="External"/><Relationship Id="rId34" Type="http://schemas.openxmlformats.org/officeDocument/2006/relationships/hyperlink" Target="file:///C:\Meetings\SAWG2\TSGS2_127_Sanya\_To_Add\Docs\S2-184493.zip" TargetMode="External"/><Relationship Id="rId76" Type="http://schemas.openxmlformats.org/officeDocument/2006/relationships/hyperlink" Target="file:///C:\Meetings\SAWG2\TSGS2_127_Sanya\_To_Add\Docs\S2-184562.zip" TargetMode="External"/><Relationship Id="rId141" Type="http://schemas.openxmlformats.org/officeDocument/2006/relationships/hyperlink" Target="file:///C:\Meetings\SAWG2\TSGS2_127_Sanya\_To_Add\Docs\S2-184222.zip" TargetMode="External"/><Relationship Id="rId379" Type="http://schemas.openxmlformats.org/officeDocument/2006/relationships/hyperlink" Target="file:///C:\Meetings\SAWG2\TSGS2_127_Sanya\_To_Add\Docs\S2-184458.zip" TargetMode="External"/><Relationship Id="rId544" Type="http://schemas.openxmlformats.org/officeDocument/2006/relationships/hyperlink" Target="file:///C:\Meetings\SAWG2\TSGS2_127_Sanya\_To_Add\Docs\S2-184030.zip" TargetMode="External"/><Relationship Id="rId586" Type="http://schemas.openxmlformats.org/officeDocument/2006/relationships/hyperlink" Target="file:///C:\Meetings\SAWG2\TSGS2_127_Sanya\_To_Add\Docs\S2-183998.zip" TargetMode="External"/><Relationship Id="rId751" Type="http://schemas.openxmlformats.org/officeDocument/2006/relationships/hyperlink" Target="file:///C:\Meetings\SAWG2\TSGS2_127_Sanya\_To_Add\Docs\S2-184378.zip" TargetMode="External"/><Relationship Id="rId793" Type="http://schemas.openxmlformats.org/officeDocument/2006/relationships/hyperlink" Target="file:///C:\Meetings\SAWG2\TSGS2_127_Sanya\_To_Add\Docs\S2-184588.zip" TargetMode="External"/><Relationship Id="rId807" Type="http://schemas.openxmlformats.org/officeDocument/2006/relationships/hyperlink" Target="file:///C:\Meetings\SAWG2\TSGS2_127_Sanya\_To_Add\Docs\S2-184596.zip" TargetMode="External"/><Relationship Id="rId7" Type="http://schemas.openxmlformats.org/officeDocument/2006/relationships/hyperlink" Target="file:///C:\Meetings\SAWG2\TSGS2_127_Sanya\_To_Add\Docs\S2-184164.zip" TargetMode="External"/><Relationship Id="rId183" Type="http://schemas.openxmlformats.org/officeDocument/2006/relationships/hyperlink" Target="file:///C:\Meetings\SAWG2\TSGS2_127_Sanya\_To_Add\Docs\S2-184350.zip" TargetMode="External"/><Relationship Id="rId239" Type="http://schemas.openxmlformats.org/officeDocument/2006/relationships/hyperlink" Target="file:///C:\Meetings\SAWG2\TSGS2_127_Sanya\_To_Add\Docs\S2-184282.zip" TargetMode="External"/><Relationship Id="rId390" Type="http://schemas.openxmlformats.org/officeDocument/2006/relationships/hyperlink" Target="file:///C:\Meetings\SAWG2\TSGS2_127_Sanya\_To_Add\Docs\S2-184132.zip" TargetMode="External"/><Relationship Id="rId404" Type="http://schemas.openxmlformats.org/officeDocument/2006/relationships/hyperlink" Target="file:///C:\Meetings\SAWG2\TSGS2_127_Sanya\_To_Add\Docs\S2-184486.zip" TargetMode="External"/><Relationship Id="rId446" Type="http://schemas.openxmlformats.org/officeDocument/2006/relationships/hyperlink" Target="file:///C:\Meetings\SAWG2\TSGS2_127_Sanya\_To_Add\Docs\S2-183913.zip" TargetMode="External"/><Relationship Id="rId611" Type="http://schemas.openxmlformats.org/officeDocument/2006/relationships/hyperlink" Target="file:///C:\Meetings\SAWG2\TSGS2_127_Sanya\_To_Add\Docs\S2-183946.zip" TargetMode="External"/><Relationship Id="rId653" Type="http://schemas.openxmlformats.org/officeDocument/2006/relationships/hyperlink" Target="file:///C:\Meetings\SAWG2\TSGS2_127_Sanya\_To_Add\Docs\S2-183587.zip" TargetMode="External"/><Relationship Id="rId250" Type="http://schemas.openxmlformats.org/officeDocument/2006/relationships/hyperlink" Target="file:///C:\Meetings\SAWG2\TSGS2_127_Sanya\_To_Add\Docs\S2-184502.zip" TargetMode="External"/><Relationship Id="rId292" Type="http://schemas.openxmlformats.org/officeDocument/2006/relationships/hyperlink" Target="file:///C:\Meetings\SAWG2\TSGS2_127_Sanya\_To_Add\Docs\S2-184171.zip" TargetMode="External"/><Relationship Id="rId306" Type="http://schemas.openxmlformats.org/officeDocument/2006/relationships/hyperlink" Target="file:///C:\Meetings\SAWG2\TSGS2_127_Sanya\_To_Add\Docs\S2-184065.zip" TargetMode="External"/><Relationship Id="rId488" Type="http://schemas.openxmlformats.org/officeDocument/2006/relationships/hyperlink" Target="file:///C:\Meetings\SAWG2\TSGS2_127_Sanya\_To_Add\Docs\S2-183993.zip" TargetMode="External"/><Relationship Id="rId695" Type="http://schemas.openxmlformats.org/officeDocument/2006/relationships/hyperlink" Target="file:///C:\Meetings\SAWG2\TSGS2_127_Sanya\_To_Add\Docs\S2-183264.zip" TargetMode="External"/><Relationship Id="rId709" Type="http://schemas.openxmlformats.org/officeDocument/2006/relationships/hyperlink" Target="file:///C:\Meetings\SAWG2\TSGS2_127_Sanya\_To_Add\Docs\S2-184323.zip" TargetMode="External"/><Relationship Id="rId45" Type="http://schemas.openxmlformats.org/officeDocument/2006/relationships/hyperlink" Target="file:///C:\Meetings\SAWG2\TSGS2_127_Sanya\_To_Add\Docs\S2-184515.zip" TargetMode="External"/><Relationship Id="rId87" Type="http://schemas.openxmlformats.org/officeDocument/2006/relationships/hyperlink" Target="file:///C:\Meetings\SAWG2\TSGS2_127_Sanya\_To_Add\Docs\S2-184256.zip" TargetMode="External"/><Relationship Id="rId110" Type="http://schemas.openxmlformats.org/officeDocument/2006/relationships/hyperlink" Target="file:///C:\Meetings\SAWG2\TSGS2_127_Sanya\_To_Add\Docs\S2-184268.zip" TargetMode="External"/><Relationship Id="rId348" Type="http://schemas.openxmlformats.org/officeDocument/2006/relationships/hyperlink" Target="file:///C:\Meetings\SAWG2\TSGS2_127_Sanya\_To_Add\Docs\S2-184152.zip" TargetMode="External"/><Relationship Id="rId513" Type="http://schemas.openxmlformats.org/officeDocument/2006/relationships/hyperlink" Target="file:///C:\Meetings\SAWG2\TSGS2_127_Sanya\_To_Add\Docs\S2-183951.zip" TargetMode="External"/><Relationship Id="rId555" Type="http://schemas.openxmlformats.org/officeDocument/2006/relationships/hyperlink" Target="file:///C:\Meetings\SAWG2\TSGS2_127_Sanya\_To_Add\Docs\S2-184188.zip" TargetMode="External"/><Relationship Id="rId597" Type="http://schemas.openxmlformats.org/officeDocument/2006/relationships/hyperlink" Target="file:///C:\Meetings\SAWG2\TSGS2_127_Sanya\_To_Add\Docs\S2-184005.zip" TargetMode="External"/><Relationship Id="rId720" Type="http://schemas.openxmlformats.org/officeDocument/2006/relationships/hyperlink" Target="file:///C:\Meetings\SAWG2\TSGS2_127_Sanya\_To_Add\Docs\S2-183391.zip" TargetMode="External"/><Relationship Id="rId762" Type="http://schemas.openxmlformats.org/officeDocument/2006/relationships/hyperlink" Target="file:///C:\Meetings\SAWG2\TSGS2_127_Sanya\_To_Add\Docs\S2-183485.zip" TargetMode="External"/><Relationship Id="rId152" Type="http://schemas.openxmlformats.org/officeDocument/2006/relationships/hyperlink" Target="file:///C:\Meetings\SAWG2\TSGS2_127_Sanya\_To_Add\Docs\S2-184227.zip" TargetMode="External"/><Relationship Id="rId194" Type="http://schemas.openxmlformats.org/officeDocument/2006/relationships/hyperlink" Target="file:///C:\Meetings\SAWG2\TSGS2_127_Sanya\_To_Add\Docs\S2-184548.zip" TargetMode="External"/><Relationship Id="rId208" Type="http://schemas.openxmlformats.org/officeDocument/2006/relationships/hyperlink" Target="file:///C:\Meetings\SAWG2\TSGS2_127_Sanya\_To_Add\Docs\S2-184487.zip" TargetMode="External"/><Relationship Id="rId415" Type="http://schemas.openxmlformats.org/officeDocument/2006/relationships/hyperlink" Target="file:///C:\Meetings\SAWG2\TSGS2_127_Sanya\_To_Add\Docs\S2-184403.zip" TargetMode="External"/><Relationship Id="rId457" Type="http://schemas.openxmlformats.org/officeDocument/2006/relationships/hyperlink" Target="file:///C:\Meetings\SAWG2\TSGS2_127_Sanya\_To_Add\Docs\S2-183919.zip" TargetMode="External"/><Relationship Id="rId622" Type="http://schemas.openxmlformats.org/officeDocument/2006/relationships/hyperlink" Target="file:///C:\Meetings\SAWG2\TSGS2_127_Sanya\_To_Add\Docs\S2-184090.zip" TargetMode="External"/><Relationship Id="rId261" Type="http://schemas.openxmlformats.org/officeDocument/2006/relationships/hyperlink" Target="file:///C:\Meetings\SAWG2\TSGS2_127_Sanya\_To_Add\Docs\S2-183875.zip" TargetMode="External"/><Relationship Id="rId499" Type="http://schemas.openxmlformats.org/officeDocument/2006/relationships/hyperlink" Target="file:///C:\Meetings\SAWG2\TSGS2_127_Sanya\_To_Add\Docs\S2-184013.zip" TargetMode="External"/><Relationship Id="rId664" Type="http://schemas.openxmlformats.org/officeDocument/2006/relationships/hyperlink" Target="file:///C:\Meetings\SAWG2\TSGS2_127_Sanya\_To_Add\Docs\S2-184577.zip" TargetMode="External"/><Relationship Id="rId14" Type="http://schemas.openxmlformats.org/officeDocument/2006/relationships/hyperlink" Target="file:///C:\Meetings\SAWG2\TSGS2_127_Sanya\_To_Add\Docs\S2-184500.zip" TargetMode="External"/><Relationship Id="rId56" Type="http://schemas.openxmlformats.org/officeDocument/2006/relationships/hyperlink" Target="file:///C:\Meetings\SAWG2\TSGS2_127_Sanya\_To_Add\Docs\S2-184295.zip" TargetMode="External"/><Relationship Id="rId317" Type="http://schemas.openxmlformats.org/officeDocument/2006/relationships/hyperlink" Target="file:///C:\Meetings\SAWG2\TSGS2_127_Sanya\_To_Add\Docs\S2-184075.zip" TargetMode="External"/><Relationship Id="rId359" Type="http://schemas.openxmlformats.org/officeDocument/2006/relationships/hyperlink" Target="file:///C:\Meetings\SAWG2\TSGS2_127_Sanya\_To_Add\Docs\S2-184117.zip" TargetMode="External"/><Relationship Id="rId524" Type="http://schemas.openxmlformats.org/officeDocument/2006/relationships/hyperlink" Target="file:///C:\Meetings\SAWG2\TSGS2_127_Sanya\_To_Add\Docs\S2-183965.zip" TargetMode="External"/><Relationship Id="rId566" Type="http://schemas.openxmlformats.org/officeDocument/2006/relationships/hyperlink" Target="file:///C:\Meetings\SAWG2\TSGS2_127_Sanya\_To_Add\Docs\S2-184208.zip" TargetMode="External"/><Relationship Id="rId731" Type="http://schemas.openxmlformats.org/officeDocument/2006/relationships/hyperlink" Target="file:///C:\Meetings\SAWG2\TSGS2_127_Sanya\_To_Add\Docs\S2-183925.zip" TargetMode="External"/><Relationship Id="rId773" Type="http://schemas.openxmlformats.org/officeDocument/2006/relationships/hyperlink" Target="file:///C:\Meetings\SAWG2\TSGS2_127_Sanya\_To_Add\Docs\S2-184586.zip" TargetMode="External"/><Relationship Id="rId98" Type="http://schemas.openxmlformats.org/officeDocument/2006/relationships/hyperlink" Target="file:///C:\Meetings\SAWG2\TSGS2_127_Sanya\_To_Add\Docs\S2-184423.zip" TargetMode="External"/><Relationship Id="rId121" Type="http://schemas.openxmlformats.org/officeDocument/2006/relationships/hyperlink" Target="file:///C:\Meetings\SAWG2\TSGS2_127_Sanya\_To_Add\Docs\S2-184433.zip" TargetMode="External"/><Relationship Id="rId163" Type="http://schemas.openxmlformats.org/officeDocument/2006/relationships/hyperlink" Target="file:///C:\Meetings\SAWG2\TSGS2_127_Sanya\_To_Add\Docs\S2-184330.zip" TargetMode="External"/><Relationship Id="rId219" Type="http://schemas.openxmlformats.org/officeDocument/2006/relationships/hyperlink" Target="file:///C:\Meetings\SAWG2\TSGS2_127_Sanya\_To_Add\Docs\S2-184272.zip" TargetMode="External"/><Relationship Id="rId370" Type="http://schemas.openxmlformats.org/officeDocument/2006/relationships/hyperlink" Target="file:///C:\Meetings\SAWG2\TSGS2_127_Sanya\_To_Add\Docs\S2-184123.zip" TargetMode="External"/><Relationship Id="rId426" Type="http://schemas.openxmlformats.org/officeDocument/2006/relationships/hyperlink" Target="file:///C:\Meetings\SAWG2\TSGS2_127_Sanya\_To_Add\Docs\S2-184054.zip" TargetMode="External"/><Relationship Id="rId633" Type="http://schemas.openxmlformats.org/officeDocument/2006/relationships/hyperlink" Target="file:///C:\Meetings\SAWG2\TSGS2_127_Sanya\_To_Add\Docs\S2-184158.zip" TargetMode="External"/><Relationship Id="rId230" Type="http://schemas.openxmlformats.org/officeDocument/2006/relationships/hyperlink" Target="file:///C:\Meetings\SAWG2\TSGS2_127_Sanya\_To_Add\Docs\S2-184451.zip" TargetMode="External"/><Relationship Id="rId468" Type="http://schemas.openxmlformats.org/officeDocument/2006/relationships/hyperlink" Target="file:///C:\Meetings\SAWG2\TSGS2_127_Sanya\_To_Add\Docs\S2-184407.zip" TargetMode="External"/><Relationship Id="rId675" Type="http://schemas.openxmlformats.org/officeDocument/2006/relationships/hyperlink" Target="file:///C:\Meetings\SAWG2\TSGS2_127_Sanya\_To_Add\Docs\S2-183536.zip" TargetMode="External"/><Relationship Id="rId25" Type="http://schemas.openxmlformats.org/officeDocument/2006/relationships/hyperlink" Target="file:///C:\Meetings\SAWG2\TSGS2_127_Sanya\_To_Add\Docs\S2-184303.zip" TargetMode="External"/><Relationship Id="rId67" Type="http://schemas.openxmlformats.org/officeDocument/2006/relationships/hyperlink" Target="file:///C:\Meetings\SAWG2\TSGS2_127_Sanya\_To_Add\Docs\S2-184385.zip" TargetMode="External"/><Relationship Id="rId272" Type="http://schemas.openxmlformats.org/officeDocument/2006/relationships/hyperlink" Target="file:///C:\Meetings\SAWG2\TSGS2_127_Sanya\_To_Add\Docs\S2-183880.zip" TargetMode="External"/><Relationship Id="rId328" Type="http://schemas.openxmlformats.org/officeDocument/2006/relationships/hyperlink" Target="file:///C:\Meetings\SAWG2\TSGS2_127_Sanya\_To_Add\Docs\S2-184167.zip" TargetMode="External"/><Relationship Id="rId535" Type="http://schemas.openxmlformats.org/officeDocument/2006/relationships/hyperlink" Target="file:///C:\Meetings\SAWG2\TSGS2_127_Sanya\_To_Add\Docs\S2-184521.zip" TargetMode="External"/><Relationship Id="rId577" Type="http://schemas.openxmlformats.org/officeDocument/2006/relationships/hyperlink" Target="file:///C:\Meetings\SAWG2\TSGS2_127_Sanya\_To_Add\Docs\S2-183592.zip" TargetMode="External"/><Relationship Id="rId700" Type="http://schemas.openxmlformats.org/officeDocument/2006/relationships/hyperlink" Target="file:///C:\Meetings\SAWG2\TSGS2_127_Sanya\_To_Add\Docs\S2-184583.zip" TargetMode="External"/><Relationship Id="rId742" Type="http://schemas.openxmlformats.org/officeDocument/2006/relationships/hyperlink" Target="file:///C:\Meetings\SAWG2\TSGS2_127_Sanya\_To_Add\Docs\S2-183490.zip" TargetMode="External"/><Relationship Id="rId132" Type="http://schemas.openxmlformats.org/officeDocument/2006/relationships/hyperlink" Target="file:///C:\Meetings\SAWG2\TSGS2_127_Sanya\_To_Add\Docs\S2-184427.zip" TargetMode="External"/><Relationship Id="rId174" Type="http://schemas.openxmlformats.org/officeDocument/2006/relationships/hyperlink" Target="file:///C:\Meetings\SAWG2\TSGS2_127_Sanya\_To_Add\Docs\S2-184550.zip" TargetMode="External"/><Relationship Id="rId381" Type="http://schemas.openxmlformats.org/officeDocument/2006/relationships/hyperlink" Target="file:///C:\Meetings\SAWG2\TSGS2_127_Sanya\_To_Add\Docs\S2-184459.zip" TargetMode="External"/><Relationship Id="rId602" Type="http://schemas.openxmlformats.org/officeDocument/2006/relationships/hyperlink" Target="file:///C:\Meetings\SAWG2\TSGS2_127_Sanya\_To_Add\Docs\S2-183939.zip" TargetMode="External"/><Relationship Id="rId784" Type="http://schemas.openxmlformats.org/officeDocument/2006/relationships/hyperlink" Target="file:///C:\Meetings\SAWG2\TSGS2_127_Sanya\_To_Add\Docs\S2-184084.zip" TargetMode="External"/><Relationship Id="rId241" Type="http://schemas.openxmlformats.org/officeDocument/2006/relationships/hyperlink" Target="file:///C:\Meetings\SAWG2\TSGS2_127_Sanya\_To_Add\Docs\S2-184446.zip" TargetMode="External"/><Relationship Id="rId437" Type="http://schemas.openxmlformats.org/officeDocument/2006/relationships/hyperlink" Target="file:///C:\Meetings\SAWG2\TSGS2_127_Sanya\_To_Add\Docs\S2-184406.zip" TargetMode="External"/><Relationship Id="rId479" Type="http://schemas.openxmlformats.org/officeDocument/2006/relationships/hyperlink" Target="file:///C:\Meetings\SAWG2\TSGS2_127_Sanya\_To_Add\Docs\S2-183988.zip" TargetMode="External"/><Relationship Id="rId644" Type="http://schemas.openxmlformats.org/officeDocument/2006/relationships/hyperlink" Target="file:///C:\Meetings\SAWG2\TSGS2_127_Sanya\_To_Add\Docs\S2-184017.zip" TargetMode="External"/><Relationship Id="rId686" Type="http://schemas.openxmlformats.org/officeDocument/2006/relationships/hyperlink" Target="file:///C:\Meetings\SAWG2\TSGS2_127_Sanya\_To_Add\Docs\S2-184555.zip" TargetMode="External"/><Relationship Id="rId36" Type="http://schemas.openxmlformats.org/officeDocument/2006/relationships/hyperlink" Target="file:///C:\Meetings\SAWG2\TSGS2_127_Sanya\_To_Add\Docs\S2-184311.zip" TargetMode="External"/><Relationship Id="rId283" Type="http://schemas.openxmlformats.org/officeDocument/2006/relationships/hyperlink" Target="file:///C:\Meetings\SAWG2\TSGS2_127_Sanya\_To_Add\Docs\S2-184077.zip" TargetMode="External"/><Relationship Id="rId339" Type="http://schemas.openxmlformats.org/officeDocument/2006/relationships/hyperlink" Target="file:///C:\Meetings\SAWG2\TSGS2_127_Sanya\_To_Add\Docs\S2-184145.zip" TargetMode="External"/><Relationship Id="rId490" Type="http://schemas.openxmlformats.org/officeDocument/2006/relationships/hyperlink" Target="file:///C:\Meetings\SAWG2\TSGS2_127_Sanya\_To_Add\Docs\S2-184416.zip" TargetMode="External"/><Relationship Id="rId504" Type="http://schemas.openxmlformats.org/officeDocument/2006/relationships/hyperlink" Target="file:///C:\Meetings\SAWG2\TSGS2_127_Sanya\_To_Add\Docs\S2-183950.zip" TargetMode="External"/><Relationship Id="rId546" Type="http://schemas.openxmlformats.org/officeDocument/2006/relationships/hyperlink" Target="file:///C:\Meetings\SAWG2\TSGS2_127_Sanya\_To_Add\Docs\S2-184524.zip" TargetMode="External"/><Relationship Id="rId711" Type="http://schemas.openxmlformats.org/officeDocument/2006/relationships/hyperlink" Target="file:///C:\Meetings\SAWG2\TSGS2_127_Sanya\_To_Add\Docs\S2-184324.zip" TargetMode="External"/><Relationship Id="rId753" Type="http://schemas.openxmlformats.org/officeDocument/2006/relationships/hyperlink" Target="file:///C:\Meetings\SAWG2\TSGS2_127_Sanya\_To_Add\Docs\S2-183571.zip" TargetMode="External"/><Relationship Id="rId78" Type="http://schemas.openxmlformats.org/officeDocument/2006/relationships/hyperlink" Target="file:///C:\Meetings\SAWG2\TSGS2_127_Sanya\_To_Add\Docs\S2-184558.zip" TargetMode="External"/><Relationship Id="rId101" Type="http://schemas.openxmlformats.org/officeDocument/2006/relationships/hyperlink" Target="file:///C:\Meetings\SAWG2\TSGS2_127_Sanya\_To_Add\Docs\S2-184430.zip" TargetMode="External"/><Relationship Id="rId143" Type="http://schemas.openxmlformats.org/officeDocument/2006/relationships/hyperlink" Target="file:///C:\Meetings\SAWG2\TSGS2_127_Sanya\_To_Add\Docs\S2-184512.zip" TargetMode="External"/><Relationship Id="rId185" Type="http://schemas.openxmlformats.org/officeDocument/2006/relationships/hyperlink" Target="file:///C:\Meetings\SAWG2\TSGS2_127_Sanya\_To_Add\Docs\S2-184349.zip" TargetMode="External"/><Relationship Id="rId350" Type="http://schemas.openxmlformats.org/officeDocument/2006/relationships/hyperlink" Target="file:///C:\Meetings\SAWG2\TSGS2_127_Sanya\_To_Add\Docs\S2-184153.zip" TargetMode="External"/><Relationship Id="rId406" Type="http://schemas.openxmlformats.org/officeDocument/2006/relationships/hyperlink" Target="file:///C:\Meetings\SAWG2\TSGS2_127_Sanya\_To_Add\Docs\S2-183976.zip" TargetMode="External"/><Relationship Id="rId588" Type="http://schemas.openxmlformats.org/officeDocument/2006/relationships/hyperlink" Target="file:///C:\Meetings\SAWG2\TSGS2_127_Sanya\_To_Add\Docs\S2-184000.zip" TargetMode="External"/><Relationship Id="rId795" Type="http://schemas.openxmlformats.org/officeDocument/2006/relationships/hyperlink" Target="file:///C:\Meetings\SAWG2\TSGS2_127_Sanya\_To_Add\Docs\S2-183168.zip" TargetMode="External"/><Relationship Id="rId809" Type="http://schemas.openxmlformats.org/officeDocument/2006/relationships/hyperlink" Target="file:///C:\Meetings\SAWG2\TSGS2_127_Sanya\_To_Add\Docs\S2-183592.zip" TargetMode="External"/><Relationship Id="rId9" Type="http://schemas.openxmlformats.org/officeDocument/2006/relationships/hyperlink" Target="file:///C:\Meetings\SAWG2\TSGS2_127_Sanya\_To_Add\Docs\S2-184541.zip" TargetMode="External"/><Relationship Id="rId210" Type="http://schemas.openxmlformats.org/officeDocument/2006/relationships/hyperlink" Target="file:///C:\Meetings\SAWG2\TSGS2_127_Sanya\_To_Add\Docs\S2-184341.zip" TargetMode="External"/><Relationship Id="rId392" Type="http://schemas.openxmlformats.org/officeDocument/2006/relationships/hyperlink" Target="file:///C:\Meetings\SAWG2\TSGS2_127_Sanya\_To_Add\Docs\S2-184133.zip" TargetMode="External"/><Relationship Id="rId448" Type="http://schemas.openxmlformats.org/officeDocument/2006/relationships/hyperlink" Target="file:///C:\Meetings\SAWG2\TSGS2_127_Sanya\_To_Add\Docs\S2-184417.zip" TargetMode="External"/><Relationship Id="rId613" Type="http://schemas.openxmlformats.org/officeDocument/2006/relationships/hyperlink" Target="file:///C:\Meetings\SAWG2\TSGS2_127_Sanya\_To_Add\Docs\S2-183947.zip" TargetMode="External"/><Relationship Id="rId655" Type="http://schemas.openxmlformats.org/officeDocument/2006/relationships/hyperlink" Target="file:///C:\Meetings\SAWG2\TSGS2_127_Sanya\_To_Add\Docs\S2-183588.zip" TargetMode="External"/><Relationship Id="rId697" Type="http://schemas.openxmlformats.org/officeDocument/2006/relationships/hyperlink" Target="file:///C:\Meetings\SAWG2\TSGS2_127_Sanya\_To_Add\Docs\S2-184582.zip" TargetMode="External"/><Relationship Id="rId252" Type="http://schemas.openxmlformats.org/officeDocument/2006/relationships/hyperlink" Target="file:///C:\Meetings\SAWG2\TSGS2_127_Sanya\_To_Add\Docs\S2-184503.zip" TargetMode="External"/><Relationship Id="rId294" Type="http://schemas.openxmlformats.org/officeDocument/2006/relationships/hyperlink" Target="file:///C:\Meetings\SAWG2\TSGS2_127_Sanya\_To_Add\Docs\S2-184086.zip" TargetMode="External"/><Relationship Id="rId308" Type="http://schemas.openxmlformats.org/officeDocument/2006/relationships/hyperlink" Target="file:///C:\Meetings\SAWG2\TSGS2_127_Sanya\_To_Add\Docs\S2-184066.zip" TargetMode="External"/><Relationship Id="rId515" Type="http://schemas.openxmlformats.org/officeDocument/2006/relationships/hyperlink" Target="file:///C:\Meetings\SAWG2\TSGS2_127_Sanya\_To_Add\Docs\S2-184046.zip" TargetMode="External"/><Relationship Id="rId722" Type="http://schemas.openxmlformats.org/officeDocument/2006/relationships/hyperlink" Target="file:///C:\Meetings\SAWG2\TSGS2_127_Sanya\_To_Add\Docs\S2-183392.zip" TargetMode="External"/><Relationship Id="rId47" Type="http://schemas.openxmlformats.org/officeDocument/2006/relationships/hyperlink" Target="file:///C:\Meetings\SAWG2\TSGS2_127_Sanya\_To_Add\Docs\S2-184516.zip" TargetMode="External"/><Relationship Id="rId89" Type="http://schemas.openxmlformats.org/officeDocument/2006/relationships/hyperlink" Target="file:///C:\Meetings\SAWG2\TSGS2_127_Sanya\_To_Add\Docs\S2-184421.zip" TargetMode="External"/><Relationship Id="rId112" Type="http://schemas.openxmlformats.org/officeDocument/2006/relationships/hyperlink" Target="file:///C:\Meetings\SAWG2\TSGS2_127_Sanya\_To_Add\Docs\S2-184431.zip" TargetMode="External"/><Relationship Id="rId154" Type="http://schemas.openxmlformats.org/officeDocument/2006/relationships/hyperlink" Target="file:///C:\Meetings\SAWG2\TSGS2_127_Sanya\_To_Add\Docs\S2-184510.zip" TargetMode="External"/><Relationship Id="rId361" Type="http://schemas.openxmlformats.org/officeDocument/2006/relationships/hyperlink" Target="file:///C:\Meetings\SAWG2\TSGS2_127_Sanya\_To_Add\Docs\S2-184118.zip" TargetMode="External"/><Relationship Id="rId557" Type="http://schemas.openxmlformats.org/officeDocument/2006/relationships/hyperlink" Target="file:///C:\Meetings\SAWG2\TSGS2_127_Sanya\_To_Add\Docs\S2-184189.zip" TargetMode="External"/><Relationship Id="rId599" Type="http://schemas.openxmlformats.org/officeDocument/2006/relationships/hyperlink" Target="file:///C:\Meetings\SAWG2\TSGS2_127_Sanya\_To_Add\Docs\S2-184570.zip" TargetMode="External"/><Relationship Id="rId764" Type="http://schemas.openxmlformats.org/officeDocument/2006/relationships/hyperlink" Target="file:///C:\Meetings\SAWG2\TSGS2_127_Sanya\_To_Add\Docs\S2-183483.zip" TargetMode="External"/><Relationship Id="rId196" Type="http://schemas.openxmlformats.org/officeDocument/2006/relationships/hyperlink" Target="file:///C:\Meetings\SAWG2\TSGS2_127_Sanya\_To_Add\Docs\S2-184604.zip" TargetMode="External"/><Relationship Id="rId417" Type="http://schemas.openxmlformats.org/officeDocument/2006/relationships/hyperlink" Target="file:///C:\Meetings\SAWG2\TSGS2_127_Sanya\_To_Add\Docs\S2-183927.zip" TargetMode="External"/><Relationship Id="rId459" Type="http://schemas.openxmlformats.org/officeDocument/2006/relationships/hyperlink" Target="file:///C:\Meetings\SAWG2\TSGS2_127_Sanya\_To_Add\Docs\S2-183920.zip" TargetMode="External"/><Relationship Id="rId624" Type="http://schemas.openxmlformats.org/officeDocument/2006/relationships/hyperlink" Target="file:///C:\Meetings\SAWG2\TSGS2_127_Sanya\_To_Add\Docs\S2-184092.zip" TargetMode="External"/><Relationship Id="rId666" Type="http://schemas.openxmlformats.org/officeDocument/2006/relationships/hyperlink" Target="file:///C:\Meetings\SAWG2\TSGS2_127_Sanya\_To_Add\Docs\S2-183826.zip" TargetMode="External"/><Relationship Id="rId16" Type="http://schemas.openxmlformats.org/officeDocument/2006/relationships/hyperlink" Target="file:///C:\Meetings\SAWG2\TSGS2_127_Sanya\_To_Add\Docs\S2-184219.zip" TargetMode="External"/><Relationship Id="rId221" Type="http://schemas.openxmlformats.org/officeDocument/2006/relationships/hyperlink" Target="file:///C:\Meetings\SAWG2\TSGS2_127_Sanya\_To_Add\Docs\S2-184273.zip" TargetMode="External"/><Relationship Id="rId263" Type="http://schemas.openxmlformats.org/officeDocument/2006/relationships/hyperlink" Target="file:///C:\Meetings\SAWG2\TSGS2_127_Sanya\_To_Add\Docs\S2-183884.zip" TargetMode="External"/><Relationship Id="rId319" Type="http://schemas.openxmlformats.org/officeDocument/2006/relationships/hyperlink" Target="file:///C:\Meetings\SAWG2\TSGS2_127_Sanya\_To_Add\Docs\S2-184139.zip" TargetMode="External"/><Relationship Id="rId470" Type="http://schemas.openxmlformats.org/officeDocument/2006/relationships/hyperlink" Target="file:///C:\Meetings\SAWG2\TSGS2_127_Sanya\_To_Add\Docs\S2-184047.zip" TargetMode="External"/><Relationship Id="rId526" Type="http://schemas.openxmlformats.org/officeDocument/2006/relationships/hyperlink" Target="file:///C:\Meetings\SAWG2\TSGS2_127_Sanya\_To_Add\Docs\S2-183966.zip" TargetMode="External"/><Relationship Id="rId58" Type="http://schemas.openxmlformats.org/officeDocument/2006/relationships/hyperlink" Target="file:///C:\Meetings\SAWG2\TSGS2_127_Sanya\_To_Add\Docs\S2-184296.zip" TargetMode="External"/><Relationship Id="rId123" Type="http://schemas.openxmlformats.org/officeDocument/2006/relationships/hyperlink" Target="file:///C:\Meetings\SAWG2\TSGS2_127_Sanya\_To_Add\Docs\S2-184437.zip" TargetMode="External"/><Relationship Id="rId330" Type="http://schemas.openxmlformats.org/officeDocument/2006/relationships/hyperlink" Target="file:///C:\Meetings\SAWG2\TSGS2_127_Sanya\_To_Add\Docs\S2-184466.zip" TargetMode="External"/><Relationship Id="rId568" Type="http://schemas.openxmlformats.org/officeDocument/2006/relationships/hyperlink" Target="file:///C:\Meetings\SAWG2\TSGS2_127_Sanya\_To_Add\Docs\S2-184209.zip" TargetMode="External"/><Relationship Id="rId733" Type="http://schemas.openxmlformats.org/officeDocument/2006/relationships/hyperlink" Target="file:///C:\Meetings\SAWG2\TSGS2_127_Sanya\_To_Add\Docs\S2-183394.zip" TargetMode="External"/><Relationship Id="rId775" Type="http://schemas.openxmlformats.org/officeDocument/2006/relationships/hyperlink" Target="file:///C:\Meetings\SAWG2\TSGS2_127_Sanya\_To_Add\Docs\S2-184081.zip" TargetMode="External"/><Relationship Id="rId165" Type="http://schemas.openxmlformats.org/officeDocument/2006/relationships/hyperlink" Target="file:///C:\Meetings\SAWG2\TSGS2_127_Sanya\_To_Add\Docs\S2-184244.zip" TargetMode="External"/><Relationship Id="rId372" Type="http://schemas.openxmlformats.org/officeDocument/2006/relationships/hyperlink" Target="file:///C:\Meetings\SAWG2\TSGS2_127_Sanya\_To_Add\Docs\S2-184125.zip" TargetMode="External"/><Relationship Id="rId428" Type="http://schemas.openxmlformats.org/officeDocument/2006/relationships/hyperlink" Target="file:///C:\Meetings\SAWG2\TSGS2_127_Sanya\_To_Add\Docs\S2-183932.zip" TargetMode="External"/><Relationship Id="rId635" Type="http://schemas.openxmlformats.org/officeDocument/2006/relationships/hyperlink" Target="file:///C:\Meetings\SAWG2\TSGS2_127_Sanya\_To_Add\Docs\S2-184098.zip" TargetMode="External"/><Relationship Id="rId677" Type="http://schemas.openxmlformats.org/officeDocument/2006/relationships/hyperlink" Target="file:///C:\Meetings\SAWG2\TSGS2_127_Sanya\_To_Add\Docs\S2-183200.zip" TargetMode="External"/><Relationship Id="rId800" Type="http://schemas.openxmlformats.org/officeDocument/2006/relationships/hyperlink" Target="file:///C:\Meetings\SAWG2\TSGS2_127_Sanya\_To_Add\Docs\S2-183811.zip" TargetMode="External"/><Relationship Id="rId232" Type="http://schemas.openxmlformats.org/officeDocument/2006/relationships/hyperlink" Target="file:///C:\Meetings\SAWG2\TSGS2_127_Sanya\_To_Add\Docs\S2-184455.zip" TargetMode="External"/><Relationship Id="rId274" Type="http://schemas.openxmlformats.org/officeDocument/2006/relationships/hyperlink" Target="file:///C:\Meetings\SAWG2\TSGS2_127_Sanya\_To_Add\Docs\S2-184100.zip" TargetMode="External"/><Relationship Id="rId481" Type="http://schemas.openxmlformats.org/officeDocument/2006/relationships/hyperlink" Target="file:///C:\Meetings\SAWG2\TSGS2_127_Sanya\_To_Add\Docs\S2-183989.zip" TargetMode="External"/><Relationship Id="rId702" Type="http://schemas.openxmlformats.org/officeDocument/2006/relationships/hyperlink" Target="file:///C:\Meetings\SAWG2\TSGS2_127_Sanya\_To_Add\Docs\S2-184241.zip" TargetMode="External"/><Relationship Id="rId27" Type="http://schemas.openxmlformats.org/officeDocument/2006/relationships/hyperlink" Target="file:///C:\Meetings\SAWG2\TSGS2_127_Sanya\_To_Add\Docs\S2-184381.zip" TargetMode="External"/><Relationship Id="rId69" Type="http://schemas.openxmlformats.org/officeDocument/2006/relationships/hyperlink" Target="file:///C:\Meetings\SAWG2\TSGS2_127_Sanya\_To_Add\Docs\S2-184300.zip" TargetMode="External"/><Relationship Id="rId134" Type="http://schemas.openxmlformats.org/officeDocument/2006/relationships/hyperlink" Target="file:///C:\Meetings\SAWG2\TSGS2_127_Sanya\_To_Add\Docs\S2-184364.zip" TargetMode="External"/><Relationship Id="rId537" Type="http://schemas.openxmlformats.org/officeDocument/2006/relationships/hyperlink" Target="file:///C:\Meetings\SAWG2\TSGS2_127_Sanya\_To_Add\Docs\S2-184026.zip" TargetMode="External"/><Relationship Id="rId579" Type="http://schemas.openxmlformats.org/officeDocument/2006/relationships/hyperlink" Target="file:///C:\Meetings\SAWG2\TSGS2_127_Sanya\_To_Add\Docs\S2-184213.zip" TargetMode="External"/><Relationship Id="rId744" Type="http://schemas.openxmlformats.org/officeDocument/2006/relationships/hyperlink" Target="file:///C:\Meetings\SAWG2\TSGS2_127_Sanya\_To_Add\Docs\S2-184597.zip" TargetMode="External"/><Relationship Id="rId786" Type="http://schemas.openxmlformats.org/officeDocument/2006/relationships/hyperlink" Target="file:///C:\Meetings\SAWG2\TSGS2_127_Sanya\_To_Add\Docs\S2-184173.zip" TargetMode="External"/><Relationship Id="rId80" Type="http://schemas.openxmlformats.org/officeDocument/2006/relationships/hyperlink" Target="file:///C:\Meetings\SAWG2\TSGS2_127_Sanya\_To_Add\Docs\S2-184398.zip" TargetMode="External"/><Relationship Id="rId176" Type="http://schemas.openxmlformats.org/officeDocument/2006/relationships/hyperlink" Target="file:///C:\Meetings\SAWG2\TSGS2_127_Sanya\_To_Add\Docs\S2-184355.zip" TargetMode="External"/><Relationship Id="rId341" Type="http://schemas.openxmlformats.org/officeDocument/2006/relationships/hyperlink" Target="file:///C:\Meetings\SAWG2\TSGS2_127_Sanya\_To_Add\Docs\S2-184477.zip" TargetMode="External"/><Relationship Id="rId383" Type="http://schemas.openxmlformats.org/officeDocument/2006/relationships/hyperlink" Target="file:///C:\Meetings\SAWG2\TSGS2_127_Sanya\_To_Add\Docs\S2-184460.zip" TargetMode="External"/><Relationship Id="rId439" Type="http://schemas.openxmlformats.org/officeDocument/2006/relationships/hyperlink" Target="file:///C:\Meetings\SAWG2\TSGS2_127_Sanya\_To_Add\Docs\S2-184058.zip" TargetMode="External"/><Relationship Id="rId590" Type="http://schemas.openxmlformats.org/officeDocument/2006/relationships/hyperlink" Target="file:///C:\Meetings\SAWG2\TSGS2_127_Sanya\_To_Add\Docs\S2-184568.zip" TargetMode="External"/><Relationship Id="rId604" Type="http://schemas.openxmlformats.org/officeDocument/2006/relationships/hyperlink" Target="file:///C:\Meetings\SAWG2\TSGS2_127_Sanya\_To_Add\Docs\S2-183940.zip" TargetMode="External"/><Relationship Id="rId646" Type="http://schemas.openxmlformats.org/officeDocument/2006/relationships/hyperlink" Target="file:///C:\Meetings\SAWG2\TSGS2_127_Sanya\_To_Add\Docs\S2-184050.zip" TargetMode="External"/><Relationship Id="rId811" Type="http://schemas.openxmlformats.org/officeDocument/2006/relationships/fontTable" Target="fontTable.xml"/><Relationship Id="rId201" Type="http://schemas.openxmlformats.org/officeDocument/2006/relationships/hyperlink" Target="file:///C:\Meetings\SAWG2\TSGS2_127_Sanya\_To_Add\Docs\S2-184348.zip" TargetMode="External"/><Relationship Id="rId243" Type="http://schemas.openxmlformats.org/officeDocument/2006/relationships/hyperlink" Target="file:///C:\Meetings\SAWG2\TSGS2_127_Sanya\_To_Add\Docs\S2-184285.zip" TargetMode="External"/><Relationship Id="rId285" Type="http://schemas.openxmlformats.org/officeDocument/2006/relationships/hyperlink" Target="file:///C:\Meetings\SAWG2\TSGS2_127_Sanya\_To_Add\Docs\S2-184079.zip" TargetMode="External"/><Relationship Id="rId450" Type="http://schemas.openxmlformats.org/officeDocument/2006/relationships/hyperlink" Target="file:///C:\Meetings\SAWG2\TSGS2_127_Sanya\_To_Add\Docs\S2-183916.zip" TargetMode="External"/><Relationship Id="rId506" Type="http://schemas.openxmlformats.org/officeDocument/2006/relationships/hyperlink" Target="file:///C:\Meetings\SAWG2\TSGS2_127_Sanya\_To_Add\Docs\S2-183953.zip" TargetMode="External"/><Relationship Id="rId688" Type="http://schemas.openxmlformats.org/officeDocument/2006/relationships/hyperlink" Target="file:///C:\Meetings\SAWG2\TSGS2_127_Sanya\_To_Add\Docs\S2-183717.zip" TargetMode="External"/><Relationship Id="rId38" Type="http://schemas.openxmlformats.org/officeDocument/2006/relationships/hyperlink" Target="file:///C:\Meetings\SAWG2\TSGS2_127_Sanya\_To_Add\Docs\S2-184539.zip" TargetMode="External"/><Relationship Id="rId103" Type="http://schemas.openxmlformats.org/officeDocument/2006/relationships/hyperlink" Target="file:///C:\Meetings\SAWG2\TSGS2_127_Sanya\_To_Add\Docs\S2-184266.zip" TargetMode="External"/><Relationship Id="rId310" Type="http://schemas.openxmlformats.org/officeDocument/2006/relationships/hyperlink" Target="file:///C:\Meetings\SAWG2\TSGS2_127_Sanya\_To_Add\Docs\S2-184068.zip" TargetMode="External"/><Relationship Id="rId492" Type="http://schemas.openxmlformats.org/officeDocument/2006/relationships/hyperlink" Target="file:///C:\Meetings\SAWG2\TSGS2_127_Sanya\_To_Add\Docs\S2-184419.zip" TargetMode="External"/><Relationship Id="rId548" Type="http://schemas.openxmlformats.org/officeDocument/2006/relationships/hyperlink" Target="file:///C:\Meetings\SAWG2\TSGS2_127_Sanya\_To_Add\Docs\S2-184525.zip" TargetMode="External"/><Relationship Id="rId713" Type="http://schemas.openxmlformats.org/officeDocument/2006/relationships/hyperlink" Target="file:///C:\Meetings\SAWG2\TSGS2_127_Sanya\_To_Add\Docs\S2-184593.zip" TargetMode="External"/><Relationship Id="rId755" Type="http://schemas.openxmlformats.org/officeDocument/2006/relationships/hyperlink" Target="file:///C:\Meetings\SAWG2\TSGS2_127_Sanya\_To_Add\Docs\S2-183713.zip" TargetMode="External"/><Relationship Id="rId797" Type="http://schemas.openxmlformats.org/officeDocument/2006/relationships/hyperlink" Target="file:///C:\Meetings\SAWG2\TSGS2_127_Sanya\_To_Add\Docs\S2-183480.zip" TargetMode="External"/><Relationship Id="rId91" Type="http://schemas.openxmlformats.org/officeDocument/2006/relationships/hyperlink" Target="file:///C:\Meetings\SAWG2\TSGS2_127_Sanya\_To_Add\Docs\S2-184258.zip" TargetMode="External"/><Relationship Id="rId145" Type="http://schemas.openxmlformats.org/officeDocument/2006/relationships/hyperlink" Target="file:///C:\Meetings\SAWG2\TSGS2_127_Sanya\_To_Add\Docs\S2-184224.zip" TargetMode="External"/><Relationship Id="rId187" Type="http://schemas.openxmlformats.org/officeDocument/2006/relationships/hyperlink" Target="file:///C:\Meetings\SAWG2\TSGS2_127_Sanya\_To_Add\Docs\S2-184546.zip" TargetMode="External"/><Relationship Id="rId352" Type="http://schemas.openxmlformats.org/officeDocument/2006/relationships/hyperlink" Target="file:///C:\Meetings\SAWG2\TSGS2_127_Sanya\_To_Add\Docs\S2-184114.zip" TargetMode="External"/><Relationship Id="rId394" Type="http://schemas.openxmlformats.org/officeDocument/2006/relationships/hyperlink" Target="file:///C:\Meetings\SAWG2\TSGS2_127_Sanya\_To_Add\Docs\S2-184482.zip" TargetMode="External"/><Relationship Id="rId408" Type="http://schemas.openxmlformats.org/officeDocument/2006/relationships/hyperlink" Target="file:///C:\Meetings\SAWG2\TSGS2_127_Sanya\_To_Add\Docs\S2-184060.zip" TargetMode="External"/><Relationship Id="rId615" Type="http://schemas.openxmlformats.org/officeDocument/2006/relationships/hyperlink" Target="file:///C:\Meetings\SAWG2\TSGS2_127_Sanya\_To_Add\Docs\S2-184575.zip" TargetMode="External"/><Relationship Id="rId212" Type="http://schemas.openxmlformats.org/officeDocument/2006/relationships/hyperlink" Target="file:///C:\Meetings\SAWG2\TSGS2_127_Sanya\_To_Add\Docs\S2-184343.zip" TargetMode="External"/><Relationship Id="rId254" Type="http://schemas.openxmlformats.org/officeDocument/2006/relationships/hyperlink" Target="file:///C:\Meetings\SAWG2\TSGS2_127_Sanya\_To_Add\Docs\S2-184504.zip" TargetMode="External"/><Relationship Id="rId657" Type="http://schemas.openxmlformats.org/officeDocument/2006/relationships/hyperlink" Target="file:///C:\Meetings\SAWG2\TSGS2_127_Sanya\_To_Add\Docs\S2-183802.zip" TargetMode="External"/><Relationship Id="rId699" Type="http://schemas.openxmlformats.org/officeDocument/2006/relationships/hyperlink" Target="file:///C:\Meetings\SAWG2\TSGS2_127_Sanya\_To_Add\Docs\S2-184240.zip" TargetMode="External"/><Relationship Id="rId49" Type="http://schemas.openxmlformats.org/officeDocument/2006/relationships/hyperlink" Target="file:///C:\Meetings\SAWG2\TSGS2_127_Sanya\_To_Add\Docs\S2-183459.zip" TargetMode="External"/><Relationship Id="rId114" Type="http://schemas.openxmlformats.org/officeDocument/2006/relationships/hyperlink" Target="file:///C:\Meetings\SAWG2\TSGS2_127_Sanya\_To_Add\Docs\S2-184269.zip" TargetMode="External"/><Relationship Id="rId296" Type="http://schemas.openxmlformats.org/officeDocument/2006/relationships/hyperlink" Target="file:///C:\Meetings\SAWG2\TSGS2_127_Sanya\_To_Add\Docs\S2-184176.zip" TargetMode="External"/><Relationship Id="rId461" Type="http://schemas.openxmlformats.org/officeDocument/2006/relationships/hyperlink" Target="file:///C:\Meetings\SAWG2\TSGS2_127_Sanya\_To_Add\Docs\S2-183978.zip" TargetMode="External"/><Relationship Id="rId517" Type="http://schemas.openxmlformats.org/officeDocument/2006/relationships/hyperlink" Target="file:///C:\Meetings\SAWG2\TSGS2_127_Sanya\_To_Add\Docs\S2-184034.zip" TargetMode="External"/><Relationship Id="rId559" Type="http://schemas.openxmlformats.org/officeDocument/2006/relationships/hyperlink" Target="file:///C:\Meetings\SAWG2\TSGS2_127_Sanya\_To_Add\Docs\S2-184186.zip" TargetMode="External"/><Relationship Id="rId724" Type="http://schemas.openxmlformats.org/officeDocument/2006/relationships/hyperlink" Target="file:///C:\Meetings\SAWG2\TSGS2_127_Sanya\_To_Add\Docs\S2-183180.zip" TargetMode="External"/><Relationship Id="rId766" Type="http://schemas.openxmlformats.org/officeDocument/2006/relationships/hyperlink" Target="file:///C:\Meetings\SAWG2\TSGS2_127_Sanya\_To_Add\Docs\S2-183492.zip" TargetMode="External"/><Relationship Id="rId60" Type="http://schemas.openxmlformats.org/officeDocument/2006/relationships/hyperlink" Target="file:///C:\Meetings\SAWG2\TSGS2_127_Sanya\_To_Add\Docs\S2-184297.zip" TargetMode="External"/><Relationship Id="rId156" Type="http://schemas.openxmlformats.org/officeDocument/2006/relationships/hyperlink" Target="file:///C:\Meetings\SAWG2\TSGS2_127_Sanya\_To_Add\Docs\S2-184229.zip" TargetMode="External"/><Relationship Id="rId198" Type="http://schemas.openxmlformats.org/officeDocument/2006/relationships/hyperlink" Target="file:///C:\Meetings\SAWG2\TSGS2_127_Sanya\_To_Add\Docs\S2-184549.zip" TargetMode="External"/><Relationship Id="rId321" Type="http://schemas.openxmlformats.org/officeDocument/2006/relationships/hyperlink" Target="file:///C:\Meetings\SAWG2\TSGS2_127_Sanya\_To_Add\Docs\S2-184141.zip" TargetMode="External"/><Relationship Id="rId363" Type="http://schemas.openxmlformats.org/officeDocument/2006/relationships/hyperlink" Target="file:///C:\Meetings\SAWG2\TSGS2_127_Sanya\_To_Add\Docs\S2-184119.zip" TargetMode="External"/><Relationship Id="rId419" Type="http://schemas.openxmlformats.org/officeDocument/2006/relationships/hyperlink" Target="file:///C:\Meetings\SAWG2\TSGS2_127_Sanya\_To_Add\Docs\S2-183929.zip" TargetMode="External"/><Relationship Id="rId570" Type="http://schemas.openxmlformats.org/officeDocument/2006/relationships/hyperlink" Target="file:///C:\Meetings\SAWG2\TSGS2_127_Sanya\_To_Add\Docs\S2-184210.zip" TargetMode="External"/><Relationship Id="rId626" Type="http://schemas.openxmlformats.org/officeDocument/2006/relationships/hyperlink" Target="file:///C:\Meetings\SAWG2\TSGS2_127_Sanya\_To_Add\Docs\S2-184161.zip" TargetMode="External"/><Relationship Id="rId223" Type="http://schemas.openxmlformats.org/officeDocument/2006/relationships/hyperlink" Target="file:///C:\Meetings\SAWG2\TSGS2_127_Sanya\_To_Add\Docs\S2-184443.zip" TargetMode="External"/><Relationship Id="rId430" Type="http://schemas.openxmlformats.org/officeDocument/2006/relationships/hyperlink" Target="file:///C:\Meetings\SAWG2\TSGS2_127_Sanya\_To_Add\Docs\S2-183933.zip" TargetMode="External"/><Relationship Id="rId668" Type="http://schemas.openxmlformats.org/officeDocument/2006/relationships/hyperlink" Target="file:///C:\Meetings\SAWG2\TSGS2_127_Sanya\_To_Add\Docs\S2-184319.zip" TargetMode="External"/><Relationship Id="rId18" Type="http://schemas.openxmlformats.org/officeDocument/2006/relationships/hyperlink" Target="file:///C:\Meetings\SAWG2\TSGS2_127_Sanya\_To_Add\Docs\S2-184495.zip" TargetMode="External"/><Relationship Id="rId265" Type="http://schemas.openxmlformats.org/officeDocument/2006/relationships/hyperlink" Target="file:///C:\Meetings\SAWG2\TSGS2_127_Sanya\_To_Add\Docs\S2-183885.zip" TargetMode="External"/><Relationship Id="rId472" Type="http://schemas.openxmlformats.org/officeDocument/2006/relationships/hyperlink" Target="file:///C:\Meetings\SAWG2\TSGS2_127_Sanya\_To_Add\Docs\S2-183985.zip" TargetMode="External"/><Relationship Id="rId528" Type="http://schemas.openxmlformats.org/officeDocument/2006/relationships/hyperlink" Target="file:///C:\Meetings\SAWG2\TSGS2_127_Sanya\_To_Add\Docs\S2-184021.zip" TargetMode="External"/><Relationship Id="rId735" Type="http://schemas.openxmlformats.org/officeDocument/2006/relationships/hyperlink" Target="file:///C:\Meetings\SAWG2\TSGS2_127_Sanya\_To_Add\Docs\S2-183926.zip" TargetMode="External"/><Relationship Id="rId125" Type="http://schemas.openxmlformats.org/officeDocument/2006/relationships/hyperlink" Target="file:///C:\Meetings\SAWG2\TSGS2_127_Sanya\_To_Add\Docs\S2-184425.zip" TargetMode="External"/><Relationship Id="rId167" Type="http://schemas.openxmlformats.org/officeDocument/2006/relationships/hyperlink" Target="file:///C:\Meetings\SAWG2\TSGS2_127_Sanya\_To_Add\Docs\S2-184246.zip" TargetMode="External"/><Relationship Id="rId332" Type="http://schemas.openxmlformats.org/officeDocument/2006/relationships/hyperlink" Target="file:///C:\Meetings\SAWG2\TSGS2_127_Sanya\_To_Add\Docs\S2-184103.zip" TargetMode="External"/><Relationship Id="rId374" Type="http://schemas.openxmlformats.org/officeDocument/2006/relationships/hyperlink" Target="file:///C:\Meetings\SAWG2\TSGS2_127_Sanya\_To_Add\Docs\S2-184462.zip" TargetMode="External"/><Relationship Id="rId581" Type="http://schemas.openxmlformats.org/officeDocument/2006/relationships/hyperlink" Target="file:///C:\Meetings\SAWG2\TSGS2_127_Sanya\_To_Add\Docs\S2-184007.zip" TargetMode="External"/><Relationship Id="rId777" Type="http://schemas.openxmlformats.org/officeDocument/2006/relationships/hyperlink" Target="file:///C:\Meetings\SAWG2\TSGS2_127_Sanya\_To_Add\Docs\S2-183358.zip" TargetMode="External"/><Relationship Id="rId71" Type="http://schemas.openxmlformats.org/officeDocument/2006/relationships/hyperlink" Target="file:///C:\Meetings\SAWG2\TSGS2_127_Sanya\_To_Add\Docs\S2-184388.zip" TargetMode="External"/><Relationship Id="rId234" Type="http://schemas.openxmlformats.org/officeDocument/2006/relationships/hyperlink" Target="file:///C:\Meetings\SAWG2\TSGS2_127_Sanya\_To_Add\Docs\S2-184445.zip" TargetMode="External"/><Relationship Id="rId637" Type="http://schemas.openxmlformats.org/officeDocument/2006/relationships/hyperlink" Target="file:///C:\Meetings\SAWG2\TSGS2_127_Sanya\_To_Add\Docs\S2-184159.zip" TargetMode="External"/><Relationship Id="rId679" Type="http://schemas.openxmlformats.org/officeDocument/2006/relationships/hyperlink" Target="file:///C:\Meetings\SAWG2\TSGS2_127_Sanya\_To_Add\Docs\S2-184553.zip" TargetMode="External"/><Relationship Id="rId802" Type="http://schemas.openxmlformats.org/officeDocument/2006/relationships/hyperlink" Target="file:///C:\Meetings\SAWG2\TSGS2_127_Sanya\_To_Add\Docs\S2-184589.zip" TargetMode="External"/><Relationship Id="rId2" Type="http://schemas.openxmlformats.org/officeDocument/2006/relationships/customXml" Target="../customXml/item1.xml"/><Relationship Id="rId29" Type="http://schemas.openxmlformats.org/officeDocument/2006/relationships/hyperlink" Target="file:///C:\Meetings\SAWG2\TSGS2_127_Sanya\_To_Add\Docs\S2-184537.zip" TargetMode="External"/><Relationship Id="rId276" Type="http://schemas.openxmlformats.org/officeDocument/2006/relationships/hyperlink" Target="file:///C:\Meetings\SAWG2\TSGS2_127_Sanya\_To_Add\Docs\S2-184108.zip" TargetMode="External"/><Relationship Id="rId441" Type="http://schemas.openxmlformats.org/officeDocument/2006/relationships/hyperlink" Target="file:///C:\Meetings\SAWG2\TSGS2_127_Sanya\_To_Add\Docs\S2-184394.zip" TargetMode="External"/><Relationship Id="rId483" Type="http://schemas.openxmlformats.org/officeDocument/2006/relationships/hyperlink" Target="file:///C:\Meetings\SAWG2\TSGS2_127_Sanya\_To_Add\Docs\S2-183990.zip" TargetMode="External"/><Relationship Id="rId539" Type="http://schemas.openxmlformats.org/officeDocument/2006/relationships/hyperlink" Target="file:///C:\Meetings\SAWG2\TSGS2_127_Sanya\_To_Add\Docs\S2-184528.zip" TargetMode="External"/><Relationship Id="rId690" Type="http://schemas.openxmlformats.org/officeDocument/2006/relationships/hyperlink" Target="file:///C:\Meetings\SAWG2\TSGS2_127_Sanya\_To_Add\Docs\S2-184237.zip" TargetMode="External"/><Relationship Id="rId704" Type="http://schemas.openxmlformats.org/officeDocument/2006/relationships/hyperlink" Target="file:///C:\Meetings\SAWG2\TSGS2_127_Sanya\_To_Add\Docs\S2-183855.zip" TargetMode="External"/><Relationship Id="rId746" Type="http://schemas.openxmlformats.org/officeDocument/2006/relationships/hyperlink" Target="file:///C:\Meetings\SAWG2\TSGS2_127_Sanya\_To_Add\Docs\S2-183650.zip" TargetMode="External"/><Relationship Id="rId40" Type="http://schemas.openxmlformats.org/officeDocument/2006/relationships/hyperlink" Target="file:///C:\Meetings\SAWG2\TSGS2_127_Sanya\_To_Add\Docs\S2-184309.zip" TargetMode="External"/><Relationship Id="rId136" Type="http://schemas.openxmlformats.org/officeDocument/2006/relationships/hyperlink" Target="file:///C:\Meetings\SAWG2\TSGS2_127_Sanya\_To_Add\Docs\S2-184365.zip" TargetMode="External"/><Relationship Id="rId178" Type="http://schemas.openxmlformats.org/officeDocument/2006/relationships/hyperlink" Target="file:///C:\Meetings\SAWG2\TSGS2_127_Sanya\_To_Add\Docs\S2-184250.zip" TargetMode="External"/><Relationship Id="rId301" Type="http://schemas.openxmlformats.org/officeDocument/2006/relationships/hyperlink" Target="file:///C:\Meetings\SAWG2\TSGS2_127_Sanya\_To_Add\Docs\S2-184063.zip" TargetMode="External"/><Relationship Id="rId343" Type="http://schemas.openxmlformats.org/officeDocument/2006/relationships/hyperlink" Target="file:///C:\Meetings\SAWG2\TSGS2_127_Sanya\_To_Add\Docs\S2-184148.zip" TargetMode="External"/><Relationship Id="rId550" Type="http://schemas.openxmlformats.org/officeDocument/2006/relationships/hyperlink" Target="file:///C:\Meetings\SAWG2\TSGS2_127_Sanya\_To_Add\Docs\S2-184191.zip" TargetMode="External"/><Relationship Id="rId788" Type="http://schemas.openxmlformats.org/officeDocument/2006/relationships/hyperlink" Target="file:///C:\Meetings\SAWG2\TSGS2_127_Sanya\_To_Add\Docs\S2-184171.zip" TargetMode="External"/><Relationship Id="rId82" Type="http://schemas.openxmlformats.org/officeDocument/2006/relationships/hyperlink" Target="file:///C:\Meetings\SAWG2\TSGS2_127_Sanya\_To_Add\Docs\S2-184392.zip" TargetMode="External"/><Relationship Id="rId203" Type="http://schemas.openxmlformats.org/officeDocument/2006/relationships/hyperlink" Target="file:///C:\Meetings\SAWG2\TSGS2_127_Sanya\_To_Add\Docs\S2-184337.zip" TargetMode="External"/><Relationship Id="rId385" Type="http://schemas.openxmlformats.org/officeDocument/2006/relationships/hyperlink" Target="file:///C:\Meetings\SAWG2\TSGS2_127_Sanya\_To_Add\Docs\S2-184129.zip" TargetMode="External"/><Relationship Id="rId592" Type="http://schemas.openxmlformats.org/officeDocument/2006/relationships/hyperlink" Target="file:///C:\Meetings\SAWG2\TSGS2_127_Sanya\_To_Add\Docs\S2-184003.zip" TargetMode="External"/><Relationship Id="rId606" Type="http://schemas.openxmlformats.org/officeDocument/2006/relationships/hyperlink" Target="file:///C:\Meetings\SAWG2\TSGS2_127_Sanya\_To_Add\Docs\S2-183942.zip" TargetMode="External"/><Relationship Id="rId648" Type="http://schemas.openxmlformats.org/officeDocument/2006/relationships/hyperlink" Target="file:///C:\Meetings\SAWG2\TSGS2_127_Sanya\_To_Add\Docs\S2-184051.zip" TargetMode="External"/><Relationship Id="rId245" Type="http://schemas.openxmlformats.org/officeDocument/2006/relationships/hyperlink" Target="file:///C:\Meetings\SAWG2\TSGS2_127_Sanya\_To_Add\Docs\S2-184447.zip" TargetMode="External"/><Relationship Id="rId287" Type="http://schemas.openxmlformats.org/officeDocument/2006/relationships/hyperlink" Target="file:///C:\Meetings\SAWG2\TSGS2_127_Sanya\_To_Add\Docs\S2-184081.zip" TargetMode="External"/><Relationship Id="rId410" Type="http://schemas.openxmlformats.org/officeDocument/2006/relationships/hyperlink" Target="file:///C:\Meetings\SAWG2\TSGS2_127_Sanya\_To_Add\Docs\S2-183969.zip" TargetMode="External"/><Relationship Id="rId452" Type="http://schemas.openxmlformats.org/officeDocument/2006/relationships/hyperlink" Target="file:///C:\Meetings\SAWG2\TSGS2_127_Sanya\_To_Add\Docs\S2-183917.zip" TargetMode="External"/><Relationship Id="rId494" Type="http://schemas.openxmlformats.org/officeDocument/2006/relationships/hyperlink" Target="file:///C:\Meetings\SAWG2\TSGS2_127_Sanya\_To_Add\Docs\S2-184420.zip" TargetMode="External"/><Relationship Id="rId508" Type="http://schemas.openxmlformats.org/officeDocument/2006/relationships/hyperlink" Target="file:///C:\Meetings\SAWG2\TSGS2_127_Sanya\_To_Add\Docs\S2-184033.zip" TargetMode="External"/><Relationship Id="rId715" Type="http://schemas.openxmlformats.org/officeDocument/2006/relationships/hyperlink" Target="file:///C:\Meetings\SAWG2\TSGS2_127_Sanya\_To_Add\Docs\S2-184325.zip" TargetMode="External"/><Relationship Id="rId105" Type="http://schemas.openxmlformats.org/officeDocument/2006/relationships/hyperlink" Target="file:///C:\Meetings\SAWG2\TSGS2_127_Sanya\_To_Add\Docs\S2-184424.zip" TargetMode="External"/><Relationship Id="rId147" Type="http://schemas.openxmlformats.org/officeDocument/2006/relationships/hyperlink" Target="file:///C:\Meetings\SAWG2\TSGS2_127_Sanya\_To_Add\Docs\S2-184333.zip" TargetMode="External"/><Relationship Id="rId312" Type="http://schemas.openxmlformats.org/officeDocument/2006/relationships/hyperlink" Target="file:///C:\Meetings\SAWG2\TSGS2_127_Sanya\_To_Add\Docs\S2-184071.zip" TargetMode="External"/><Relationship Id="rId354" Type="http://schemas.openxmlformats.org/officeDocument/2006/relationships/hyperlink" Target="file:///C:\Meetings\SAWG2\TSGS2_127_Sanya\_To_Add\Docs\S2-184476.zip" TargetMode="External"/><Relationship Id="rId757" Type="http://schemas.openxmlformats.org/officeDocument/2006/relationships/hyperlink" Target="file:///C:\Meetings\SAWG2\TSGS2_127_Sanya\_To_Add\Docs\S2-183839.zip" TargetMode="External"/><Relationship Id="rId799" Type="http://schemas.openxmlformats.org/officeDocument/2006/relationships/hyperlink" Target="file:///C:\Meetings\SAWG2\TSGS2_127_Sanya\_To_Add\Docs\S2-183515.zip" TargetMode="External"/><Relationship Id="rId51" Type="http://schemas.openxmlformats.org/officeDocument/2006/relationships/hyperlink" Target="file:///C:\Meetings\SAWG2\TSGS2_127_Sanya\_To_Add\Docs\S2-184289.zip" TargetMode="External"/><Relationship Id="rId93" Type="http://schemas.openxmlformats.org/officeDocument/2006/relationships/hyperlink" Target="file:///C:\Meetings\SAWG2\TSGS2_127_Sanya\_To_Add\Docs\S2-184422.zip" TargetMode="External"/><Relationship Id="rId189" Type="http://schemas.openxmlformats.org/officeDocument/2006/relationships/hyperlink" Target="file:///C:\Meetings\SAWG2\TSGS2_127_Sanya\_To_Add\Docs\S2-184353.zip" TargetMode="External"/><Relationship Id="rId396" Type="http://schemas.openxmlformats.org/officeDocument/2006/relationships/hyperlink" Target="file:///C:\Meetings\SAWG2\TSGS2_127_Sanya\_To_Add\Docs\S2-184135.zip" TargetMode="External"/><Relationship Id="rId561" Type="http://schemas.openxmlformats.org/officeDocument/2006/relationships/hyperlink" Target="file:///C:\Meetings\SAWG2\TSGS2_127_Sanya\_To_Add\Docs\S2-184193.zip" TargetMode="External"/><Relationship Id="rId617" Type="http://schemas.openxmlformats.org/officeDocument/2006/relationships/hyperlink" Target="file:///C:\Meetings\SAWG2\TSGS2_127_Sanya\_To_Add\Docs\S2-184087.zip" TargetMode="External"/><Relationship Id="rId659" Type="http://schemas.openxmlformats.org/officeDocument/2006/relationships/hyperlink" Target="file:///C:\Meetings\SAWG2\TSGS2_127_Sanya\_To_Add\Docs\S2-183803.zip" TargetMode="External"/><Relationship Id="rId214" Type="http://schemas.openxmlformats.org/officeDocument/2006/relationships/hyperlink" Target="file:///C:\Meetings\SAWG2\TSGS2_127_Sanya\_To_Add\Docs\S2-184489.zip" TargetMode="External"/><Relationship Id="rId256" Type="http://schemas.openxmlformats.org/officeDocument/2006/relationships/hyperlink" Target="file:///C:\Meetings\SAWG2\TSGS2_127_Sanya\_To_Add\Docs\S2-184505.zip" TargetMode="External"/><Relationship Id="rId298" Type="http://schemas.openxmlformats.org/officeDocument/2006/relationships/hyperlink" Target="file:///C:\Meetings\SAWG2\TSGS2_127_Sanya\_To_Add\Docs\S2-184177.zip" TargetMode="External"/><Relationship Id="rId421" Type="http://schemas.openxmlformats.org/officeDocument/2006/relationships/hyperlink" Target="file:///C:\Meetings\SAWG2\TSGS2_127_Sanya\_To_Add\Docs\S2-183931.zip" TargetMode="External"/><Relationship Id="rId463" Type="http://schemas.openxmlformats.org/officeDocument/2006/relationships/hyperlink" Target="file:///C:\Meetings\SAWG2\TSGS2_127_Sanya\_To_Add\Docs\S2-183979.zip" TargetMode="External"/><Relationship Id="rId519" Type="http://schemas.openxmlformats.org/officeDocument/2006/relationships/hyperlink" Target="file:///C:\Meetings\SAWG2\TSGS2_127_Sanya\_To_Add\Docs\S2-183961.zip" TargetMode="External"/><Relationship Id="rId670" Type="http://schemas.openxmlformats.org/officeDocument/2006/relationships/hyperlink" Target="file:///C:\Meetings\SAWG2\TSGS2_127_Sanya\_To_Add\Docs\S2-183857.zip" TargetMode="External"/><Relationship Id="rId116" Type="http://schemas.openxmlformats.org/officeDocument/2006/relationships/hyperlink" Target="file:///C:\Meetings\SAWG2\TSGS2_127_Sanya\_To_Add\Docs\S2-184270.zip" TargetMode="External"/><Relationship Id="rId158" Type="http://schemas.openxmlformats.org/officeDocument/2006/relationships/hyperlink" Target="file:///C:\Meetings\SAWG2\TSGS2_127_Sanya\_To_Add\Docs\S2-184231.zip" TargetMode="External"/><Relationship Id="rId323" Type="http://schemas.openxmlformats.org/officeDocument/2006/relationships/hyperlink" Target="file:///C:\Meetings\SAWG2\TSGS2_127_Sanya\_To_Add\Docs\S2-184142.zip" TargetMode="External"/><Relationship Id="rId530" Type="http://schemas.openxmlformats.org/officeDocument/2006/relationships/hyperlink" Target="file:///C:\Meetings\SAWG2\TSGS2_127_Sanya\_To_Add\Docs\S2-184023.zip" TargetMode="External"/><Relationship Id="rId726" Type="http://schemas.openxmlformats.org/officeDocument/2006/relationships/hyperlink" Target="file:///C:\Meetings\SAWG2\TSGS2_127_Sanya\_To_Add\Docs\S2-183569.zip" TargetMode="External"/><Relationship Id="rId768" Type="http://schemas.openxmlformats.org/officeDocument/2006/relationships/hyperlink" Target="file:///C:\Meetings\SAWG2\TSGS2_127_Sanya\_To_Add\Docs\S2-183494.zip" TargetMode="External"/><Relationship Id="rId20" Type="http://schemas.openxmlformats.org/officeDocument/2006/relationships/hyperlink" Target="file:///C:\Meetings\SAWG2\TSGS2_127_Sanya\_To_Add\Docs\S2-184497.zip" TargetMode="External"/><Relationship Id="rId62" Type="http://schemas.openxmlformats.org/officeDocument/2006/relationships/hyperlink" Target="file:///C:\Meetings\SAWG2\TSGS2_127_Sanya\_To_Add\Docs\S2-184560.zip" TargetMode="External"/><Relationship Id="rId365" Type="http://schemas.openxmlformats.org/officeDocument/2006/relationships/hyperlink" Target="file:///C:\Meetings\SAWG2\TSGS2_127_Sanya\_To_Add\Docs\S2-184121.zip" TargetMode="External"/><Relationship Id="rId572" Type="http://schemas.openxmlformats.org/officeDocument/2006/relationships/hyperlink" Target="file:///C:\Meetings\SAWG2\TSGS2_127_Sanya\_To_Add\Docs\S2-184198.zip" TargetMode="External"/><Relationship Id="rId628" Type="http://schemas.openxmlformats.org/officeDocument/2006/relationships/hyperlink" Target="file:///C:\Meetings\SAWG2\TSGS2_127_Sanya\_To_Add\Docs\S2-184094.zip" TargetMode="External"/><Relationship Id="rId225" Type="http://schemas.openxmlformats.org/officeDocument/2006/relationships/hyperlink" Target="file:///C:\Meetings\SAWG2\TSGS2_127_Sanya\_To_Add\Docs\S2-184275.zip" TargetMode="External"/><Relationship Id="rId267" Type="http://schemas.openxmlformats.org/officeDocument/2006/relationships/hyperlink" Target="file:///C:\Meetings\SAWG2\TSGS2_127_Sanya\_To_Add\Docs\S2-183886.zip" TargetMode="External"/><Relationship Id="rId432" Type="http://schemas.openxmlformats.org/officeDocument/2006/relationships/hyperlink" Target="file:///C:\Meetings\SAWG2\TSGS2_127_Sanya\_To_Add\Docs\S2-183935.zip" TargetMode="External"/><Relationship Id="rId474" Type="http://schemas.openxmlformats.org/officeDocument/2006/relationships/hyperlink" Target="file:///C:\Meetings\SAWG2\TSGS2_127_Sanya\_To_Add\Docs\S2-183986.zip" TargetMode="External"/><Relationship Id="rId127" Type="http://schemas.openxmlformats.org/officeDocument/2006/relationships/hyperlink" Target="file:///C:\Meetings\SAWG2\TSGS2_127_Sanya\_To_Add\Docs\S2-184361.zip" TargetMode="External"/><Relationship Id="rId681" Type="http://schemas.openxmlformats.org/officeDocument/2006/relationships/hyperlink" Target="file:///C:\Meetings\SAWG2\TSGS2_127_Sanya\_To_Add\Docs\S2-184235.zip" TargetMode="External"/><Relationship Id="rId737" Type="http://schemas.openxmlformats.org/officeDocument/2006/relationships/hyperlink" Target="file:///C:\Meetings\SAWG2\TSGS2_127_Sanya\_To_Add\Docs\S2-183182.zip" TargetMode="External"/><Relationship Id="rId779" Type="http://schemas.openxmlformats.org/officeDocument/2006/relationships/hyperlink" Target="file:///C:\Meetings\SAWG2\TSGS2_127_Sanya\_To_Add\Docs\S2-184587.zip" TargetMode="External"/><Relationship Id="rId31" Type="http://schemas.openxmlformats.org/officeDocument/2006/relationships/hyperlink" Target="file:///C:\Meetings\SAWG2\TSGS2_127_Sanya\_To_Add\Docs\S2-184538.zip" TargetMode="External"/><Relationship Id="rId73" Type="http://schemas.openxmlformats.org/officeDocument/2006/relationships/hyperlink" Target="file:///C:\Meetings\SAWG2\TSGS2_127_Sanya\_To_Add\Docs\S2-184304.zip" TargetMode="External"/><Relationship Id="rId169" Type="http://schemas.openxmlformats.org/officeDocument/2006/relationships/hyperlink" Target="file:///C:\Meetings\SAWG2\TSGS2_127_Sanya\_To_Add\Docs\S2-184359.zip" TargetMode="External"/><Relationship Id="rId334" Type="http://schemas.openxmlformats.org/officeDocument/2006/relationships/hyperlink" Target="file:///C:\Meetings\SAWG2\TSGS2_127_Sanya\_To_Add\Docs\S2-184467.zip" TargetMode="External"/><Relationship Id="rId376" Type="http://schemas.openxmlformats.org/officeDocument/2006/relationships/hyperlink" Target="file:///C:\Meetings\SAWG2\TSGS2_127_Sanya\_To_Add\Docs\S2-184124.zip" TargetMode="External"/><Relationship Id="rId541" Type="http://schemas.openxmlformats.org/officeDocument/2006/relationships/hyperlink" Target="file:///C:\Meetings\SAWG2\TSGS2_127_Sanya\_To_Add\Docs\S2-184028.zip" TargetMode="External"/><Relationship Id="rId583" Type="http://schemas.openxmlformats.org/officeDocument/2006/relationships/hyperlink" Target="file:///C:\Meetings\SAWG2\TSGS2_127_Sanya\_To_Add\Docs\S2-183996.zip" TargetMode="External"/><Relationship Id="rId639" Type="http://schemas.openxmlformats.org/officeDocument/2006/relationships/hyperlink" Target="file:///C:\Meetings\SAWG2\TSGS2_127_Sanya\_To_Add\Docs\S2-184264.zip" TargetMode="External"/><Relationship Id="rId790" Type="http://schemas.openxmlformats.org/officeDocument/2006/relationships/hyperlink" Target="file:///C:\Meetings\SAWG2\TSGS2_127_Sanya\_To_Add\Docs\S2-184172.zip" TargetMode="External"/><Relationship Id="rId804" Type="http://schemas.openxmlformats.org/officeDocument/2006/relationships/hyperlink" Target="file:///C:\Meetings\SAWG2\TSGS2_127_Sanya\_To_Add\Docs\S2-184177.zip" TargetMode="External"/><Relationship Id="rId4" Type="http://schemas.openxmlformats.org/officeDocument/2006/relationships/styles" Target="styles.xml"/><Relationship Id="rId180" Type="http://schemas.openxmlformats.org/officeDocument/2006/relationships/hyperlink" Target="file:///C:\Meetings\SAWG2\TSGS2_127_Sanya\_To_Add\Docs\S2-184252.zip" TargetMode="External"/><Relationship Id="rId236" Type="http://schemas.openxmlformats.org/officeDocument/2006/relationships/hyperlink" Target="file:///C:\Meetings\SAWG2\TSGS2_127_Sanya\_To_Add\Docs\S2-184280.zip" TargetMode="External"/><Relationship Id="rId278" Type="http://schemas.openxmlformats.org/officeDocument/2006/relationships/hyperlink" Target="file:///C:\Meetings\SAWG2\TSGS2_127_Sanya\_To_Add\Docs\S2-184110.zip" TargetMode="External"/><Relationship Id="rId401" Type="http://schemas.openxmlformats.org/officeDocument/2006/relationships/hyperlink" Target="file:///C:\Meetings\SAWG2\TSGS2_127_Sanya\_To_Add\Docs\S2-184138.zip" TargetMode="External"/><Relationship Id="rId443" Type="http://schemas.openxmlformats.org/officeDocument/2006/relationships/hyperlink" Target="file:///C:\Meetings\SAWG2\TSGS2_127_Sanya\_To_Add\Docs\S2-184049.zip" TargetMode="External"/><Relationship Id="rId650" Type="http://schemas.openxmlformats.org/officeDocument/2006/relationships/hyperlink" Target="file:///C:\Meetings\SAWG2\TSGS2_127_Sanya\_To_Add\Docs\S2-184052.zip" TargetMode="External"/><Relationship Id="rId303" Type="http://schemas.openxmlformats.org/officeDocument/2006/relationships/hyperlink" Target="file:///C:\Meetings\SAWG2\TSGS2_127_Sanya\_To_Add\Docs\S2-184064.zip" TargetMode="External"/><Relationship Id="rId485" Type="http://schemas.openxmlformats.org/officeDocument/2006/relationships/hyperlink" Target="file:///C:\Meetings\SAWG2\TSGS2_127_Sanya\_To_Add\Docs\S2-183991.zip" TargetMode="External"/><Relationship Id="rId692" Type="http://schemas.openxmlformats.org/officeDocument/2006/relationships/hyperlink" Target="file:///C:\Meetings\SAWG2\TSGS2_127_Sanya\_To_Add\Docs\S2-183201.zip" TargetMode="External"/><Relationship Id="rId706" Type="http://schemas.openxmlformats.org/officeDocument/2006/relationships/hyperlink" Target="file:///C:\Meetings\SAWG2\TSGS2_127_Sanya\_To_Add\Docs\S2-183339.zip" TargetMode="External"/><Relationship Id="rId748" Type="http://schemas.openxmlformats.org/officeDocument/2006/relationships/hyperlink" Target="file:///C:\Meetings\SAWG2\TSGS2_127_Sanya\_To_Add\Docs\S2-183714.zip" TargetMode="External"/><Relationship Id="rId42" Type="http://schemas.openxmlformats.org/officeDocument/2006/relationships/hyperlink" Target="file:///C:\Meetings\SAWG2\TSGS2_127_Sanya\_To_Add\Docs\S2-184214.zip" TargetMode="External"/><Relationship Id="rId84" Type="http://schemas.openxmlformats.org/officeDocument/2006/relationships/hyperlink" Target="file:///C:\Meetings\SAWG2\TSGS2_127_Sanya\_To_Add\Docs\S2-183812.zip" TargetMode="External"/><Relationship Id="rId138" Type="http://schemas.openxmlformats.org/officeDocument/2006/relationships/hyperlink" Target="file:///C:\Meetings\SAWG2\TSGS2_127_Sanya\_To_Add\Docs\S2-184602.zip" TargetMode="External"/><Relationship Id="rId345" Type="http://schemas.openxmlformats.org/officeDocument/2006/relationships/hyperlink" Target="file:///C:\Meetings\SAWG2\TSGS2_127_Sanya\_To_Add\Docs\S2-184479.zip" TargetMode="External"/><Relationship Id="rId387" Type="http://schemas.openxmlformats.org/officeDocument/2006/relationships/hyperlink" Target="file:///C:\Meetings\SAWG2\TSGS2_127_Sanya\_To_Add\Docs\S2-184130.zip" TargetMode="External"/><Relationship Id="rId510" Type="http://schemas.openxmlformats.org/officeDocument/2006/relationships/hyperlink" Target="file:///C:\Meetings\SAWG2\TSGS2_127_Sanya\_To_Add\Docs\S2-183956.zip" TargetMode="External"/><Relationship Id="rId552" Type="http://schemas.openxmlformats.org/officeDocument/2006/relationships/hyperlink" Target="file:///C:\Meetings\SAWG2\TSGS2_127_Sanya\_To_Add\Docs\S2-184185.zip" TargetMode="External"/><Relationship Id="rId594" Type="http://schemas.openxmlformats.org/officeDocument/2006/relationships/hyperlink" Target="file:///C:\Meetings\SAWG2\TSGS2_127_Sanya\_To_Add\Docs\S2-184566.zip" TargetMode="External"/><Relationship Id="rId608" Type="http://schemas.openxmlformats.org/officeDocument/2006/relationships/hyperlink" Target="file:///C:\Meetings\SAWG2\TSGS2_127_Sanya\_To_Add\Docs\S2-183943.zip" TargetMode="External"/><Relationship Id="rId191" Type="http://schemas.openxmlformats.org/officeDocument/2006/relationships/hyperlink" Target="file:///C:\Meetings\SAWG2\TSGS2_127_Sanya\_To_Add\Docs\S2-184603.zip" TargetMode="External"/><Relationship Id="rId205" Type="http://schemas.openxmlformats.org/officeDocument/2006/relationships/hyperlink" Target="file:///C:\Meetings\SAWG2\TSGS2_127_Sanya\_To_Add\Docs\S2-184339.zip" TargetMode="External"/><Relationship Id="rId247" Type="http://schemas.openxmlformats.org/officeDocument/2006/relationships/hyperlink" Target="file:///C:\Meetings\SAWG2\TSGS2_127_Sanya\_To_Add\Docs\S2-184448.zip" TargetMode="External"/><Relationship Id="rId412" Type="http://schemas.openxmlformats.org/officeDocument/2006/relationships/hyperlink" Target="file:///C:\Meetings\SAWG2\TSGS2_127_Sanya\_To_Add\Docs\S2-183970.zip" TargetMode="External"/><Relationship Id="rId107" Type="http://schemas.openxmlformats.org/officeDocument/2006/relationships/hyperlink" Target="file:///C:\Meetings\SAWG2\TSGS2_127_Sanya\_To_Add\Docs\S2-184436.zip" TargetMode="External"/><Relationship Id="rId289" Type="http://schemas.openxmlformats.org/officeDocument/2006/relationships/hyperlink" Target="file:///C:\Meetings\SAWG2\TSGS2_127_Sanya\_To_Add\Docs\S2-184083.zip" TargetMode="External"/><Relationship Id="rId454" Type="http://schemas.openxmlformats.org/officeDocument/2006/relationships/hyperlink" Target="file:///C:\Meetings\SAWG2\TSGS2_127_Sanya\_To_Add\Docs\S2-184418.zip" TargetMode="External"/><Relationship Id="rId496" Type="http://schemas.openxmlformats.org/officeDocument/2006/relationships/hyperlink" Target="file:///C:\Meetings\SAWG2\TSGS2_127_Sanya\_To_Add\Docs\S2-184011.zip" TargetMode="External"/><Relationship Id="rId661" Type="http://schemas.openxmlformats.org/officeDocument/2006/relationships/hyperlink" Target="file:///C:\Meetings\SAWG2\TSGS2_127_Sanya\_To_Add\Docs\S2-184576.zip" TargetMode="External"/><Relationship Id="rId717" Type="http://schemas.openxmlformats.org/officeDocument/2006/relationships/hyperlink" Target="file:///C:\Meetings\SAWG2\TSGS2_127_Sanya\_To_Add\Docs\S2-184326.zip" TargetMode="External"/><Relationship Id="rId759" Type="http://schemas.openxmlformats.org/officeDocument/2006/relationships/hyperlink" Target="file:///C:\Meetings\SAWG2\TSGS2_127_Sanya\_To_Add\Docs\S2-183648.zip" TargetMode="External"/><Relationship Id="rId11" Type="http://schemas.openxmlformats.org/officeDocument/2006/relationships/hyperlink" Target="file:///C:\Meetings\SAWG2\TSGS2_127_Sanya\_To_Add\Docs\S2-184559.zip" TargetMode="External"/><Relationship Id="rId53" Type="http://schemas.openxmlformats.org/officeDocument/2006/relationships/hyperlink" Target="file:///C:\Meetings\SAWG2\TSGS2_127_Sanya\_To_Add\Docs\S2-184290.zip" TargetMode="External"/><Relationship Id="rId149" Type="http://schemas.openxmlformats.org/officeDocument/2006/relationships/hyperlink" Target="file:///C:\Meetings\SAWG2\TSGS2_127_Sanya\_To_Add\Docs\S2-184507.zip" TargetMode="External"/><Relationship Id="rId314" Type="http://schemas.openxmlformats.org/officeDocument/2006/relationships/hyperlink" Target="file:///C:\Meetings\SAWG2\TSGS2_127_Sanya\_To_Add\Docs\S2-184073.zip" TargetMode="External"/><Relationship Id="rId356" Type="http://schemas.openxmlformats.org/officeDocument/2006/relationships/hyperlink" Target="file:///C:\Meetings\SAWG2\TSGS2_127_Sanya\_To_Add\Docs\S2-184471.zip" TargetMode="External"/><Relationship Id="rId398" Type="http://schemas.openxmlformats.org/officeDocument/2006/relationships/hyperlink" Target="file:///C:\Meetings\SAWG2\TSGS2_127_Sanya\_To_Add\Docs\S2-184136.zip" TargetMode="External"/><Relationship Id="rId521" Type="http://schemas.openxmlformats.org/officeDocument/2006/relationships/hyperlink" Target="file:///C:\Meetings\SAWG2\TSGS2_127_Sanya\_To_Add\Docs\S2-183962.zip" TargetMode="External"/><Relationship Id="rId563" Type="http://schemas.openxmlformats.org/officeDocument/2006/relationships/hyperlink" Target="file:///C:\Meetings\SAWG2\TSGS2_127_Sanya\_To_Add\Docs\S2-184192.zip" TargetMode="External"/><Relationship Id="rId619" Type="http://schemas.openxmlformats.org/officeDocument/2006/relationships/hyperlink" Target="file:///C:\Meetings\SAWG2\TSGS2_127_Sanya\_To_Add\Docs\S2-184088.zip" TargetMode="External"/><Relationship Id="rId770" Type="http://schemas.openxmlformats.org/officeDocument/2006/relationships/hyperlink" Target="file:///C:\Meetings\SAWG2\TSGS2_127_Sanya\_To_Add\Docs\S2-184585.zip" TargetMode="External"/><Relationship Id="rId95" Type="http://schemas.openxmlformats.org/officeDocument/2006/relationships/hyperlink" Target="file:///C:\Meetings\SAWG2\TSGS2_127_Sanya\_To_Add\Docs\S2-184369.zip" TargetMode="External"/><Relationship Id="rId160" Type="http://schemas.openxmlformats.org/officeDocument/2006/relationships/hyperlink" Target="file:///C:\Meetings\SAWG2\TSGS2_127_Sanya\_To_Add\Docs\S2-184509.zip" TargetMode="External"/><Relationship Id="rId216" Type="http://schemas.openxmlformats.org/officeDocument/2006/relationships/hyperlink" Target="file:///C:\Meetings\SAWG2\TSGS2_127_Sanya\_To_Add\Docs\S2-184490.zip" TargetMode="External"/><Relationship Id="rId423" Type="http://schemas.openxmlformats.org/officeDocument/2006/relationships/hyperlink" Target="file:///C:\Meetings\SAWG2\TSGS2_127_Sanya\_To_Add\Docs\S2-184057.zip" TargetMode="External"/><Relationship Id="rId258" Type="http://schemas.openxmlformats.org/officeDocument/2006/relationships/hyperlink" Target="file:///C:\Meetings\SAWG2\TSGS2_127_Sanya\_To_Add\Docs\S2-183882.zip" TargetMode="External"/><Relationship Id="rId465" Type="http://schemas.openxmlformats.org/officeDocument/2006/relationships/hyperlink" Target="file:///C:\Meetings\SAWG2\TSGS2_127_Sanya\_To_Add\Docs\S2-183981.zip" TargetMode="External"/><Relationship Id="rId630" Type="http://schemas.openxmlformats.org/officeDocument/2006/relationships/hyperlink" Target="file:///C:\Meetings\SAWG2\TSGS2_127_Sanya\_To_Add\Docs\S2-184096.zip" TargetMode="External"/><Relationship Id="rId672" Type="http://schemas.openxmlformats.org/officeDocument/2006/relationships/hyperlink" Target="file:///C:\Meetings\SAWG2\TSGS2_127_Sanya\_To_Add\Docs\S2-183537.zip" TargetMode="External"/><Relationship Id="rId728" Type="http://schemas.openxmlformats.org/officeDocument/2006/relationships/hyperlink" Target="file:///C:\Meetings\SAWG2\TSGS2_127_Sanya\_To_Add\Docs\S2-184594.zip" TargetMode="External"/><Relationship Id="rId22" Type="http://schemas.openxmlformats.org/officeDocument/2006/relationships/hyperlink" Target="file:///C:\Meetings\SAWG2\TSGS2_127_Sanya\_To_Add\Docs\S2-184498.zip" TargetMode="External"/><Relationship Id="rId64" Type="http://schemas.openxmlformats.org/officeDocument/2006/relationships/hyperlink" Target="file:///C:\Meetings\SAWG2\TSGS2_127_Sanya\_To_Add\Docs\S2-184299.zip" TargetMode="External"/><Relationship Id="rId118" Type="http://schemas.openxmlformats.org/officeDocument/2006/relationships/hyperlink" Target="file:///C:\Meetings\SAWG2\TSGS2_127_Sanya\_To_Add\Docs\S2-184367.zip" TargetMode="External"/><Relationship Id="rId325" Type="http://schemas.openxmlformats.org/officeDocument/2006/relationships/hyperlink" Target="file:///C:\Meetings\SAWG2\TSGS2_127_Sanya\_To_Add\Docs\S2-184143.zip" TargetMode="External"/><Relationship Id="rId367" Type="http://schemas.openxmlformats.org/officeDocument/2006/relationships/hyperlink" Target="file:///C:\Meetings\SAWG2\TSGS2_127_Sanya\_To_Add\Docs\S2-184122.zip" TargetMode="External"/><Relationship Id="rId532" Type="http://schemas.openxmlformats.org/officeDocument/2006/relationships/hyperlink" Target="file:///C:\Meetings\SAWG2\TSGS2_127_Sanya\_To_Add\Docs\S2-184520.zip" TargetMode="External"/><Relationship Id="rId574" Type="http://schemas.openxmlformats.org/officeDocument/2006/relationships/hyperlink" Target="file:///C:\Meetings\SAWG2\TSGS2_127_Sanya\_To_Add\Docs\S2-184199.zip" TargetMode="External"/><Relationship Id="rId171" Type="http://schemas.openxmlformats.org/officeDocument/2006/relationships/hyperlink" Target="file:///C:\Meetings\SAWG2\TSGS2_127_Sanya\_To_Add\Docs\S2-184543.zip" TargetMode="External"/><Relationship Id="rId227" Type="http://schemas.openxmlformats.org/officeDocument/2006/relationships/hyperlink" Target="file:///C:\Meetings\SAWG2\TSGS2_127_Sanya\_To_Add\Docs\S2-184277.zip" TargetMode="External"/><Relationship Id="rId781" Type="http://schemas.openxmlformats.org/officeDocument/2006/relationships/hyperlink" Target="file:///C:\Meetings\SAWG2\TSGS2_127_Sanya\_To_Add\Docs\S2-183482.zip" TargetMode="External"/><Relationship Id="rId269" Type="http://schemas.openxmlformats.org/officeDocument/2006/relationships/hyperlink" Target="file:///C:\Meetings\SAWG2\TSGS2_127_Sanya\_To_Add\Docs\S2-183887.zip" TargetMode="External"/><Relationship Id="rId434" Type="http://schemas.openxmlformats.org/officeDocument/2006/relationships/hyperlink" Target="file:///C:\Meetings\SAWG2\TSGS2_127_Sanya\_To_Add\Docs\S2-183968.zip" TargetMode="External"/><Relationship Id="rId476" Type="http://schemas.openxmlformats.org/officeDocument/2006/relationships/hyperlink" Target="file:///C:\Meetings\SAWG2\TSGS2_127_Sanya\_To_Add\Docs\S2-183987.zip" TargetMode="External"/><Relationship Id="rId641" Type="http://schemas.openxmlformats.org/officeDocument/2006/relationships/hyperlink" Target="file:///C:\Meetings\SAWG2\TSGS2_127_Sanya\_To_Add\Docs\S2-184321.zip" TargetMode="External"/><Relationship Id="rId683" Type="http://schemas.openxmlformats.org/officeDocument/2006/relationships/hyperlink" Target="file:///C:\Meetings\SAWG2\TSGS2_127_Sanya\_To_Add\Docs\S2-184579.zip" TargetMode="External"/><Relationship Id="rId739" Type="http://schemas.openxmlformats.org/officeDocument/2006/relationships/hyperlink" Target="file:///C:\Meetings\SAWG2\TSGS2_127_Sanya\_To_Add\Docs\S2-183487.zip" TargetMode="External"/><Relationship Id="rId33" Type="http://schemas.openxmlformats.org/officeDocument/2006/relationships/hyperlink" Target="file:///C:\Meetings\SAWG2\TSGS2_127_Sanya\_To_Add\Docs\S2-184308.zip" TargetMode="External"/><Relationship Id="rId129" Type="http://schemas.openxmlformats.org/officeDocument/2006/relationships/hyperlink" Target="file:///C:\Meetings\SAWG2\TSGS2_127_Sanya\_To_Add\Docs\S2-184426.zip" TargetMode="External"/><Relationship Id="rId280" Type="http://schemas.openxmlformats.org/officeDocument/2006/relationships/hyperlink" Target="file:///C:\Meetings\SAWG2\TSGS2_127_Sanya\_To_Add\Docs\S2-184112.zip" TargetMode="External"/><Relationship Id="rId336" Type="http://schemas.openxmlformats.org/officeDocument/2006/relationships/hyperlink" Target="file:///C:\Meetings\SAWG2\TSGS2_127_Sanya\_To_Add\Docs\S2-184105.zip" TargetMode="External"/><Relationship Id="rId501" Type="http://schemas.openxmlformats.org/officeDocument/2006/relationships/hyperlink" Target="file:///C:\Meetings\SAWG2\TSGS2_127_Sanya\_To_Add\Docs\S2-184519.zip" TargetMode="External"/><Relationship Id="rId543" Type="http://schemas.openxmlformats.org/officeDocument/2006/relationships/hyperlink" Target="file:///C:\Meetings\SAWG2\TSGS2_127_Sanya\_To_Add\Docs\S2-184029.zip" TargetMode="External"/><Relationship Id="rId75" Type="http://schemas.openxmlformats.org/officeDocument/2006/relationships/hyperlink" Target="file:///C:\Meetings\SAWG2\TSGS2_127_Sanya\_To_Add\Docs\S2-184557.zip" TargetMode="External"/><Relationship Id="rId140" Type="http://schemas.openxmlformats.org/officeDocument/2006/relationships/hyperlink" Target="file:///C:\Meetings\SAWG2\TSGS2_127_Sanya\_To_Add\Docs\S2-184332.zip" TargetMode="External"/><Relationship Id="rId182" Type="http://schemas.openxmlformats.org/officeDocument/2006/relationships/hyperlink" Target="file:///C:\Meetings\SAWG2\TSGS2_127_Sanya\_To_Add\Docs\S2-184551.zip" TargetMode="External"/><Relationship Id="rId378" Type="http://schemas.openxmlformats.org/officeDocument/2006/relationships/hyperlink" Target="file:///C:\Meetings\SAWG2\TSGS2_127_Sanya\_To_Add\Docs\S2-184126.zip" TargetMode="External"/><Relationship Id="rId403" Type="http://schemas.openxmlformats.org/officeDocument/2006/relationships/hyperlink" Target="file:///C:\Meetings\SAWG2\TSGS2_127_Sanya\_To_Add\Docs\S2-184140.zip" TargetMode="External"/><Relationship Id="rId585" Type="http://schemas.openxmlformats.org/officeDocument/2006/relationships/hyperlink" Target="file:///C:\Meetings\SAWG2\TSGS2_127_Sanya\_To_Add\Docs\S2-184567.zip" TargetMode="External"/><Relationship Id="rId750" Type="http://schemas.openxmlformats.org/officeDocument/2006/relationships/hyperlink" Target="file:///C:\Meetings\SAWG2\TSGS2_127_Sanya\_To_Add\Docs\S2-183488.zip" TargetMode="External"/><Relationship Id="rId792" Type="http://schemas.openxmlformats.org/officeDocument/2006/relationships/hyperlink" Target="file:///C:\Meetings\SAWG2\TSGS2_127_Sanya\_To_Add\Docs\S2-184086.zip" TargetMode="External"/><Relationship Id="rId806" Type="http://schemas.openxmlformats.org/officeDocument/2006/relationships/hyperlink" Target="file:///C:\Meetings\SAWG2\TSGS2_127_Sanya\_To_Add\Docs\S2-184178.zip" TargetMode="External"/><Relationship Id="rId6" Type="http://schemas.openxmlformats.org/officeDocument/2006/relationships/webSettings" Target="webSettings.xml"/><Relationship Id="rId238" Type="http://schemas.openxmlformats.org/officeDocument/2006/relationships/hyperlink" Target="file:///C:\Meetings\SAWG2\TSGS2_127_Sanya\_To_Add\Docs\S2-184449.zip" TargetMode="External"/><Relationship Id="rId445" Type="http://schemas.openxmlformats.org/officeDocument/2006/relationships/hyperlink" Target="file:///C:\Meetings\SAWG2\TSGS2_127_Sanya\_To_Add\Docs\S2-183914.zip" TargetMode="External"/><Relationship Id="rId487" Type="http://schemas.openxmlformats.org/officeDocument/2006/relationships/hyperlink" Target="file:///C:\Meetings\SAWG2\TSGS2_127_Sanya\_To_Add\Docs\S2-184415.zip" TargetMode="External"/><Relationship Id="rId610" Type="http://schemas.openxmlformats.org/officeDocument/2006/relationships/hyperlink" Target="file:///C:\Meetings\SAWG2\TSGS2_127_Sanya\_To_Add\Docs\S2-183945.zip" TargetMode="External"/><Relationship Id="rId652" Type="http://schemas.openxmlformats.org/officeDocument/2006/relationships/hyperlink" Target="file:///C:\Meetings\SAWG2\TSGS2_127_Sanya\_To_Add\Docs\S2-184313.zip" TargetMode="External"/><Relationship Id="rId694" Type="http://schemas.openxmlformats.org/officeDocument/2006/relationships/hyperlink" Target="file:///C:\Meetings\SAWG2\TSGS2_127_Sanya\_To_Add\Docs\S2-184556.zip" TargetMode="External"/><Relationship Id="rId708" Type="http://schemas.openxmlformats.org/officeDocument/2006/relationships/hyperlink" Target="file:///C:\Meetings\SAWG2\TSGS2_127_Sanya\_To_Add\Docs\S2-183323.zip" TargetMode="External"/><Relationship Id="rId291" Type="http://schemas.openxmlformats.org/officeDocument/2006/relationships/hyperlink" Target="file:///C:\Meetings\SAWG2\TSGS2_127_Sanya\_To_Add\Docs\S2-184173.zip" TargetMode="External"/><Relationship Id="rId305" Type="http://schemas.openxmlformats.org/officeDocument/2006/relationships/hyperlink" Target="file:///C:\Meetings\SAWG2\TSGS2_127_Sanya\_To_Add\Docs\S2-184169.zip" TargetMode="External"/><Relationship Id="rId347" Type="http://schemas.openxmlformats.org/officeDocument/2006/relationships/hyperlink" Target="file:///C:\Meetings\SAWG2\TSGS2_127_Sanya\_To_Add\Docs\S2-184151.zip" TargetMode="External"/><Relationship Id="rId512" Type="http://schemas.openxmlformats.org/officeDocument/2006/relationships/hyperlink" Target="file:///C:\Meetings\SAWG2\TSGS2_127_Sanya\_To_Add\Docs\S2-183957.zip" TargetMode="External"/><Relationship Id="rId44" Type="http://schemas.openxmlformats.org/officeDocument/2006/relationships/hyperlink" Target="file:///C:\Meetings\SAWG2\TSGS2_127_Sanya\_To_Add\Docs\S2-184215.zip" TargetMode="External"/><Relationship Id="rId86" Type="http://schemas.openxmlformats.org/officeDocument/2006/relationships/hyperlink" Target="file:///C:\Meetings\SAWG2\TSGS2_127_Sanya\_To_Add\Docs\S2-184255.zip" TargetMode="External"/><Relationship Id="rId151" Type="http://schemas.openxmlformats.org/officeDocument/2006/relationships/hyperlink" Target="file:///C:\Meetings\SAWG2\TSGS2_127_Sanya\_To_Add\Docs\S2-184226.zip" TargetMode="External"/><Relationship Id="rId389" Type="http://schemas.openxmlformats.org/officeDocument/2006/relationships/hyperlink" Target="file:///C:\Meetings\SAWG2\TSGS2_127_Sanya\_To_Add\Docs\S2-184480.zip" TargetMode="External"/><Relationship Id="rId554" Type="http://schemas.openxmlformats.org/officeDocument/2006/relationships/hyperlink" Target="file:///C:\Meetings\SAWG2\TSGS2_127_Sanya\_To_Add\Docs\S2-184202.zip" TargetMode="External"/><Relationship Id="rId596" Type="http://schemas.openxmlformats.org/officeDocument/2006/relationships/hyperlink" Target="file:///C:\Meetings\SAWG2\TSGS2_127_Sanya\_To_Add\Docs\S2-184569.zip" TargetMode="External"/><Relationship Id="rId761" Type="http://schemas.openxmlformats.org/officeDocument/2006/relationships/hyperlink" Target="file:///C:\Meetings\SAWG2\TSGS2_127_Sanya\_To_Add\Docs\S2-183864.zip" TargetMode="External"/><Relationship Id="rId193" Type="http://schemas.openxmlformats.org/officeDocument/2006/relationships/hyperlink" Target="file:///C:\Meetings\SAWG2\TSGS2_127_Sanya\_To_Add\Docs\S2-184494.zip" TargetMode="External"/><Relationship Id="rId207" Type="http://schemas.openxmlformats.org/officeDocument/2006/relationships/hyperlink" Target="file:///C:\Meetings\SAWG2\TSGS2_127_Sanya\_To_Add\Docs\S2-184456.zip" TargetMode="External"/><Relationship Id="rId249" Type="http://schemas.openxmlformats.org/officeDocument/2006/relationships/hyperlink" Target="file:///C:\Meetings\SAWG2\TSGS2_127_Sanya\_To_Add\Docs\S2-183869.zip" TargetMode="External"/><Relationship Id="rId414" Type="http://schemas.openxmlformats.org/officeDocument/2006/relationships/hyperlink" Target="file:///C:\Meetings\SAWG2\TSGS2_127_Sanya\_To_Add\Docs\S2-183972.zip" TargetMode="External"/><Relationship Id="rId456" Type="http://schemas.openxmlformats.org/officeDocument/2006/relationships/hyperlink" Target="file:///C:\Meetings\SAWG2\TSGS2_127_Sanya\_To_Add\Docs\S2-184040.zip" TargetMode="External"/><Relationship Id="rId498" Type="http://schemas.openxmlformats.org/officeDocument/2006/relationships/hyperlink" Target="file:///C:\Meetings\SAWG2\TSGS2_127_Sanya\_To_Add\Docs\S2-184012.zip" TargetMode="External"/><Relationship Id="rId621" Type="http://schemas.openxmlformats.org/officeDocument/2006/relationships/hyperlink" Target="file:///C:\Meetings\SAWG2\TSGS2_127_Sanya\_To_Add\Docs\S2-184155.zip" TargetMode="External"/><Relationship Id="rId663" Type="http://schemas.openxmlformats.org/officeDocument/2006/relationships/hyperlink" Target="file:///C:\Meetings\SAWG2\TSGS2_127_Sanya\_To_Add\Docs\S2-184318.zip" TargetMode="External"/><Relationship Id="rId13" Type="http://schemas.openxmlformats.org/officeDocument/2006/relationships/hyperlink" Target="file:///C:\Meetings\SAWG2\TSGS2_127_Sanya\_To_Add\Docs\S2-184217.zip" TargetMode="External"/><Relationship Id="rId109" Type="http://schemas.openxmlformats.org/officeDocument/2006/relationships/hyperlink" Target="file:///C:\Meetings\SAWG2\TSGS2_127_Sanya\_To_Add\Docs\S2-184591.zip" TargetMode="External"/><Relationship Id="rId260" Type="http://schemas.openxmlformats.org/officeDocument/2006/relationships/hyperlink" Target="file:///C:\Meetings\SAWG2\TSGS2_127_Sanya\_To_Add\Docs\S2-183883.zip" TargetMode="External"/><Relationship Id="rId316" Type="http://schemas.openxmlformats.org/officeDocument/2006/relationships/hyperlink" Target="file:///C:\Meetings\SAWG2\TSGS2_127_Sanya\_To_Add\Docs\S2-183813.zip" TargetMode="External"/><Relationship Id="rId523" Type="http://schemas.openxmlformats.org/officeDocument/2006/relationships/hyperlink" Target="file:///C:\Meetings\SAWG2\TSGS2_127_Sanya\_To_Add\Docs\S2-183964.zip" TargetMode="External"/><Relationship Id="rId719" Type="http://schemas.openxmlformats.org/officeDocument/2006/relationships/hyperlink" Target="file:///C:\Meetings\SAWG2\TSGS2_127_Sanya\_To_Add\Docs\S2-184327.zip" TargetMode="External"/><Relationship Id="rId55" Type="http://schemas.openxmlformats.org/officeDocument/2006/relationships/hyperlink" Target="file:///C:\Meetings\SAWG2\TSGS2_127_Sanya\_To_Add\Docs\S2-184292.zip" TargetMode="External"/><Relationship Id="rId97" Type="http://schemas.openxmlformats.org/officeDocument/2006/relationships/hyperlink" Target="file:///C:\Meetings\SAWG2\TSGS2_127_Sanya\_To_Add\Docs\S2-184372.zip" TargetMode="External"/><Relationship Id="rId120" Type="http://schemas.openxmlformats.org/officeDocument/2006/relationships/hyperlink" Target="file:///C:\Meetings\SAWG2\TSGS2_127_Sanya\_To_Add\Docs\S2-184271.zip" TargetMode="External"/><Relationship Id="rId358" Type="http://schemas.openxmlformats.org/officeDocument/2006/relationships/hyperlink" Target="file:///C:\Meetings\SAWG2\TSGS2_127_Sanya\_To_Add\Docs\S2-184472.zip" TargetMode="External"/><Relationship Id="rId565" Type="http://schemas.openxmlformats.org/officeDocument/2006/relationships/hyperlink" Target="file:///C:\Meetings\SAWG2\TSGS2_127_Sanya\_To_Add\Docs\S2-184194.zip" TargetMode="External"/><Relationship Id="rId730" Type="http://schemas.openxmlformats.org/officeDocument/2006/relationships/hyperlink" Target="file:///C:\Meetings\SAWG2\TSGS2_127_Sanya\_To_Add\Docs\S2-183754.zip" TargetMode="External"/><Relationship Id="rId772" Type="http://schemas.openxmlformats.org/officeDocument/2006/relationships/hyperlink" Target="file:///C:\Meetings\SAWG2\TSGS2_127_Sanya\_To_Add\Docs\S2-184080.zip" TargetMode="External"/><Relationship Id="rId162" Type="http://schemas.openxmlformats.org/officeDocument/2006/relationships/hyperlink" Target="file:///C:\Meetings\SAWG2\TSGS2_127_Sanya\_To_Add\Docs\S2-184329.zip" TargetMode="External"/><Relationship Id="rId218" Type="http://schemas.openxmlformats.org/officeDocument/2006/relationships/hyperlink" Target="file:///C:\Meetings\SAWG2\TSGS2_127_Sanya\_To_Add\Docs\S2-184347.zip" TargetMode="External"/><Relationship Id="rId425" Type="http://schemas.openxmlformats.org/officeDocument/2006/relationships/hyperlink" Target="file:///C:\Meetings\SAWG2\TSGS2_127_Sanya\_To_Add\Docs\S2-184294.zip" TargetMode="External"/><Relationship Id="rId467" Type="http://schemas.openxmlformats.org/officeDocument/2006/relationships/hyperlink" Target="file:///C:\Meetings\SAWG2\TSGS2_127_Sanya\_To_Add\Docs\S2-183983.zip" TargetMode="External"/><Relationship Id="rId632" Type="http://schemas.openxmlformats.org/officeDocument/2006/relationships/hyperlink" Target="file:///C:\Meetings\SAWG2\TSGS2_127_Sanya\_To_Add\Docs\S2-184097.zip" TargetMode="External"/><Relationship Id="rId271" Type="http://schemas.openxmlformats.org/officeDocument/2006/relationships/hyperlink" Target="file:///C:\Meetings\SAWG2\TSGS2_127_Sanya\_To_Add\Docs\S2-183888.zip" TargetMode="External"/><Relationship Id="rId674" Type="http://schemas.openxmlformats.org/officeDocument/2006/relationships/hyperlink" Target="file:///C:\Meetings\SAWG2\TSGS2_127_Sanya\_To_Add\Docs\S2-184592.zip" TargetMode="External"/><Relationship Id="rId24" Type="http://schemas.openxmlformats.org/officeDocument/2006/relationships/hyperlink" Target="file:///C:\Meetings\SAWG2\TSGS2_127_Sanya\_To_Add\Docs\S2-184499.zip" TargetMode="External"/><Relationship Id="rId66" Type="http://schemas.openxmlformats.org/officeDocument/2006/relationships/hyperlink" Target="file:///C:\Meetings\SAWG2\TSGS2_127_Sanya\_To_Add\Docs\S2-184384.zip" TargetMode="External"/><Relationship Id="rId131" Type="http://schemas.openxmlformats.org/officeDocument/2006/relationships/hyperlink" Target="file:///C:\Meetings\SAWG2\TSGS2_127_Sanya\_To_Add\Docs\S2-184373.zip" TargetMode="External"/><Relationship Id="rId327" Type="http://schemas.openxmlformats.org/officeDocument/2006/relationships/hyperlink" Target="file:///C:\Meetings\SAWG2\TSGS2_127_Sanya\_To_Add\Docs\S2-184144.zip" TargetMode="External"/><Relationship Id="rId369" Type="http://schemas.openxmlformats.org/officeDocument/2006/relationships/hyperlink" Target="file:///C:\Meetings\SAWG2\TSGS2_127_Sanya\_To_Add\Docs\S2-184465.zip" TargetMode="External"/><Relationship Id="rId534" Type="http://schemas.openxmlformats.org/officeDocument/2006/relationships/hyperlink" Target="file:///C:\Meetings\SAWG2\TSGS2_127_Sanya\_To_Add\Docs\S2-184025.zip" TargetMode="External"/><Relationship Id="rId576" Type="http://schemas.openxmlformats.org/officeDocument/2006/relationships/hyperlink" Target="file:///C:\Meetings\SAWG2\TSGS2_127_Sanya\_To_Add\Docs\S2-184212.zip" TargetMode="External"/><Relationship Id="rId741" Type="http://schemas.openxmlformats.org/officeDocument/2006/relationships/hyperlink" Target="file:///C:\Meetings\SAWG2\TSGS2_127_Sanya\_To_Add\Docs\S2-184375.zip" TargetMode="External"/><Relationship Id="rId783" Type="http://schemas.openxmlformats.org/officeDocument/2006/relationships/hyperlink" Target="file:///C:\Meetings\SAWG2\TSGS2_127_Sanya\_To_Add\Docs\S2-183491.zip" TargetMode="External"/><Relationship Id="rId173" Type="http://schemas.openxmlformats.org/officeDocument/2006/relationships/hyperlink" Target="file:///C:\Meetings\SAWG2\TSGS2_127_Sanya\_To_Add\Docs\S2-184358.zip" TargetMode="External"/><Relationship Id="rId229" Type="http://schemas.openxmlformats.org/officeDocument/2006/relationships/hyperlink" Target="file:///C:\Meetings\SAWG2\TSGS2_127_Sanya\_To_Add\Docs\S2-184450.zip" TargetMode="External"/><Relationship Id="rId380" Type="http://schemas.openxmlformats.org/officeDocument/2006/relationships/hyperlink" Target="file:///C:\Meetings\SAWG2\TSGS2_127_Sanya\_To_Add\Docs\S2-184127.zip" TargetMode="External"/><Relationship Id="rId436" Type="http://schemas.openxmlformats.org/officeDocument/2006/relationships/hyperlink" Target="file:///C:\Meetings\SAWG2\TSGS2_127_Sanya\_To_Add\Docs\S2-184062.zip" TargetMode="External"/><Relationship Id="rId601" Type="http://schemas.openxmlformats.org/officeDocument/2006/relationships/hyperlink" Target="file:///C:\Meetings\SAWG2\TSGS2_127_Sanya\_To_Add\Docs\S2-183938.zip" TargetMode="External"/><Relationship Id="rId643" Type="http://schemas.openxmlformats.org/officeDocument/2006/relationships/hyperlink" Target="file:///C:\Meetings\SAWG2\TSGS2_127_Sanya\_To_Add\Docs\S2-184053.zip" TargetMode="External"/><Relationship Id="rId240" Type="http://schemas.openxmlformats.org/officeDocument/2006/relationships/hyperlink" Target="file:///C:\Meetings\SAWG2\TSGS2_127_Sanya\_To_Add\Docs\S2-184283.zip" TargetMode="External"/><Relationship Id="rId478" Type="http://schemas.openxmlformats.org/officeDocument/2006/relationships/hyperlink" Target="file:///C:\Meetings\SAWG2\TSGS2_127_Sanya\_To_Add\Docs\S2-184411.zip" TargetMode="External"/><Relationship Id="rId685" Type="http://schemas.openxmlformats.org/officeDocument/2006/relationships/hyperlink" Target="file:///C:\Meetings\SAWG2\TSGS2_127_Sanya\_To_Add\Docs\S2-184236.zip" TargetMode="External"/><Relationship Id="rId35" Type="http://schemas.openxmlformats.org/officeDocument/2006/relationships/hyperlink" Target="file:///C:\Meetings\SAWG2\TSGS2_127_Sanya\_To_Add\Docs\S2-184310.zip" TargetMode="External"/><Relationship Id="rId77" Type="http://schemas.openxmlformats.org/officeDocument/2006/relationships/hyperlink" Target="file:///C:\Meetings\SAWG2\TSGS2_127_Sanya\_To_Add\Docs\S2-184390.zip" TargetMode="External"/><Relationship Id="rId100" Type="http://schemas.openxmlformats.org/officeDocument/2006/relationships/hyperlink" Target="file:///C:\Meetings\SAWG2\TSGS2_127_Sanya\_To_Add\Docs\S2-184262.zip" TargetMode="External"/><Relationship Id="rId282" Type="http://schemas.openxmlformats.org/officeDocument/2006/relationships/hyperlink" Target="file:///C:\Meetings\SAWG2\TSGS2_127_Sanya\_To_Add\Docs\S2-184076.zip" TargetMode="External"/><Relationship Id="rId338" Type="http://schemas.openxmlformats.org/officeDocument/2006/relationships/hyperlink" Target="file:///C:\Meetings\SAWG2\TSGS2_127_Sanya\_To_Add\Docs\S2-184107.zip" TargetMode="External"/><Relationship Id="rId503" Type="http://schemas.openxmlformats.org/officeDocument/2006/relationships/hyperlink" Target="file:///C:\Meetings\SAWG2\TSGS2_127_Sanya\_To_Add\Docs\S2-184015.zip" TargetMode="External"/><Relationship Id="rId545" Type="http://schemas.openxmlformats.org/officeDocument/2006/relationships/hyperlink" Target="file:///C:\Meetings\SAWG2\TSGS2_127_Sanya\_To_Add\Docs\S2-184031.zip" TargetMode="External"/><Relationship Id="rId587" Type="http://schemas.openxmlformats.org/officeDocument/2006/relationships/hyperlink" Target="file:///C:\Meetings\SAWG2\TSGS2_127_Sanya\_To_Add\Docs\S2-183999.zip" TargetMode="External"/><Relationship Id="rId710" Type="http://schemas.openxmlformats.org/officeDocument/2006/relationships/hyperlink" Target="file:///C:\Meetings\SAWG2\TSGS2_127_Sanya\_To_Add\Docs\S2-183341.zip" TargetMode="External"/><Relationship Id="rId752" Type="http://schemas.openxmlformats.org/officeDocument/2006/relationships/hyperlink" Target="file:///C:\Meetings\SAWG2\TSGS2_127_Sanya\_To_Add\Docs\S2-184598.zip" TargetMode="External"/><Relationship Id="rId808" Type="http://schemas.openxmlformats.org/officeDocument/2006/relationships/hyperlink" Target="file:///C:\Meetings\SAWG2\TSGS2_127_Sanya\_To_Add\Docs\S2-183542.zip" TargetMode="External"/><Relationship Id="rId8" Type="http://schemas.openxmlformats.org/officeDocument/2006/relationships/hyperlink" Target="file:///C:\Meetings\SAWG2\TSGS2_127_Sanya\_To_Add\Docs\S2-184496.zip" TargetMode="External"/><Relationship Id="rId142" Type="http://schemas.openxmlformats.org/officeDocument/2006/relationships/hyperlink" Target="file:///C:\Meetings\SAWG2\TSGS2_127_Sanya\_To_Add\Docs\S2-184511.zip" TargetMode="External"/><Relationship Id="rId184" Type="http://schemas.openxmlformats.org/officeDocument/2006/relationships/hyperlink" Target="file:///C:\Meetings\SAWG2\TSGS2_127_Sanya\_To_Add\Docs\S2-184545.zip" TargetMode="External"/><Relationship Id="rId391" Type="http://schemas.openxmlformats.org/officeDocument/2006/relationships/hyperlink" Target="file:///C:\Meetings\SAWG2\TSGS2_127_Sanya\_To_Add\Docs\S2-184481.zip" TargetMode="External"/><Relationship Id="rId405" Type="http://schemas.openxmlformats.org/officeDocument/2006/relationships/hyperlink" Target="file:///C:\Meetings\SAWG2\TSGS2_127_Sanya\_To_Add\Docs\S2-183974.zip" TargetMode="External"/><Relationship Id="rId447" Type="http://schemas.openxmlformats.org/officeDocument/2006/relationships/hyperlink" Target="file:///C:\Meetings\SAWG2\TSGS2_127_Sanya\_To_Add\Docs\S2-184037.zip" TargetMode="External"/><Relationship Id="rId612" Type="http://schemas.openxmlformats.org/officeDocument/2006/relationships/hyperlink" Target="file:///C:\Meetings\SAWG2\TSGS2_127_Sanya\_To_Add\Docs\S2-184574.zip" TargetMode="External"/><Relationship Id="rId794" Type="http://schemas.openxmlformats.org/officeDocument/2006/relationships/hyperlink" Target="file:///C:\Meetings\SAWG2\TSGS2_127_Sanya\_To_Add\Docs\S2-183756.zip" TargetMode="External"/><Relationship Id="rId251" Type="http://schemas.openxmlformats.org/officeDocument/2006/relationships/hyperlink" Target="file:///C:\Meetings\SAWG2\TSGS2_127_Sanya\_To_Add\Docs\S2-183870.zip" TargetMode="External"/><Relationship Id="rId489" Type="http://schemas.openxmlformats.org/officeDocument/2006/relationships/hyperlink" Target="file:///C:\Meetings\SAWG2\TSGS2_127_Sanya\_To_Add\Docs\S2-183994.zip" TargetMode="External"/><Relationship Id="rId654" Type="http://schemas.openxmlformats.org/officeDocument/2006/relationships/hyperlink" Target="file:///C:\Meetings\SAWG2\TSGS2_127_Sanya\_To_Add\Docs\S2-184314.zip" TargetMode="External"/><Relationship Id="rId696" Type="http://schemas.openxmlformats.org/officeDocument/2006/relationships/hyperlink" Target="file:///C:\Meetings\SAWG2\TSGS2_127_Sanya\_To_Add\Docs\S2-184239.zip" TargetMode="External"/><Relationship Id="rId46" Type="http://schemas.openxmlformats.org/officeDocument/2006/relationships/hyperlink" Target="file:///C:\Meetings\SAWG2\TSGS2_127_Sanya\_To_Add\Docs\S2-184216.zip" TargetMode="External"/><Relationship Id="rId293" Type="http://schemas.openxmlformats.org/officeDocument/2006/relationships/hyperlink" Target="file:///C:\Meetings\SAWG2\TSGS2_127_Sanya\_To_Add\Docs\S2-184172.zip" TargetMode="External"/><Relationship Id="rId307" Type="http://schemas.openxmlformats.org/officeDocument/2006/relationships/hyperlink" Target="file:///C:\Meetings\SAWG2\TSGS2_127_Sanya\_To_Add\Docs\S2-184162.zip" TargetMode="External"/><Relationship Id="rId349" Type="http://schemas.openxmlformats.org/officeDocument/2006/relationships/hyperlink" Target="file:///C:\Meetings\SAWG2\TSGS2_127_Sanya\_To_Add\Docs\S2-184478.zip" TargetMode="External"/><Relationship Id="rId514" Type="http://schemas.openxmlformats.org/officeDocument/2006/relationships/hyperlink" Target="file:///C:\Meetings\SAWG2\TSGS2_127_Sanya\_To_Add\Docs\S2-183958.zip" TargetMode="External"/><Relationship Id="rId556" Type="http://schemas.openxmlformats.org/officeDocument/2006/relationships/hyperlink" Target="file:///C:\Meetings\SAWG2\TSGS2_127_Sanya\_To_Add\Docs\S2-184203.zip" TargetMode="External"/><Relationship Id="rId721" Type="http://schemas.openxmlformats.org/officeDocument/2006/relationships/hyperlink" Target="file:///C:\Meetings\SAWG2\TSGS2_127_Sanya\_To_Add\Docs\S2-183921.zip" TargetMode="External"/><Relationship Id="rId763" Type="http://schemas.openxmlformats.org/officeDocument/2006/relationships/hyperlink" Target="file:///C:\Meetings\SAWG2\TSGS2_127_Sanya\_To_Add\Docs\S2-184076.zip" TargetMode="External"/><Relationship Id="rId88" Type="http://schemas.openxmlformats.org/officeDocument/2006/relationships/hyperlink" Target="file:///C:\Meetings\SAWG2\TSGS2_127_Sanya\_To_Add\Docs\S2-184257.zip" TargetMode="External"/><Relationship Id="rId111" Type="http://schemas.openxmlformats.org/officeDocument/2006/relationships/hyperlink" Target="file:///C:\Meetings\SAWG2\TSGS2_127_Sanya\_To_Add\Docs\S2-184371.zip" TargetMode="External"/><Relationship Id="rId153" Type="http://schemas.openxmlformats.org/officeDocument/2006/relationships/hyperlink" Target="file:///C:\Meetings\SAWG2\TSGS2_127_Sanya\_To_Add\Docs\S2-184508.zip" TargetMode="External"/><Relationship Id="rId195" Type="http://schemas.openxmlformats.org/officeDocument/2006/relationships/hyperlink" Target="file:///C:\Meetings\SAWG2\TSGS2_127_Sanya\_To_Add\Docs\S2-184565.zip" TargetMode="External"/><Relationship Id="rId209" Type="http://schemas.openxmlformats.org/officeDocument/2006/relationships/hyperlink" Target="file:///C:\Meetings\SAWG2\TSGS2_127_Sanya\_To_Add\Docs\S2-184340.zip" TargetMode="External"/><Relationship Id="rId360" Type="http://schemas.openxmlformats.org/officeDocument/2006/relationships/hyperlink" Target="file:///C:\Meetings\SAWG2\TSGS2_127_Sanya\_To_Add\Docs\S2-184473.zip" TargetMode="External"/><Relationship Id="rId416" Type="http://schemas.openxmlformats.org/officeDocument/2006/relationships/hyperlink" Target="file:///C:\Meetings\SAWG2\TSGS2_127_Sanya\_To_Add\Docs\S2-183971.zip" TargetMode="External"/><Relationship Id="rId598" Type="http://schemas.openxmlformats.org/officeDocument/2006/relationships/hyperlink" Target="file:///C:\Meetings\SAWG2\TSGS2_127_Sanya\_To_Add\Docs\S2-184006.zip" TargetMode="External"/><Relationship Id="rId220" Type="http://schemas.openxmlformats.org/officeDocument/2006/relationships/hyperlink" Target="file:///C:\Meetings\SAWG2\TSGS2_127_Sanya\_To_Add\Docs\S2-184442.zip" TargetMode="External"/><Relationship Id="rId458" Type="http://schemas.openxmlformats.org/officeDocument/2006/relationships/hyperlink" Target="file:///C:\Meetings\SAWG2\TSGS2_127_Sanya\_To_Add\Docs\S2-184041.zip" TargetMode="External"/><Relationship Id="rId623" Type="http://schemas.openxmlformats.org/officeDocument/2006/relationships/hyperlink" Target="file:///C:\Meetings\SAWG2\TSGS2_127_Sanya\_To_Add\Docs\S2-184091.zip" TargetMode="External"/><Relationship Id="rId665" Type="http://schemas.openxmlformats.org/officeDocument/2006/relationships/hyperlink" Target="file:///C:\Meetings\SAWG2\TSGS2_127_Sanya\_To_Add\Docs\S2-183804.zip" TargetMode="External"/><Relationship Id="rId15" Type="http://schemas.openxmlformats.org/officeDocument/2006/relationships/hyperlink" Target="file:///C:\Meetings\SAWG2\TSGS2_127_Sanya\_To_Add\Docs\S2-184218.zip" TargetMode="External"/><Relationship Id="rId57" Type="http://schemas.openxmlformats.org/officeDocument/2006/relationships/hyperlink" Target="file:///C:\Meetings\SAWG2\TSGS2_127_Sanya\_To_Add\Docs\S2-184395.zip" TargetMode="External"/><Relationship Id="rId262" Type="http://schemas.openxmlformats.org/officeDocument/2006/relationships/hyperlink" Target="file:///C:\Meetings\SAWG2\TSGS2_127_Sanya\_To_Add\Docs\S2-183876.zip" TargetMode="External"/><Relationship Id="rId318" Type="http://schemas.openxmlformats.org/officeDocument/2006/relationships/hyperlink" Target="file:///C:\Meetings\SAWG2\TSGS2_127_Sanya\_To_Add\Docs\S2-184074.zip" TargetMode="External"/><Relationship Id="rId525" Type="http://schemas.openxmlformats.org/officeDocument/2006/relationships/hyperlink" Target="file:///C:\Meetings\SAWG2\TSGS2_127_Sanya\_To_Add\Docs\S2-184036.zip" TargetMode="External"/><Relationship Id="rId567" Type="http://schemas.openxmlformats.org/officeDocument/2006/relationships/hyperlink" Target="file:///C:\Meetings\SAWG2\TSGS2_127_Sanya\_To_Add\Docs\S2-184195.zip" TargetMode="External"/><Relationship Id="rId732" Type="http://schemas.openxmlformats.org/officeDocument/2006/relationships/hyperlink" Target="file:///C:\Meetings\SAWG2\TSGS2_127_Sanya\_To_Add\Docs\S2-183393.zip" TargetMode="External"/><Relationship Id="rId99" Type="http://schemas.openxmlformats.org/officeDocument/2006/relationships/hyperlink" Target="file:///C:\Meetings\SAWG2\TSGS2_127_Sanya\_To_Add\Docs\S2-184600.zip" TargetMode="External"/><Relationship Id="rId122" Type="http://schemas.openxmlformats.org/officeDocument/2006/relationships/hyperlink" Target="file:///C:\Meetings\SAWG2\TSGS2_127_Sanya\_To_Add\Docs\S2-184435.zip" TargetMode="External"/><Relationship Id="rId164" Type="http://schemas.openxmlformats.org/officeDocument/2006/relationships/hyperlink" Target="file:///C:\Meetings\SAWG2\TSGS2_127_Sanya\_To_Add\Docs\S2-184331.zip" TargetMode="External"/><Relationship Id="rId371" Type="http://schemas.openxmlformats.org/officeDocument/2006/relationships/hyperlink" Target="file:///C:\Meetings\SAWG2\TSGS2_127_Sanya\_To_Add\Docs\S2-184182.zip" TargetMode="External"/><Relationship Id="rId774" Type="http://schemas.openxmlformats.org/officeDocument/2006/relationships/hyperlink" Target="file:///C:\Meetings\SAWG2\TSGS2_127_Sanya\_To_Add\Docs\S2-183810.zip" TargetMode="External"/><Relationship Id="rId427" Type="http://schemas.openxmlformats.org/officeDocument/2006/relationships/hyperlink" Target="file:///C:\Meetings\SAWG2\TSGS2_127_Sanya\_To_Add\Docs\S2-184059.zip" TargetMode="External"/><Relationship Id="rId469" Type="http://schemas.openxmlformats.org/officeDocument/2006/relationships/hyperlink" Target="file:///C:\Meetings\SAWG2\TSGS2_127_Sanya\_To_Add\Docs\S2-183984.zip" TargetMode="External"/><Relationship Id="rId634" Type="http://schemas.openxmlformats.org/officeDocument/2006/relationships/hyperlink" Target="file:///C:\Meetings\SAWG2\TSGS2_127_Sanya\_To_Add\Docs\S2-184160.zip" TargetMode="External"/><Relationship Id="rId676" Type="http://schemas.openxmlformats.org/officeDocument/2006/relationships/hyperlink" Target="file:///C:\Meetings\SAWG2\TSGS2_127_Sanya\_To_Add\Docs\S2-184233.zip" TargetMode="External"/><Relationship Id="rId26" Type="http://schemas.openxmlformats.org/officeDocument/2006/relationships/hyperlink" Target="file:///C:\Meetings\SAWG2\TSGS2_127_Sanya\_To_Add\Docs\S2-184305.zip" TargetMode="External"/><Relationship Id="rId231" Type="http://schemas.openxmlformats.org/officeDocument/2006/relationships/hyperlink" Target="file:///C:\Meetings\SAWG2\TSGS2_127_Sanya\_To_Add\Docs\S2-184452.zip" TargetMode="External"/><Relationship Id="rId273" Type="http://schemas.openxmlformats.org/officeDocument/2006/relationships/hyperlink" Target="file:///C:\Meetings\SAWG2\TSGS2_127_Sanya\_To_Add\Docs\S2-183889.zip" TargetMode="External"/><Relationship Id="rId329" Type="http://schemas.openxmlformats.org/officeDocument/2006/relationships/hyperlink" Target="file:///C:\Meetings\SAWG2\TSGS2_127_Sanya\_To_Add\Docs\S2-184102.zip" TargetMode="External"/><Relationship Id="rId480" Type="http://schemas.openxmlformats.org/officeDocument/2006/relationships/hyperlink" Target="file:///C:\Meetings\SAWG2\TSGS2_127_Sanya\_To_Add\Docs\S2-184412.zip" TargetMode="External"/><Relationship Id="rId536" Type="http://schemas.openxmlformats.org/officeDocument/2006/relationships/hyperlink" Target="file:///C:\Meetings\SAWG2\TSGS2_127_Sanya\_To_Add\Docs\S2-184527.zip" TargetMode="External"/><Relationship Id="rId701" Type="http://schemas.openxmlformats.org/officeDocument/2006/relationships/hyperlink" Target="file:///C:\Meetings\SAWG2\TSGS2_127_Sanya\_To_Add\Docs\S2-183231.zip" TargetMode="External"/><Relationship Id="rId68" Type="http://schemas.openxmlformats.org/officeDocument/2006/relationships/hyperlink" Target="file:///C:\Meetings\SAWG2\TSGS2_127_Sanya\_To_Add\Docs\S2-184386.zip" TargetMode="External"/><Relationship Id="rId133" Type="http://schemas.openxmlformats.org/officeDocument/2006/relationships/hyperlink" Target="file:///C:\Meetings\SAWG2\TSGS2_127_Sanya\_To_Add\Docs\S2-184363.zip" TargetMode="External"/><Relationship Id="rId175" Type="http://schemas.openxmlformats.org/officeDocument/2006/relationships/hyperlink" Target="file:///C:\Meetings\SAWG2\TSGS2_127_Sanya\_To_Add\Docs\S2-184249.zip" TargetMode="External"/><Relationship Id="rId340" Type="http://schemas.openxmlformats.org/officeDocument/2006/relationships/hyperlink" Target="file:///C:\Meetings\SAWG2\TSGS2_127_Sanya\_To_Add\Docs\S2-184146.zip" TargetMode="External"/><Relationship Id="rId578" Type="http://schemas.openxmlformats.org/officeDocument/2006/relationships/hyperlink" Target="file:///C:\Meetings\SAWG2\TSGS2_127_Sanya\_To_Add\Docs\S2-184201.zip" TargetMode="External"/><Relationship Id="rId743" Type="http://schemas.openxmlformats.org/officeDocument/2006/relationships/hyperlink" Target="file:///C:\Meetings\SAWG2\TSGS2_127_Sanya\_To_Add\Docs\S2-184376.zip" TargetMode="External"/><Relationship Id="rId785" Type="http://schemas.openxmlformats.org/officeDocument/2006/relationships/hyperlink" Target="file:///C:\Meetings\SAWG2\TSGS2_127_Sanya\_To_Add\Docs\S2-183318.zip" TargetMode="External"/><Relationship Id="rId200" Type="http://schemas.openxmlformats.org/officeDocument/2006/relationships/hyperlink" Target="file:///C:\Meetings\SAWG2\TSGS2_127_Sanya\_To_Add\Docs\S2-184335.zip" TargetMode="External"/><Relationship Id="rId382" Type="http://schemas.openxmlformats.org/officeDocument/2006/relationships/hyperlink" Target="file:///C:\Meetings\SAWG2\TSGS2_127_Sanya\_To_Add\Docs\S2-184128.zip" TargetMode="External"/><Relationship Id="rId438" Type="http://schemas.openxmlformats.org/officeDocument/2006/relationships/hyperlink" Target="file:///C:\Meetings\SAWG2\TSGS2_127_Sanya\_To_Add\Docs\S2-183973.zip" TargetMode="External"/><Relationship Id="rId603" Type="http://schemas.openxmlformats.org/officeDocument/2006/relationships/hyperlink" Target="file:///C:\Meetings\SAWG2\TSGS2_127_Sanya\_To_Add\Docs\S2-184572.zip" TargetMode="External"/><Relationship Id="rId645" Type="http://schemas.openxmlformats.org/officeDocument/2006/relationships/hyperlink" Target="file:///C:\Meetings\SAWG2\TSGS2_127_Sanya\_To_Add\Docs\S2-184018.zip" TargetMode="External"/><Relationship Id="rId687" Type="http://schemas.openxmlformats.org/officeDocument/2006/relationships/hyperlink" Target="file:///C:\Meetings\SAWG2\TSGS2_127_Sanya\_To_Add\Docs\S2-184580.zip" TargetMode="External"/><Relationship Id="rId810" Type="http://schemas.openxmlformats.org/officeDocument/2006/relationships/hyperlink" Target="file:///C:\Meetings\SAWG2\TSGS2_127_Sanya\_To_Add\Docs\S2-184179.zip" TargetMode="External"/><Relationship Id="rId242" Type="http://schemas.openxmlformats.org/officeDocument/2006/relationships/hyperlink" Target="file:///C:\Meetings\SAWG2\TSGS2_127_Sanya\_To_Add\Docs\S2-184284.zip" TargetMode="External"/><Relationship Id="rId284" Type="http://schemas.openxmlformats.org/officeDocument/2006/relationships/hyperlink" Target="file:///C:\Meetings\SAWG2\TSGS2_127_Sanya\_To_Add\Docs\S2-184078.zip" TargetMode="External"/><Relationship Id="rId491" Type="http://schemas.openxmlformats.org/officeDocument/2006/relationships/hyperlink" Target="file:///C:\Meetings\SAWG2\TSGS2_127_Sanya\_To_Add\Docs\S2-184008.zip" TargetMode="External"/><Relationship Id="rId505" Type="http://schemas.openxmlformats.org/officeDocument/2006/relationships/hyperlink" Target="file:///C:\Meetings\SAWG2\TSGS2_127_Sanya\_To_Add\Docs\S2-183952.zip" TargetMode="External"/><Relationship Id="rId712" Type="http://schemas.openxmlformats.org/officeDocument/2006/relationships/hyperlink" Target="file:///C:\Meetings\SAWG2\TSGS2_127_Sanya\_To_Add\Docs\S2-184590.zip" TargetMode="External"/><Relationship Id="rId37" Type="http://schemas.openxmlformats.org/officeDocument/2006/relationships/hyperlink" Target="file:///C:\Meetings\SAWG2\TSGS2_127_Sanya\_To_Add\Docs\S2-184183.zip" TargetMode="External"/><Relationship Id="rId79" Type="http://schemas.openxmlformats.org/officeDocument/2006/relationships/hyperlink" Target="file:///C:\Meetings\SAWG2\TSGS2_127_Sanya\_To_Add\Docs\S2-184391.zip" TargetMode="External"/><Relationship Id="rId102" Type="http://schemas.openxmlformats.org/officeDocument/2006/relationships/hyperlink" Target="file:///C:\Meetings\SAWG2\TSGS2_127_Sanya\_To_Add\Docs\S2-184263.zip" TargetMode="External"/><Relationship Id="rId144" Type="http://schemas.openxmlformats.org/officeDocument/2006/relationships/hyperlink" Target="file:///C:\Meetings\SAWG2\TSGS2_127_Sanya\_To_Add\Docs\S2-184223.zip" TargetMode="External"/><Relationship Id="rId547" Type="http://schemas.openxmlformats.org/officeDocument/2006/relationships/hyperlink" Target="file:///C:\Meetings\SAWG2\TSGS2_127_Sanya\_To_Add\Docs\S2-184032.zip" TargetMode="External"/><Relationship Id="rId589" Type="http://schemas.openxmlformats.org/officeDocument/2006/relationships/hyperlink" Target="file:///C:\Meetings\SAWG2\TSGS2_127_Sanya\_To_Add\Docs\S2-184001.zip" TargetMode="External"/><Relationship Id="rId754" Type="http://schemas.openxmlformats.org/officeDocument/2006/relationships/hyperlink" Target="file:///C:\Meetings\SAWG2\TSGS2_127_Sanya\_To_Add\Docs\S2-184379.zip" TargetMode="External"/><Relationship Id="rId796" Type="http://schemas.openxmlformats.org/officeDocument/2006/relationships/hyperlink" Target="file:///C:\Meetings\SAWG2\TSGS2_127_Sanya\_To_Add\Docs\S2-184174.zip" TargetMode="External"/><Relationship Id="rId90" Type="http://schemas.openxmlformats.org/officeDocument/2006/relationships/hyperlink" Target="file:///C:\Meetings\SAWG2\TSGS2_127_Sanya\_To_Add\Docs\S2-184429.zip" TargetMode="External"/><Relationship Id="rId186" Type="http://schemas.openxmlformats.org/officeDocument/2006/relationships/hyperlink" Target="file:///C:\Meetings\SAWG2\TSGS2_127_Sanya\_To_Add\Docs\S2-184351.zip" TargetMode="External"/><Relationship Id="rId351" Type="http://schemas.openxmlformats.org/officeDocument/2006/relationships/hyperlink" Target="file:///C:\Meetings\SAWG2\TSGS2_127_Sanya\_To_Add\Docs\S2-184113.zip" TargetMode="External"/><Relationship Id="rId393" Type="http://schemas.openxmlformats.org/officeDocument/2006/relationships/hyperlink" Target="file:///C:\Meetings\SAWG2\TSGS2_127_Sanya\_To_Add\Docs\S2-184134.zip" TargetMode="External"/><Relationship Id="rId407" Type="http://schemas.openxmlformats.org/officeDocument/2006/relationships/hyperlink" Target="file:///C:\Meetings\SAWG2\TSGS2_127_Sanya\_To_Add\Docs\S2-183975.zip" TargetMode="External"/><Relationship Id="rId449" Type="http://schemas.openxmlformats.org/officeDocument/2006/relationships/hyperlink" Target="file:///C:\Meetings\SAWG2\TSGS2_127_Sanya\_To_Add\Docs\S2-183915.zip" TargetMode="External"/><Relationship Id="rId614" Type="http://schemas.openxmlformats.org/officeDocument/2006/relationships/hyperlink" Target="file:///C:\Meetings\SAWG2\TSGS2_127_Sanya\_To_Add\Docs\S2-183948.zip" TargetMode="External"/><Relationship Id="rId656" Type="http://schemas.openxmlformats.org/officeDocument/2006/relationships/hyperlink" Target="file:///C:\Meetings\SAWG2\TSGS2_127_Sanya\_To_Add\Docs\S2-184315.zip" TargetMode="External"/><Relationship Id="rId211" Type="http://schemas.openxmlformats.org/officeDocument/2006/relationships/hyperlink" Target="file:///C:\Meetings\SAWG2\TSGS2_127_Sanya\_To_Add\Docs\S2-184342.zip" TargetMode="External"/><Relationship Id="rId253" Type="http://schemas.openxmlformats.org/officeDocument/2006/relationships/hyperlink" Target="file:///C:\Meetings\SAWG2\TSGS2_127_Sanya\_To_Add\Docs\S2-183871.zip" TargetMode="External"/><Relationship Id="rId295" Type="http://schemas.openxmlformats.org/officeDocument/2006/relationships/hyperlink" Target="file:///C:\Meetings\SAWG2\TSGS2_127_Sanya\_To_Add\Docs\S2-184174.zip" TargetMode="External"/><Relationship Id="rId309" Type="http://schemas.openxmlformats.org/officeDocument/2006/relationships/hyperlink" Target="file:///C:\Meetings\SAWG2\TSGS2_127_Sanya\_To_Add\Docs\S2-184163.zip" TargetMode="External"/><Relationship Id="rId460" Type="http://schemas.openxmlformats.org/officeDocument/2006/relationships/hyperlink" Target="file:///C:\Meetings\SAWG2\TSGS2_127_Sanya\_To_Add\Docs\S2-184042.zip" TargetMode="External"/><Relationship Id="rId516" Type="http://schemas.openxmlformats.org/officeDocument/2006/relationships/hyperlink" Target="file:///C:\Meetings\SAWG2\TSGS2_127_Sanya\_To_Add\Docs\S2-183959.zip" TargetMode="External"/><Relationship Id="rId698" Type="http://schemas.openxmlformats.org/officeDocument/2006/relationships/hyperlink" Target="file:///C:\Meetings\SAWG2\TSGS2_127_Sanya\_To_Add\Docs\S2-183263.zip" TargetMode="External"/><Relationship Id="rId48" Type="http://schemas.openxmlformats.org/officeDocument/2006/relationships/hyperlink" Target="file:///C:\Meetings\SAWG2\TSGS2_127_Sanya\_To_Add\Docs\S2-184542.zip" TargetMode="External"/><Relationship Id="rId113" Type="http://schemas.openxmlformats.org/officeDocument/2006/relationships/hyperlink" Target="file:///C:\Meetings\SAWG2\TSGS2_127_Sanya\_To_Add\Docs\S2-184601.zip" TargetMode="External"/><Relationship Id="rId320" Type="http://schemas.openxmlformats.org/officeDocument/2006/relationships/hyperlink" Target="file:///C:\Meetings\SAWG2\TSGS2_127_Sanya\_To_Add\Docs\S2-184164.zip" TargetMode="External"/><Relationship Id="rId558" Type="http://schemas.openxmlformats.org/officeDocument/2006/relationships/hyperlink" Target="file:///C:\Meetings\SAWG2\TSGS2_127_Sanya\_To_Add\Docs\S2-184204.zip" TargetMode="External"/><Relationship Id="rId723" Type="http://schemas.openxmlformats.org/officeDocument/2006/relationships/hyperlink" Target="file:///C:\Meetings\SAWG2\TSGS2_127_Sanya\_To_Add\Docs\S2-183922.zip" TargetMode="External"/><Relationship Id="rId765" Type="http://schemas.openxmlformats.org/officeDocument/2006/relationships/hyperlink" Target="file:///C:\Meetings\SAWG2\TSGS2_127_Sanya\_To_Add\Docs\S2-184077.zip" TargetMode="External"/><Relationship Id="rId155" Type="http://schemas.openxmlformats.org/officeDocument/2006/relationships/hyperlink" Target="file:///C:\Meetings\SAWG2\TSGS2_127_Sanya\_To_Add\Docs\S2-184228.zip" TargetMode="External"/><Relationship Id="rId197" Type="http://schemas.openxmlformats.org/officeDocument/2006/relationships/hyperlink" Target="file:///C:\Meetings\SAWG2\TSGS2_127_Sanya\_To_Add\Docs\S2-184354.zip" TargetMode="External"/><Relationship Id="rId362" Type="http://schemas.openxmlformats.org/officeDocument/2006/relationships/hyperlink" Target="file:///C:\Meetings\SAWG2\TSGS2_127_Sanya\_To_Add\Docs\S2-184474.zip" TargetMode="External"/><Relationship Id="rId418" Type="http://schemas.openxmlformats.org/officeDocument/2006/relationships/hyperlink" Target="file:///C:\Meetings\SAWG2\TSGS2_127_Sanya\_To_Add\Docs\S2-183928.zip" TargetMode="External"/><Relationship Id="rId625" Type="http://schemas.openxmlformats.org/officeDocument/2006/relationships/hyperlink" Target="file:///C:\Meetings\SAWG2\TSGS2_127_Sanya\_To_Add\Docs\S2-184156.zip" TargetMode="External"/><Relationship Id="rId222" Type="http://schemas.openxmlformats.org/officeDocument/2006/relationships/hyperlink" Target="file:///C:\Meetings\SAWG2\TSGS2_127_Sanya\_To_Add\Docs\S2-184274.zip" TargetMode="External"/><Relationship Id="rId264" Type="http://schemas.openxmlformats.org/officeDocument/2006/relationships/hyperlink" Target="file:///C:\Meetings\SAWG2\TSGS2_127_Sanya\_To_Add\Docs\S2-183877.zip" TargetMode="External"/><Relationship Id="rId471" Type="http://schemas.openxmlformats.org/officeDocument/2006/relationships/hyperlink" Target="file:///C:\Meetings\SAWG2\TSGS2_127_Sanya\_To_Add\Docs\S2-184408.zip" TargetMode="External"/><Relationship Id="rId667" Type="http://schemas.openxmlformats.org/officeDocument/2006/relationships/hyperlink" Target="file:///C:\Meetings\SAWG2\TSGS2_127_Sanya\_To_Add\Docs\S2-183830.zip" TargetMode="External"/><Relationship Id="rId17" Type="http://schemas.openxmlformats.org/officeDocument/2006/relationships/hyperlink" Target="file:///C:\Meetings\SAWG2\TSGS2_127_Sanya\_To_Add\Docs\S2-184441.zip" TargetMode="External"/><Relationship Id="rId59" Type="http://schemas.openxmlformats.org/officeDocument/2006/relationships/hyperlink" Target="file:///C:\Meetings\SAWG2\TSGS2_127_Sanya\_To_Add\Docs\S2-184396.zip" TargetMode="External"/><Relationship Id="rId124" Type="http://schemas.openxmlformats.org/officeDocument/2006/relationships/hyperlink" Target="file:///C:\Meetings\SAWG2\TSGS2_127_Sanya\_To_Add\Docs\S2-184360.zip" TargetMode="External"/><Relationship Id="rId527" Type="http://schemas.openxmlformats.org/officeDocument/2006/relationships/hyperlink" Target="file:///C:\Meetings\SAWG2\TSGS2_127_Sanya\_To_Add\Docs\S2-183967.zip" TargetMode="External"/><Relationship Id="rId569" Type="http://schemas.openxmlformats.org/officeDocument/2006/relationships/hyperlink" Target="file:///C:\Meetings\SAWG2\TSGS2_127_Sanya\_To_Add\Docs\S2-184196.zip" TargetMode="External"/><Relationship Id="rId734" Type="http://schemas.openxmlformats.org/officeDocument/2006/relationships/hyperlink" Target="file:///C:\Meetings\SAWG2\TSGS2_127_Sanya\_To_Add\Docs\S2-183753.zip" TargetMode="External"/><Relationship Id="rId776" Type="http://schemas.openxmlformats.org/officeDocument/2006/relationships/hyperlink" Target="file:///C:\Meetings\SAWG2\TSGS2_127_Sanya\_To_Add\Docs\S2-183854.zip" TargetMode="External"/><Relationship Id="rId70" Type="http://schemas.openxmlformats.org/officeDocument/2006/relationships/hyperlink" Target="file:///C:\Meetings\SAWG2\TSGS2_127_Sanya\_To_Add\Docs\S2-184387.zip" TargetMode="External"/><Relationship Id="rId166" Type="http://schemas.openxmlformats.org/officeDocument/2006/relationships/hyperlink" Target="file:///C:\Meetings\SAWG2\TSGS2_127_Sanya\_To_Add\Docs\S2-184245.zip" TargetMode="External"/><Relationship Id="rId331" Type="http://schemas.openxmlformats.org/officeDocument/2006/relationships/hyperlink" Target="file:///C:\Meetings\SAWG2\TSGS2_127_Sanya\_To_Add\Docs\S2-184468.zip" TargetMode="External"/><Relationship Id="rId373" Type="http://schemas.openxmlformats.org/officeDocument/2006/relationships/hyperlink" Target="file:///C:\Meetings\SAWG2\TSGS2_127_Sanya\_To_Add\Docs\S2-184180.zip" TargetMode="External"/><Relationship Id="rId429" Type="http://schemas.openxmlformats.org/officeDocument/2006/relationships/hyperlink" Target="file:///C:\Meetings\SAWG2\TSGS2_127_Sanya\_To_Add\Docs\S2-184056.zip" TargetMode="External"/><Relationship Id="rId580" Type="http://schemas.openxmlformats.org/officeDocument/2006/relationships/hyperlink" Target="file:///C:\Meetings\SAWG2\TSGS2_127_Sanya\_To_Add\Docs\S2-184220.zip" TargetMode="External"/><Relationship Id="rId636" Type="http://schemas.openxmlformats.org/officeDocument/2006/relationships/hyperlink" Target="file:///C:\Meetings\SAWG2\TSGS2_127_Sanya\_To_Add\Docs\S2-184099.zip" TargetMode="External"/><Relationship Id="rId801" Type="http://schemas.openxmlformats.org/officeDocument/2006/relationships/hyperlink" Target="file:///C:\Meetings\SAWG2\TSGS2_127_Sanya\_To_Add\Docs\S2-184175.zip" TargetMode="External"/><Relationship Id="rId1" Type="http://schemas.microsoft.com/office/2006/relationships/keyMapCustomizations" Target="customizations.xml"/><Relationship Id="rId233" Type="http://schemas.openxmlformats.org/officeDocument/2006/relationships/hyperlink" Target="file:///C:\Meetings\SAWG2\TSGS2_127_Sanya\_To_Add\Docs\S2-184278.zip" TargetMode="External"/><Relationship Id="rId440" Type="http://schemas.openxmlformats.org/officeDocument/2006/relationships/hyperlink" Target="file:///C:\Meetings\SAWG2\TSGS2_127_Sanya\_To_Add\Docs\S2-184393.zip" TargetMode="External"/><Relationship Id="rId678" Type="http://schemas.openxmlformats.org/officeDocument/2006/relationships/hyperlink" Target="file:///C:\Meetings\SAWG2\TSGS2_127_Sanya\_To_Add\Docs\S2-184234.zip" TargetMode="External"/><Relationship Id="rId28" Type="http://schemas.openxmlformats.org/officeDocument/2006/relationships/hyperlink" Target="file:///C:\Meetings\SAWG2\TSGS2_127_Sanya\_To_Add\Docs\S2-184488.zip" TargetMode="External"/><Relationship Id="rId275" Type="http://schemas.openxmlformats.org/officeDocument/2006/relationships/hyperlink" Target="file:///C:\Meetings\SAWG2\TSGS2_127_Sanya\_To_Add\Docs\S2-184101.zip" TargetMode="External"/><Relationship Id="rId300" Type="http://schemas.openxmlformats.org/officeDocument/2006/relationships/hyperlink" Target="file:///C:\Meetings\SAWG2\TSGS2_127_Sanya\_To_Add\Docs\S2-184179.zip" TargetMode="External"/><Relationship Id="rId482" Type="http://schemas.openxmlformats.org/officeDocument/2006/relationships/hyperlink" Target="file:///C:\Meetings\SAWG2\TSGS2_127_Sanya\_To_Add\Docs\S2-184413.zip" TargetMode="External"/><Relationship Id="rId538" Type="http://schemas.openxmlformats.org/officeDocument/2006/relationships/hyperlink" Target="file:///C:\Meetings\SAWG2\TSGS2_127_Sanya\_To_Add\Docs\S2-184522.zip" TargetMode="External"/><Relationship Id="rId703" Type="http://schemas.openxmlformats.org/officeDocument/2006/relationships/hyperlink" Target="file:///C:\Meetings\SAWG2\TSGS2_127_Sanya\_To_Add\Docs\S2-184584.zip" TargetMode="External"/><Relationship Id="rId745" Type="http://schemas.openxmlformats.org/officeDocument/2006/relationships/hyperlink" Target="file:///C:\Meetings\SAWG2\TSGS2_127_Sanya\_To_Add\Docs\S2-183572.zip" TargetMode="External"/><Relationship Id="rId81" Type="http://schemas.openxmlformats.org/officeDocument/2006/relationships/hyperlink" Target="file:///C:\Meetings\SAWG2\TSGS2_127_Sanya\_To_Add\Docs\S2-184400.zip" TargetMode="External"/><Relationship Id="rId135" Type="http://schemas.openxmlformats.org/officeDocument/2006/relationships/hyperlink" Target="file:///C:\Meetings\SAWG2\TSGS2_127_Sanya\_To_Add\Docs\S2-184428.zip" TargetMode="External"/><Relationship Id="rId177" Type="http://schemas.openxmlformats.org/officeDocument/2006/relationships/hyperlink" Target="file:///C:\Meetings\SAWG2\TSGS2_127_Sanya\_To_Add\Docs\S2-184544.zip" TargetMode="External"/><Relationship Id="rId342" Type="http://schemas.openxmlformats.org/officeDocument/2006/relationships/hyperlink" Target="file:///C:\Meetings\SAWG2\TSGS2_127_Sanya\_To_Add\Docs\S2-184147.zip" TargetMode="External"/><Relationship Id="rId384" Type="http://schemas.openxmlformats.org/officeDocument/2006/relationships/hyperlink" Target="file:///C:\Meetings\SAWG2\TSGS2_127_Sanya\_To_Add\Docs\S2-184463.zip" TargetMode="External"/><Relationship Id="rId591" Type="http://schemas.openxmlformats.org/officeDocument/2006/relationships/hyperlink" Target="file:///C:\Meetings\SAWG2\TSGS2_127_Sanya\_To_Add\Docs\S2-184002.zip" TargetMode="External"/><Relationship Id="rId605" Type="http://schemas.openxmlformats.org/officeDocument/2006/relationships/hyperlink" Target="file:///C:\Meetings\SAWG2\TSGS2_127_Sanya\_To_Add\Docs\S2-183941.zip" TargetMode="External"/><Relationship Id="rId787" Type="http://schemas.openxmlformats.org/officeDocument/2006/relationships/hyperlink" Target="file:///C:\Meetings\SAWG2\TSGS2_127_Sanya\_To_Add\Docs\S2-183319.zip" TargetMode="External"/><Relationship Id="rId812" Type="http://schemas.openxmlformats.org/officeDocument/2006/relationships/theme" Target="theme/theme1.xml"/><Relationship Id="rId202" Type="http://schemas.openxmlformats.org/officeDocument/2006/relationships/hyperlink" Target="file:///C:\Meetings\SAWG2\TSGS2_127_Sanya\_To_Add\Docs\S2-184336.zip" TargetMode="External"/><Relationship Id="rId244" Type="http://schemas.openxmlformats.org/officeDocument/2006/relationships/hyperlink" Target="file:///C:\Meetings\SAWG2\TSGS2_127_Sanya\_To_Add\Docs\S2-184286.zip" TargetMode="External"/><Relationship Id="rId647" Type="http://schemas.openxmlformats.org/officeDocument/2006/relationships/hyperlink" Target="file:///C:\Meetings\SAWG2\TSGS2_127_Sanya\_To_Add\Docs\S2-184019.zip" TargetMode="External"/><Relationship Id="rId689" Type="http://schemas.openxmlformats.org/officeDocument/2006/relationships/hyperlink" Target="file:///C:\Meetings\SAWG2\TSGS2_127_Sanya\_To_Add\Docs\S2-183823.zip" TargetMode="External"/><Relationship Id="rId39" Type="http://schemas.openxmlformats.org/officeDocument/2006/relationships/hyperlink" Target="file:///C:\Meetings\SAWG2\TSGS2_127_Sanya\_To_Add\Docs\S2-184540.zip" TargetMode="External"/><Relationship Id="rId286" Type="http://schemas.openxmlformats.org/officeDocument/2006/relationships/hyperlink" Target="file:///C:\Meetings\SAWG2\TSGS2_127_Sanya\_To_Add\Docs\S2-184080.zip" TargetMode="External"/><Relationship Id="rId451" Type="http://schemas.openxmlformats.org/officeDocument/2006/relationships/hyperlink" Target="file:///C:\Meetings\SAWG2\TSGS2_127_Sanya\_To_Add\Docs\S2-184038.zip" TargetMode="External"/><Relationship Id="rId493" Type="http://schemas.openxmlformats.org/officeDocument/2006/relationships/hyperlink" Target="file:///C:\Meetings\SAWG2\TSGS2_127_Sanya\_To_Add\Docs\S2-184009.zip" TargetMode="External"/><Relationship Id="rId507" Type="http://schemas.openxmlformats.org/officeDocument/2006/relationships/hyperlink" Target="file:///C:\Meetings\SAWG2\TSGS2_127_Sanya\_To_Add\Docs\S2-183954.zip" TargetMode="External"/><Relationship Id="rId549" Type="http://schemas.openxmlformats.org/officeDocument/2006/relationships/hyperlink" Target="file:///C:\Meetings\SAWG2\TSGS2_127_Sanya\_To_Add\Docs\S2-184190.zip" TargetMode="External"/><Relationship Id="rId714" Type="http://schemas.openxmlformats.org/officeDocument/2006/relationships/hyperlink" Target="file:///C:\Meetings\SAWG2\TSGS2_127_Sanya\_To_Add\Docs\S2-183342.zip" TargetMode="External"/><Relationship Id="rId756" Type="http://schemas.openxmlformats.org/officeDocument/2006/relationships/hyperlink" Target="file:///C:\Meetings\SAWG2\TSGS2_127_Sanya\_To_Add\Docs\S2-184380.zip" TargetMode="External"/><Relationship Id="rId50" Type="http://schemas.openxmlformats.org/officeDocument/2006/relationships/hyperlink" Target="file:///C:\Meetings\SAWG2\TSGS2_127_Sanya\_To_Add\Docs\S2-184288.zip" TargetMode="External"/><Relationship Id="rId104" Type="http://schemas.openxmlformats.org/officeDocument/2006/relationships/hyperlink" Target="file:///C:\Meetings\SAWG2\TSGS2_127_Sanya\_To_Add\Docs\S2-184265.zip" TargetMode="External"/><Relationship Id="rId146" Type="http://schemas.openxmlformats.org/officeDocument/2006/relationships/hyperlink" Target="file:///C:\Meetings\SAWG2\TSGS2_127_Sanya\_To_Add\Docs\S2-184506.zip" TargetMode="External"/><Relationship Id="rId188" Type="http://schemas.openxmlformats.org/officeDocument/2006/relationships/hyperlink" Target="file:///C:\Meetings\SAWG2\TSGS2_127_Sanya\_To_Add\Docs\S2-184352.zip" TargetMode="External"/><Relationship Id="rId311" Type="http://schemas.openxmlformats.org/officeDocument/2006/relationships/hyperlink" Target="file:///C:\Meetings\SAWG2\TSGS2_127_Sanya\_To_Add\Docs\S2-184070.zip" TargetMode="External"/><Relationship Id="rId353" Type="http://schemas.openxmlformats.org/officeDocument/2006/relationships/hyperlink" Target="file:///C:\Meetings\SAWG2\TSGS2_127_Sanya\_To_Add\Docs\S2-184470.zip" TargetMode="External"/><Relationship Id="rId395" Type="http://schemas.openxmlformats.org/officeDocument/2006/relationships/hyperlink" Target="file:///C:\Meetings\SAWG2\TSGS2_127_Sanya\_To_Add\Docs\S2-184564.zip" TargetMode="External"/><Relationship Id="rId409" Type="http://schemas.openxmlformats.org/officeDocument/2006/relationships/hyperlink" Target="file:///C:\Meetings\SAWG2\TSGS2_127_Sanya\_To_Add\Docs\S2-184061.zip" TargetMode="External"/><Relationship Id="rId560" Type="http://schemas.openxmlformats.org/officeDocument/2006/relationships/hyperlink" Target="file:///C:\Meetings\SAWG2\TSGS2_127_Sanya\_To_Add\Docs\S2-184205.zip" TargetMode="External"/><Relationship Id="rId798" Type="http://schemas.openxmlformats.org/officeDocument/2006/relationships/hyperlink" Target="file:///C:\Meetings\SAWG2\TSGS2_127_Sanya\_To_Add\Docs\S2-184176.zip" TargetMode="External"/><Relationship Id="rId92" Type="http://schemas.openxmlformats.org/officeDocument/2006/relationships/hyperlink" Target="file:///C:\Meetings\SAWG2\TSGS2_127_Sanya\_To_Add\Docs\S2-184368.zip" TargetMode="External"/><Relationship Id="rId213" Type="http://schemas.openxmlformats.org/officeDocument/2006/relationships/hyperlink" Target="file:///C:\Meetings\SAWG2\TSGS2_127_Sanya\_To_Add\Docs\S2-184344.zip" TargetMode="External"/><Relationship Id="rId420" Type="http://schemas.openxmlformats.org/officeDocument/2006/relationships/hyperlink" Target="file:///C:\Meetings\SAWG2\TSGS2_127_Sanya\_To_Add\Docs\S2-183930.zip" TargetMode="External"/><Relationship Id="rId616" Type="http://schemas.openxmlformats.org/officeDocument/2006/relationships/hyperlink" Target="file:///C:\Meetings\SAWG2\TSGS2_127_Sanya\_To_Add\Docs\S2-183949.zip" TargetMode="External"/><Relationship Id="rId658" Type="http://schemas.openxmlformats.org/officeDocument/2006/relationships/hyperlink" Target="file:///C:\Meetings\SAWG2\TSGS2_127_Sanya\_To_Add\Docs\S2-184316.zip" TargetMode="External"/><Relationship Id="rId255" Type="http://schemas.openxmlformats.org/officeDocument/2006/relationships/hyperlink" Target="file:///C:\Meetings\SAWG2\TSGS2_127_Sanya\_To_Add\Docs\S2-183872.zip" TargetMode="External"/><Relationship Id="rId297" Type="http://schemas.openxmlformats.org/officeDocument/2006/relationships/hyperlink" Target="file:///C:\Meetings\SAWG2\TSGS2_127_Sanya\_To_Add\Docs\S2-184175.zip" TargetMode="External"/><Relationship Id="rId462" Type="http://schemas.openxmlformats.org/officeDocument/2006/relationships/hyperlink" Target="file:///C:\Meetings\SAWG2\TSGS2_127_Sanya\_To_Add\Docs\S2-184043.zip" TargetMode="External"/><Relationship Id="rId518" Type="http://schemas.openxmlformats.org/officeDocument/2006/relationships/hyperlink" Target="file:///C:\Meetings\SAWG2\TSGS2_127_Sanya\_To_Add\Docs\S2-183960.zip" TargetMode="External"/><Relationship Id="rId725" Type="http://schemas.openxmlformats.org/officeDocument/2006/relationships/hyperlink" Target="file:///C:\Meetings\SAWG2\TSGS2_127_Sanya\_To_Add\Docs\S2-183923.zip" TargetMode="External"/><Relationship Id="rId115" Type="http://schemas.openxmlformats.org/officeDocument/2006/relationships/hyperlink" Target="file:///C:\Meetings\SAWG2\TSGS2_127_Sanya\_To_Add\Docs\S2-184432.zip" TargetMode="External"/><Relationship Id="rId157" Type="http://schemas.openxmlformats.org/officeDocument/2006/relationships/hyperlink" Target="file:///C:\Meetings\SAWG2\TSGS2_127_Sanya\_To_Add\Docs\S2-184230.zip" TargetMode="External"/><Relationship Id="rId322" Type="http://schemas.openxmlformats.org/officeDocument/2006/relationships/hyperlink" Target="file:///C:\Meetings\SAWG2\TSGS2_127_Sanya\_To_Add\Docs\S2-184165.zip" TargetMode="External"/><Relationship Id="rId364" Type="http://schemas.openxmlformats.org/officeDocument/2006/relationships/hyperlink" Target="file:///C:\Meetings\SAWG2\TSGS2_127_Sanya\_To_Add\Docs\S2-184120.zip" TargetMode="External"/><Relationship Id="rId767" Type="http://schemas.openxmlformats.org/officeDocument/2006/relationships/hyperlink" Target="file:///C:\Meetings\SAWG2\TSGS2_127_Sanya\_To_Add\Docs\S2-184078.zip" TargetMode="External"/><Relationship Id="rId61" Type="http://schemas.openxmlformats.org/officeDocument/2006/relationships/hyperlink" Target="file:///C:\Meetings\SAWG2\TSGS2_127_Sanya\_To_Add\Docs\S2-184298.zip" TargetMode="External"/><Relationship Id="rId199" Type="http://schemas.openxmlformats.org/officeDocument/2006/relationships/hyperlink" Target="file:///C:\Meetings\SAWG2\TSGS2_127_Sanya\_To_Add\Docs\S2-184334.zip" TargetMode="External"/><Relationship Id="rId571" Type="http://schemas.openxmlformats.org/officeDocument/2006/relationships/hyperlink" Target="file:///C:\Meetings\SAWG2\TSGS2_127_Sanya\_To_Add\Docs\S2-184197.zip" TargetMode="External"/><Relationship Id="rId627" Type="http://schemas.openxmlformats.org/officeDocument/2006/relationships/hyperlink" Target="file:///C:\Meetings\SAWG2\TSGS2_127_Sanya\_To_Add\Docs\S2-184093.zip" TargetMode="External"/><Relationship Id="rId669" Type="http://schemas.openxmlformats.org/officeDocument/2006/relationships/hyperlink" Target="file:///C:\Meetings\SAWG2\TSGS2_127_Sanya\_To_Add\Docs\S2-184578.zip" TargetMode="External"/><Relationship Id="rId19" Type="http://schemas.openxmlformats.org/officeDocument/2006/relationships/hyperlink" Target="file:///C:\Meetings\SAWG2\TSGS2_127_Sanya\_To_Add\Docs\S2-184439.zip" TargetMode="External"/><Relationship Id="rId224" Type="http://schemas.openxmlformats.org/officeDocument/2006/relationships/hyperlink" Target="file:///C:\Meetings\SAWG2\TSGS2_127_Sanya\_To_Add\Docs\S2-184454.zip" TargetMode="External"/><Relationship Id="rId266" Type="http://schemas.openxmlformats.org/officeDocument/2006/relationships/hyperlink" Target="file:///C:\Meetings\SAWG2\TSGS2_127_Sanya\_To_Add\Docs\S2-183878.zip" TargetMode="External"/><Relationship Id="rId431" Type="http://schemas.openxmlformats.org/officeDocument/2006/relationships/hyperlink" Target="file:///C:\Meetings\SAWG2\TSGS2_127_Sanya\_To_Add\Docs\S2-183934.zip" TargetMode="External"/><Relationship Id="rId473" Type="http://schemas.openxmlformats.org/officeDocument/2006/relationships/hyperlink" Target="file:///C:\Meetings\SAWG2\TSGS2_127_Sanya\_To_Add\Docs\S2-184409.zip" TargetMode="External"/><Relationship Id="rId529" Type="http://schemas.openxmlformats.org/officeDocument/2006/relationships/hyperlink" Target="file:///C:\Meetings\SAWG2\TSGS2_127_Sanya\_To_Add\Docs\S2-184022.zip" TargetMode="External"/><Relationship Id="rId680" Type="http://schemas.openxmlformats.org/officeDocument/2006/relationships/hyperlink" Target="file:///C:\Meetings\SAWG2\TSGS2_127_Sanya\_To_Add\Docs\S2-183206.zip" TargetMode="External"/><Relationship Id="rId736" Type="http://schemas.openxmlformats.org/officeDocument/2006/relationships/hyperlink" Target="file:///C:\Meetings\SAWG2\TSGS2_127_Sanya\_To_Add\Docs\S2-184595.zip" TargetMode="External"/><Relationship Id="rId30" Type="http://schemas.openxmlformats.org/officeDocument/2006/relationships/hyperlink" Target="file:///C:\Meetings\SAWG2\TSGS2_127_Sanya\_To_Add\Docs\S2-184306.zip" TargetMode="External"/><Relationship Id="rId126" Type="http://schemas.openxmlformats.org/officeDocument/2006/relationships/hyperlink" Target="file:///C:\Meetings\SAWG2\TSGS2_127_Sanya\_To_Add\Docs\S2-184440.zip" TargetMode="External"/><Relationship Id="rId168" Type="http://schemas.openxmlformats.org/officeDocument/2006/relationships/hyperlink" Target="file:///C:\Meetings\SAWG2\TSGS2_127_Sanya\_To_Add\Docs\S2-184357.zip" TargetMode="External"/><Relationship Id="rId333" Type="http://schemas.openxmlformats.org/officeDocument/2006/relationships/hyperlink" Target="file:///C:\Meetings\SAWG2\TSGS2_127_Sanya\_To_Add\Docs\S2-184104.zip" TargetMode="External"/><Relationship Id="rId540" Type="http://schemas.openxmlformats.org/officeDocument/2006/relationships/hyperlink" Target="file:///C:\Meetings\SAWG2\TSGS2_127_Sanya\_To_Add\Docs\S2-184027.zip" TargetMode="External"/><Relationship Id="rId778" Type="http://schemas.openxmlformats.org/officeDocument/2006/relationships/hyperlink" Target="file:///C:\Meetings\SAWG2\TSGS2_127_Sanya\_To_Add\Docs\S2-184082.zip" TargetMode="External"/><Relationship Id="rId72" Type="http://schemas.openxmlformats.org/officeDocument/2006/relationships/hyperlink" Target="file:///C:\Meetings\SAWG2\TSGS2_127_Sanya\_To_Add\Docs\S2-184389.zip" TargetMode="External"/><Relationship Id="rId375" Type="http://schemas.openxmlformats.org/officeDocument/2006/relationships/hyperlink" Target="file:///C:\Meetings\SAWG2\TSGS2_127_Sanya\_To_Add\Docs\S2-184464.zip" TargetMode="External"/><Relationship Id="rId582" Type="http://schemas.openxmlformats.org/officeDocument/2006/relationships/hyperlink" Target="file:///C:\Meetings\SAWG2\TSGS2_127_Sanya\_To_Add\Docs\S2-183995.zip" TargetMode="External"/><Relationship Id="rId638" Type="http://schemas.openxmlformats.org/officeDocument/2006/relationships/hyperlink" Target="file:///C:\Meetings\SAWG2\TSGS2_127_Sanya\_To_Add\Docs\S2-184242.zip" TargetMode="External"/><Relationship Id="rId803" Type="http://schemas.openxmlformats.org/officeDocument/2006/relationships/hyperlink" Target="file:///C:\Meetings\SAWG2\TSGS2_127_Sanya\_To_Add\Docs\S2-183137.zip" TargetMode="External"/><Relationship Id="rId3" Type="http://schemas.openxmlformats.org/officeDocument/2006/relationships/numbering" Target="numbering.xml"/><Relationship Id="rId235" Type="http://schemas.openxmlformats.org/officeDocument/2006/relationships/hyperlink" Target="file:///C:\Meetings\SAWG2\TSGS2_127_Sanya\_To_Add\Docs\S2-184279.zip" TargetMode="External"/><Relationship Id="rId277" Type="http://schemas.openxmlformats.org/officeDocument/2006/relationships/hyperlink" Target="file:///C:\Meetings\SAWG2\TSGS2_127_Sanya\_To_Add\Docs\S2-184109.zip" TargetMode="External"/><Relationship Id="rId400" Type="http://schemas.openxmlformats.org/officeDocument/2006/relationships/hyperlink" Target="file:///C:\Meetings\SAWG2\TSGS2_127_Sanya\_To_Add\Docs\S2-184137.zip" TargetMode="External"/><Relationship Id="rId442" Type="http://schemas.openxmlformats.org/officeDocument/2006/relationships/hyperlink" Target="file:///C:\Meetings\SAWG2\TSGS2_127_Sanya\_To_Add\Docs\S2-184048.zip" TargetMode="External"/><Relationship Id="rId484" Type="http://schemas.openxmlformats.org/officeDocument/2006/relationships/hyperlink" Target="file:///C:\Meetings\SAWG2\TSGS2_127_Sanya\_To_Add\Docs\S2-184414.zip" TargetMode="External"/><Relationship Id="rId705" Type="http://schemas.openxmlformats.org/officeDocument/2006/relationships/hyperlink" Target="file:///C:\Meetings\SAWG2\TSGS2_127_Sanya\_To_Add\Docs\S2-183338.zip" TargetMode="External"/><Relationship Id="rId137" Type="http://schemas.openxmlformats.org/officeDocument/2006/relationships/hyperlink" Target="file:///C:\Meetings\SAWG2\TSGS2_127_Sanya\_To_Add\Docs\S2-184366.zip" TargetMode="External"/><Relationship Id="rId302" Type="http://schemas.openxmlformats.org/officeDocument/2006/relationships/hyperlink" Target="file:///C:\Meetings\SAWG2\TSGS2_127_Sanya\_To_Add\Docs\S2-184170.zip" TargetMode="External"/><Relationship Id="rId344" Type="http://schemas.openxmlformats.org/officeDocument/2006/relationships/hyperlink" Target="file:///C:\Meetings\SAWG2\TSGS2_127_Sanya\_To_Add\Docs\S2-184149.zip" TargetMode="External"/><Relationship Id="rId691" Type="http://schemas.openxmlformats.org/officeDocument/2006/relationships/hyperlink" Target="file:///C:\Meetings\SAWG2\TSGS2_127_Sanya\_To_Add\Docs\S2-184581.zip" TargetMode="External"/><Relationship Id="rId747" Type="http://schemas.openxmlformats.org/officeDocument/2006/relationships/hyperlink" Target="file:///C:\Meetings\SAWG2\TSGS2_127_Sanya\_To_Add\Docs\S2-184377.zip" TargetMode="External"/><Relationship Id="rId789" Type="http://schemas.openxmlformats.org/officeDocument/2006/relationships/hyperlink" Target="file:///C:\Meetings\SAWG2\TSGS2_127_Sanya\_To_Add\Docs\S2-183586.zip" TargetMode="External"/><Relationship Id="rId41" Type="http://schemas.openxmlformats.org/officeDocument/2006/relationships/hyperlink" Target="file:///C:\Meetings\SAWG2\TSGS2_127_Sanya\_To_Add\Docs\S2-184501.zip" TargetMode="External"/><Relationship Id="rId83" Type="http://schemas.openxmlformats.org/officeDocument/2006/relationships/hyperlink" Target="file:///C:\Meetings\SAWG2\TSGS2_127_Sanya\_To_Add\Docs\S2-184561.zip" TargetMode="External"/><Relationship Id="rId179" Type="http://schemas.openxmlformats.org/officeDocument/2006/relationships/hyperlink" Target="file:///C:\Meetings\SAWG2\TSGS2_127_Sanya\_To_Add\Docs\S2-184251.zip" TargetMode="External"/><Relationship Id="rId386" Type="http://schemas.openxmlformats.org/officeDocument/2006/relationships/hyperlink" Target="file:///C:\Meetings\SAWG2\TSGS2_127_Sanya\_To_Add\Docs\S2-184461.zip" TargetMode="External"/><Relationship Id="rId551" Type="http://schemas.openxmlformats.org/officeDocument/2006/relationships/hyperlink" Target="file:///C:\Meetings\SAWG2\TSGS2_127_Sanya\_To_Add\Docs\S2-184184.zip" TargetMode="External"/><Relationship Id="rId593" Type="http://schemas.openxmlformats.org/officeDocument/2006/relationships/hyperlink" Target="file:///C:\Meetings\SAWG2\TSGS2_127_Sanya\_To_Add\Docs\S2-183359.zip" TargetMode="External"/><Relationship Id="rId607" Type="http://schemas.openxmlformats.org/officeDocument/2006/relationships/hyperlink" Target="file:///C:\Meetings\SAWG2\TSGS2_127_Sanya\_To_Add\Docs\S2-184573.zip" TargetMode="External"/><Relationship Id="rId649" Type="http://schemas.openxmlformats.org/officeDocument/2006/relationships/hyperlink" Target="file:///C:\Meetings\SAWG2\TSGS2_127_Sanya\_To_Add\Docs\S2-184020.zip" TargetMode="External"/><Relationship Id="rId190" Type="http://schemas.openxmlformats.org/officeDocument/2006/relationships/hyperlink" Target="file:///C:\Meetings\SAWG2\TSGS2_127_Sanya\_To_Add\Docs\S2-184547.zip" TargetMode="External"/><Relationship Id="rId204" Type="http://schemas.openxmlformats.org/officeDocument/2006/relationships/hyperlink" Target="file:///C:\Meetings\SAWG2\TSGS2_127_Sanya\_To_Add\Docs\S2-184338.zip" TargetMode="External"/><Relationship Id="rId246" Type="http://schemas.openxmlformats.org/officeDocument/2006/relationships/hyperlink" Target="file:///C:\Meetings\SAWG2\TSGS2_127_Sanya\_To_Add\Docs\S2-184287.zip" TargetMode="External"/><Relationship Id="rId288" Type="http://schemas.openxmlformats.org/officeDocument/2006/relationships/hyperlink" Target="file:///C:\Meetings\SAWG2\TSGS2_127_Sanya\_To_Add\Docs\S2-184082.zip" TargetMode="External"/><Relationship Id="rId411" Type="http://schemas.openxmlformats.org/officeDocument/2006/relationships/hyperlink" Target="file:///C:\Meetings\SAWG2\TSGS2_127_Sanya\_To_Add\Docs\S2-184401.zip" TargetMode="External"/><Relationship Id="rId453" Type="http://schemas.openxmlformats.org/officeDocument/2006/relationships/hyperlink" Target="file:///C:\Meetings\SAWG2\TSGS2_127_Sanya\_To_Add\Docs\S2-184039.zip" TargetMode="External"/><Relationship Id="rId509" Type="http://schemas.openxmlformats.org/officeDocument/2006/relationships/hyperlink" Target="file:///C:\Meetings\SAWG2\TSGS2_127_Sanya\_To_Add\Docs\S2-183955.zip" TargetMode="External"/><Relationship Id="rId660" Type="http://schemas.openxmlformats.org/officeDocument/2006/relationships/hyperlink" Target="file:///C:\Meetings\SAWG2\TSGS2_127_Sanya\_To_Add\Docs\S2-184317.zip" TargetMode="External"/><Relationship Id="rId106" Type="http://schemas.openxmlformats.org/officeDocument/2006/relationships/hyperlink" Target="file:///C:\Meetings\SAWG2\TSGS2_127_Sanya\_To_Add\Docs\S2-184434.zip" TargetMode="External"/><Relationship Id="rId313" Type="http://schemas.openxmlformats.org/officeDocument/2006/relationships/hyperlink" Target="file:///C:\Meetings\SAWG2\TSGS2_127_Sanya\_To_Add\Docs\S2-184072.zip" TargetMode="External"/><Relationship Id="rId495" Type="http://schemas.openxmlformats.org/officeDocument/2006/relationships/hyperlink" Target="file:///C:\Meetings\SAWG2\TSGS2_127_Sanya\_To_Add\Docs\S2-184010.zip" TargetMode="External"/><Relationship Id="rId716" Type="http://schemas.openxmlformats.org/officeDocument/2006/relationships/hyperlink" Target="file:///C:\Meetings\SAWG2\TSGS2_127_Sanya\_To_Add\Docs\S2-183343.zip" TargetMode="External"/><Relationship Id="rId758" Type="http://schemas.openxmlformats.org/officeDocument/2006/relationships/hyperlink" Target="file:///C:\Meetings\SAWG2\TSGS2_127_Sanya\_To_Add\Docs\S2-183060.zip" TargetMode="External"/><Relationship Id="rId10" Type="http://schemas.openxmlformats.org/officeDocument/2006/relationships/hyperlink" Target="file:///C:\Meetings\SAWG2\TSGS2_127_Sanya\_To_Add\Docs\S2-184552.zip" TargetMode="External"/><Relationship Id="rId52" Type="http://schemas.openxmlformats.org/officeDocument/2006/relationships/hyperlink" Target="file:///C:\Meetings\SAWG2\TSGS2_127_Sanya\_To_Add\Docs\S2-184399.zip" TargetMode="External"/><Relationship Id="rId94" Type="http://schemas.openxmlformats.org/officeDocument/2006/relationships/hyperlink" Target="file:///C:\Meetings\SAWG2\TSGS2_127_Sanya\_To_Add\Docs\S2-184260.zip" TargetMode="External"/><Relationship Id="rId148" Type="http://schemas.openxmlformats.org/officeDocument/2006/relationships/hyperlink" Target="file:///C:\Meetings\SAWG2\TSGS2_127_Sanya\_To_Add\Docs\S2-184491.zip" TargetMode="External"/><Relationship Id="rId355" Type="http://schemas.openxmlformats.org/officeDocument/2006/relationships/hyperlink" Target="file:///C:\Meetings\SAWG2\TSGS2_127_Sanya\_To_Add\Docs\S2-184115.zip" TargetMode="External"/><Relationship Id="rId397" Type="http://schemas.openxmlformats.org/officeDocument/2006/relationships/hyperlink" Target="file:///C:\Meetings\SAWG2\TSGS2_127_Sanya\_To_Add\Docs\S2-184483.zip" TargetMode="External"/><Relationship Id="rId520" Type="http://schemas.openxmlformats.org/officeDocument/2006/relationships/hyperlink" Target="file:///C:\Meetings\SAWG2\TSGS2_127_Sanya\_To_Add\Docs\S2-184035.zip" TargetMode="External"/><Relationship Id="rId562" Type="http://schemas.openxmlformats.org/officeDocument/2006/relationships/hyperlink" Target="file:///C:\Meetings\SAWG2\TSGS2_127_Sanya\_To_Add\Docs\S2-184206.zip" TargetMode="External"/><Relationship Id="rId618" Type="http://schemas.openxmlformats.org/officeDocument/2006/relationships/hyperlink" Target="file:///C:\Meetings\SAWG2\TSGS2_127_Sanya\_To_Add\Docs\S2-184154.zip" TargetMode="External"/><Relationship Id="rId215" Type="http://schemas.openxmlformats.org/officeDocument/2006/relationships/hyperlink" Target="file:///C:\Meetings\SAWG2\TSGS2_127_Sanya\_To_Add\Docs\S2-184345.zip" TargetMode="External"/><Relationship Id="rId257" Type="http://schemas.openxmlformats.org/officeDocument/2006/relationships/hyperlink" Target="file:///C:\Meetings\SAWG2\TSGS2_127_Sanya\_To_Add\Docs\S2-183873.zip" TargetMode="External"/><Relationship Id="rId422" Type="http://schemas.openxmlformats.org/officeDocument/2006/relationships/hyperlink" Target="file:///C:\Meetings\SAWG2\TSGS2_127_Sanya\_To_Add\Docs\S2-184055.zip" TargetMode="External"/><Relationship Id="rId464" Type="http://schemas.openxmlformats.org/officeDocument/2006/relationships/hyperlink" Target="file:///C:\Meetings\SAWG2\TSGS2_127_Sanya\_To_Add\Docs\S2-183980.zip" TargetMode="External"/><Relationship Id="rId299" Type="http://schemas.openxmlformats.org/officeDocument/2006/relationships/hyperlink" Target="file:///C:\Meetings\SAWG2\TSGS2_127_Sanya\_To_Add\Docs\S2-184178.zip" TargetMode="External"/><Relationship Id="rId727" Type="http://schemas.openxmlformats.org/officeDocument/2006/relationships/hyperlink" Target="file:///C:\Meetings\SAWG2\TSGS2_127_Sanya\_To_Add\Docs\S2-183924.zip" TargetMode="External"/><Relationship Id="rId63" Type="http://schemas.openxmlformats.org/officeDocument/2006/relationships/hyperlink" Target="file:///C:\Meetings\SAWG2\TSGS2_127_Sanya\_To_Add\Docs\S2-184599.zip" TargetMode="External"/><Relationship Id="rId159" Type="http://schemas.openxmlformats.org/officeDocument/2006/relationships/hyperlink" Target="file:///C:\Meetings\SAWG2\TSGS2_127_Sanya\_To_Add\Docs\S2-184328.zip" TargetMode="External"/><Relationship Id="rId366" Type="http://schemas.openxmlformats.org/officeDocument/2006/relationships/hyperlink" Target="file:///C:\Meetings\SAWG2\TSGS2_127_Sanya\_To_Add\Docs\S2-184475.zip" TargetMode="External"/><Relationship Id="rId573" Type="http://schemas.openxmlformats.org/officeDocument/2006/relationships/hyperlink" Target="file:///C:\Meetings\SAWG2\TSGS2_127_Sanya\_To_Add\Docs\S2-184211.zip" TargetMode="External"/><Relationship Id="rId780" Type="http://schemas.openxmlformats.org/officeDocument/2006/relationships/hyperlink" Target="file:///C:\Meetings\SAWG2\TSGS2_127_Sanya\_To_Add\Docs\S2-183359.zip" TargetMode="External"/><Relationship Id="rId226" Type="http://schemas.openxmlformats.org/officeDocument/2006/relationships/hyperlink" Target="file:///C:\Meetings\SAWG2\TSGS2_127_Sanya\_To_Add\Docs\S2-184276.zip" TargetMode="External"/><Relationship Id="rId433" Type="http://schemas.openxmlformats.org/officeDocument/2006/relationships/hyperlink" Target="file:///C:\Meetings\SAWG2\TSGS2_127_Sanya\_To_Add\Docs\S2-183936.zip" TargetMode="External"/><Relationship Id="rId640" Type="http://schemas.openxmlformats.org/officeDocument/2006/relationships/hyperlink" Target="file:///C:\Meetings\SAWG2\TSGS2_127_Sanya\_To_Add\Docs\S2-184312.zip" TargetMode="External"/><Relationship Id="rId738" Type="http://schemas.openxmlformats.org/officeDocument/2006/relationships/hyperlink" Target="file:///C:\Meetings\SAWG2\TSGS2_127_Sanya\_To_Add\Docs\S2-183486.zip" TargetMode="External"/><Relationship Id="rId74" Type="http://schemas.openxmlformats.org/officeDocument/2006/relationships/hyperlink" Target="file:///C:\Meetings\SAWG2\TSGS2_127_Sanya\_To_Add\Docs\S2-184397.zip" TargetMode="External"/><Relationship Id="rId377" Type="http://schemas.openxmlformats.org/officeDocument/2006/relationships/hyperlink" Target="file:///C:\Meetings\SAWG2\TSGS2_127_Sanya\_To_Add\Docs\S2-184457.zip" TargetMode="External"/><Relationship Id="rId500" Type="http://schemas.openxmlformats.org/officeDocument/2006/relationships/hyperlink" Target="file:///C:\Meetings\SAWG2\TSGS2_127_Sanya\_To_Add\Docs\S2-184518.zip" TargetMode="External"/><Relationship Id="rId584" Type="http://schemas.openxmlformats.org/officeDocument/2006/relationships/hyperlink" Target="file:///C:\Meetings\SAWG2\TSGS2_127_Sanya\_To_Add\Docs\S2-183997.zip" TargetMode="External"/><Relationship Id="rId805" Type="http://schemas.openxmlformats.org/officeDocument/2006/relationships/hyperlink" Target="file:///C:\Meetings\SAWG2\TSGS2_127_Sanya\_To_Add\Docs\S2-183169.zip" TargetMode="External"/><Relationship Id="rId5" Type="http://schemas.openxmlformats.org/officeDocument/2006/relationships/settings" Target="settings.xml"/><Relationship Id="rId237" Type="http://schemas.openxmlformats.org/officeDocument/2006/relationships/hyperlink" Target="file:///C:\Meetings\SAWG2\TSGS2_127_Sanya\_To_Add\Docs\S2-184281.zip" TargetMode="External"/><Relationship Id="rId791" Type="http://schemas.openxmlformats.org/officeDocument/2006/relationships/hyperlink" Target="file:///C:\Meetings\SAWG2\TSGS2_127_Sanya\_To_Add\Docs\S2-183709.zip" TargetMode="External"/><Relationship Id="rId444" Type="http://schemas.openxmlformats.org/officeDocument/2006/relationships/hyperlink" Target="file:///C:\Meetings\SAWG2\TSGS2_127_Sanya\_To_Add\Docs\S2-184405.zip" TargetMode="External"/><Relationship Id="rId651" Type="http://schemas.openxmlformats.org/officeDocument/2006/relationships/hyperlink" Target="file:///C:\Meetings\SAWG2\TSGS2_127_Sanya\_To_Add\Docs\S2-183228.zip" TargetMode="External"/><Relationship Id="rId749" Type="http://schemas.openxmlformats.org/officeDocument/2006/relationships/hyperlink" Target="file:///C:\Meetings\SAWG2\TSGS2_127_Sanya\_To_Add\Docs\S2-183838.zip" TargetMode="External"/><Relationship Id="rId290" Type="http://schemas.openxmlformats.org/officeDocument/2006/relationships/hyperlink" Target="file:///C:\Meetings\SAWG2\TSGS2_127_Sanya\_To_Add\Docs\S2-184084.zip" TargetMode="External"/><Relationship Id="rId304" Type="http://schemas.openxmlformats.org/officeDocument/2006/relationships/hyperlink" Target="file:///C:\Meetings\SAWG2\TSGS2_127_Sanya\_To_Add\Docs\S2-184067.zip" TargetMode="External"/><Relationship Id="rId388" Type="http://schemas.openxmlformats.org/officeDocument/2006/relationships/hyperlink" Target="file:///C:\Meetings\SAWG2\TSGS2_127_Sanya\_To_Add\Docs\S2-184131.zip" TargetMode="External"/><Relationship Id="rId511" Type="http://schemas.openxmlformats.org/officeDocument/2006/relationships/hyperlink" Target="file:///C:\Meetings\SAWG2\TSGS2_127_Sanya\_To_Add\Docs\S2-184045.zip" TargetMode="External"/><Relationship Id="rId609" Type="http://schemas.openxmlformats.org/officeDocument/2006/relationships/hyperlink" Target="file:///C:\Meetings\SAWG2\TSGS2_127_Sanya\_To_Add\Docs\S2-1839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54121-053C-43BB-AA28-1A53CDE66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57693</Words>
  <Characters>328856</Characters>
  <Application>Microsoft Office Word</Application>
  <DocSecurity>0</DocSecurity>
  <Lines>2740</Lines>
  <Paragraphs>771</Paragraphs>
  <ScaleCrop>false</ScaleCrop>
  <HeadingPairs>
    <vt:vector size="2" baseType="variant">
      <vt:variant>
        <vt:lpstr>Title</vt:lpstr>
      </vt:variant>
      <vt:variant>
        <vt:i4>1</vt:i4>
      </vt:variant>
    </vt:vector>
  </HeadingPairs>
  <TitlesOfParts>
    <vt:vector size="1" baseType="lpstr">
      <vt:lpstr>Chairman's notes</vt:lpstr>
    </vt:vector>
  </TitlesOfParts>
  <Company>Telecom Italia S.p.A.</Company>
  <LinksUpToDate>false</LinksUpToDate>
  <CharactersWithSpaces>385778</CharactersWithSpaces>
  <SharedDoc>false</SharedDoc>
  <HLinks>
    <vt:vector size="9294" baseType="variant">
      <vt:variant>
        <vt:i4>7864348</vt:i4>
      </vt:variant>
      <vt:variant>
        <vt:i4>4644</vt:i4>
      </vt:variant>
      <vt:variant>
        <vt:i4>0</vt:i4>
      </vt:variant>
      <vt:variant>
        <vt:i4>5</vt:i4>
      </vt:variant>
      <vt:variant>
        <vt:lpwstr>Docs\S2-184179.zip</vt:lpwstr>
      </vt:variant>
      <vt:variant>
        <vt:lpwstr/>
      </vt:variant>
      <vt:variant>
        <vt:i4>7798805</vt:i4>
      </vt:variant>
      <vt:variant>
        <vt:i4>4641</vt:i4>
      </vt:variant>
      <vt:variant>
        <vt:i4>0</vt:i4>
      </vt:variant>
      <vt:variant>
        <vt:i4>5</vt:i4>
      </vt:variant>
      <vt:variant>
        <vt:lpwstr>Docs\S2-183592.zip</vt:lpwstr>
      </vt:variant>
      <vt:variant>
        <vt:lpwstr/>
      </vt:variant>
      <vt:variant>
        <vt:i4>7798808</vt:i4>
      </vt:variant>
      <vt:variant>
        <vt:i4>4638</vt:i4>
      </vt:variant>
      <vt:variant>
        <vt:i4>0</vt:i4>
      </vt:variant>
      <vt:variant>
        <vt:i4>5</vt:i4>
      </vt:variant>
      <vt:variant>
        <vt:lpwstr>Docs\S2-183542.zip</vt:lpwstr>
      </vt:variant>
      <vt:variant>
        <vt:lpwstr/>
      </vt:variant>
      <vt:variant>
        <vt:i4>7536658</vt:i4>
      </vt:variant>
      <vt:variant>
        <vt:i4>4635</vt:i4>
      </vt:variant>
      <vt:variant>
        <vt:i4>0</vt:i4>
      </vt:variant>
      <vt:variant>
        <vt:i4>5</vt:i4>
      </vt:variant>
      <vt:variant>
        <vt:lpwstr>Docs\S2-184596.zip</vt:lpwstr>
      </vt:variant>
      <vt:variant>
        <vt:lpwstr/>
      </vt:variant>
      <vt:variant>
        <vt:i4>7929884</vt:i4>
      </vt:variant>
      <vt:variant>
        <vt:i4>4632</vt:i4>
      </vt:variant>
      <vt:variant>
        <vt:i4>0</vt:i4>
      </vt:variant>
      <vt:variant>
        <vt:i4>5</vt:i4>
      </vt:variant>
      <vt:variant>
        <vt:lpwstr>Docs\S2-184178.zip</vt:lpwstr>
      </vt:variant>
      <vt:variant>
        <vt:lpwstr/>
      </vt:variant>
      <vt:variant>
        <vt:i4>7864346</vt:i4>
      </vt:variant>
      <vt:variant>
        <vt:i4>4629</vt:i4>
      </vt:variant>
      <vt:variant>
        <vt:i4>0</vt:i4>
      </vt:variant>
      <vt:variant>
        <vt:i4>5</vt:i4>
      </vt:variant>
      <vt:variant>
        <vt:lpwstr>Docs\S2-183169.zip</vt:lpwstr>
      </vt:variant>
      <vt:variant>
        <vt:lpwstr/>
      </vt:variant>
      <vt:variant>
        <vt:i4>7733276</vt:i4>
      </vt:variant>
      <vt:variant>
        <vt:i4>4626</vt:i4>
      </vt:variant>
      <vt:variant>
        <vt:i4>0</vt:i4>
      </vt:variant>
      <vt:variant>
        <vt:i4>5</vt:i4>
      </vt:variant>
      <vt:variant>
        <vt:lpwstr>Docs\S2-184177.zip</vt:lpwstr>
      </vt:variant>
      <vt:variant>
        <vt:lpwstr/>
      </vt:variant>
      <vt:variant>
        <vt:i4>7733279</vt:i4>
      </vt:variant>
      <vt:variant>
        <vt:i4>4623</vt:i4>
      </vt:variant>
      <vt:variant>
        <vt:i4>0</vt:i4>
      </vt:variant>
      <vt:variant>
        <vt:i4>5</vt:i4>
      </vt:variant>
      <vt:variant>
        <vt:lpwstr>Docs\S2-183137.zip</vt:lpwstr>
      </vt:variant>
      <vt:variant>
        <vt:lpwstr/>
      </vt:variant>
      <vt:variant>
        <vt:i4>8126483</vt:i4>
      </vt:variant>
      <vt:variant>
        <vt:i4>4620</vt:i4>
      </vt:variant>
      <vt:variant>
        <vt:i4>0</vt:i4>
      </vt:variant>
      <vt:variant>
        <vt:i4>5</vt:i4>
      </vt:variant>
      <vt:variant>
        <vt:lpwstr>Docs\S2-184589.zip</vt:lpwstr>
      </vt:variant>
      <vt:variant>
        <vt:lpwstr/>
      </vt:variant>
      <vt:variant>
        <vt:i4>7602204</vt:i4>
      </vt:variant>
      <vt:variant>
        <vt:i4>4617</vt:i4>
      </vt:variant>
      <vt:variant>
        <vt:i4>0</vt:i4>
      </vt:variant>
      <vt:variant>
        <vt:i4>5</vt:i4>
      </vt:variant>
      <vt:variant>
        <vt:lpwstr>Docs\S2-184175.zip</vt:lpwstr>
      </vt:variant>
      <vt:variant>
        <vt:lpwstr/>
      </vt:variant>
      <vt:variant>
        <vt:i4>7929885</vt:i4>
      </vt:variant>
      <vt:variant>
        <vt:i4>4614</vt:i4>
      </vt:variant>
      <vt:variant>
        <vt:i4>0</vt:i4>
      </vt:variant>
      <vt:variant>
        <vt:i4>5</vt:i4>
      </vt:variant>
      <vt:variant>
        <vt:lpwstr>Docs\S2-183811.zip</vt:lpwstr>
      </vt:variant>
      <vt:variant>
        <vt:lpwstr/>
      </vt:variant>
      <vt:variant>
        <vt:i4>7340061</vt:i4>
      </vt:variant>
      <vt:variant>
        <vt:i4>4611</vt:i4>
      </vt:variant>
      <vt:variant>
        <vt:i4>0</vt:i4>
      </vt:variant>
      <vt:variant>
        <vt:i4>5</vt:i4>
      </vt:variant>
      <vt:variant>
        <vt:lpwstr>Docs\S2-183515.zip</vt:lpwstr>
      </vt:variant>
      <vt:variant>
        <vt:lpwstr/>
      </vt:variant>
      <vt:variant>
        <vt:i4>7798812</vt:i4>
      </vt:variant>
      <vt:variant>
        <vt:i4>4608</vt:i4>
      </vt:variant>
      <vt:variant>
        <vt:i4>0</vt:i4>
      </vt:variant>
      <vt:variant>
        <vt:i4>5</vt:i4>
      </vt:variant>
      <vt:variant>
        <vt:lpwstr>Docs\S2-184176.zip</vt:lpwstr>
      </vt:variant>
      <vt:variant>
        <vt:lpwstr/>
      </vt:variant>
      <vt:variant>
        <vt:i4>7602196</vt:i4>
      </vt:variant>
      <vt:variant>
        <vt:i4>4605</vt:i4>
      </vt:variant>
      <vt:variant>
        <vt:i4>0</vt:i4>
      </vt:variant>
      <vt:variant>
        <vt:i4>5</vt:i4>
      </vt:variant>
      <vt:variant>
        <vt:lpwstr>Docs\S2-183480.zip</vt:lpwstr>
      </vt:variant>
      <vt:variant>
        <vt:lpwstr/>
      </vt:variant>
      <vt:variant>
        <vt:i4>7667740</vt:i4>
      </vt:variant>
      <vt:variant>
        <vt:i4>4602</vt:i4>
      </vt:variant>
      <vt:variant>
        <vt:i4>0</vt:i4>
      </vt:variant>
      <vt:variant>
        <vt:i4>5</vt:i4>
      </vt:variant>
      <vt:variant>
        <vt:lpwstr>Docs\S2-184174.zip</vt:lpwstr>
      </vt:variant>
      <vt:variant>
        <vt:lpwstr/>
      </vt:variant>
      <vt:variant>
        <vt:i4>7929882</vt:i4>
      </vt:variant>
      <vt:variant>
        <vt:i4>4599</vt:i4>
      </vt:variant>
      <vt:variant>
        <vt:i4>0</vt:i4>
      </vt:variant>
      <vt:variant>
        <vt:i4>5</vt:i4>
      </vt:variant>
      <vt:variant>
        <vt:lpwstr>Docs\S2-183168.zip</vt:lpwstr>
      </vt:variant>
      <vt:variant>
        <vt:lpwstr/>
      </vt:variant>
      <vt:variant>
        <vt:i4>7405593</vt:i4>
      </vt:variant>
      <vt:variant>
        <vt:i4>4596</vt:i4>
      </vt:variant>
      <vt:variant>
        <vt:i4>0</vt:i4>
      </vt:variant>
      <vt:variant>
        <vt:i4>5</vt:i4>
      </vt:variant>
      <vt:variant>
        <vt:lpwstr>Docs\S2-183756.zip</vt:lpwstr>
      </vt:variant>
      <vt:variant>
        <vt:lpwstr/>
      </vt:variant>
      <vt:variant>
        <vt:i4>8192019</vt:i4>
      </vt:variant>
      <vt:variant>
        <vt:i4>4593</vt:i4>
      </vt:variant>
      <vt:variant>
        <vt:i4>0</vt:i4>
      </vt:variant>
      <vt:variant>
        <vt:i4>5</vt:i4>
      </vt:variant>
      <vt:variant>
        <vt:lpwstr>Docs\S2-184588.zip</vt:lpwstr>
      </vt:variant>
      <vt:variant>
        <vt:lpwstr/>
      </vt:variant>
      <vt:variant>
        <vt:i4>7733267</vt:i4>
      </vt:variant>
      <vt:variant>
        <vt:i4>4590</vt:i4>
      </vt:variant>
      <vt:variant>
        <vt:i4>0</vt:i4>
      </vt:variant>
      <vt:variant>
        <vt:i4>5</vt:i4>
      </vt:variant>
      <vt:variant>
        <vt:lpwstr>Docs\S2-184086.zip</vt:lpwstr>
      </vt:variant>
      <vt:variant>
        <vt:lpwstr/>
      </vt:variant>
      <vt:variant>
        <vt:i4>8257564</vt:i4>
      </vt:variant>
      <vt:variant>
        <vt:i4>4587</vt:i4>
      </vt:variant>
      <vt:variant>
        <vt:i4>0</vt:i4>
      </vt:variant>
      <vt:variant>
        <vt:i4>5</vt:i4>
      </vt:variant>
      <vt:variant>
        <vt:lpwstr>Docs\S2-183709.zip</vt:lpwstr>
      </vt:variant>
      <vt:variant>
        <vt:lpwstr/>
      </vt:variant>
      <vt:variant>
        <vt:i4>7536668</vt:i4>
      </vt:variant>
      <vt:variant>
        <vt:i4>4584</vt:i4>
      </vt:variant>
      <vt:variant>
        <vt:i4>0</vt:i4>
      </vt:variant>
      <vt:variant>
        <vt:i4>5</vt:i4>
      </vt:variant>
      <vt:variant>
        <vt:lpwstr>Docs\S2-184172.zip</vt:lpwstr>
      </vt:variant>
      <vt:variant>
        <vt:lpwstr/>
      </vt:variant>
      <vt:variant>
        <vt:i4>7536660</vt:i4>
      </vt:variant>
      <vt:variant>
        <vt:i4>4581</vt:i4>
      </vt:variant>
      <vt:variant>
        <vt:i4>0</vt:i4>
      </vt:variant>
      <vt:variant>
        <vt:i4>5</vt:i4>
      </vt:variant>
      <vt:variant>
        <vt:lpwstr>Docs\S2-183586.zip</vt:lpwstr>
      </vt:variant>
      <vt:variant>
        <vt:lpwstr/>
      </vt:variant>
      <vt:variant>
        <vt:i4>7340060</vt:i4>
      </vt:variant>
      <vt:variant>
        <vt:i4>4578</vt:i4>
      </vt:variant>
      <vt:variant>
        <vt:i4>0</vt:i4>
      </vt:variant>
      <vt:variant>
        <vt:i4>5</vt:i4>
      </vt:variant>
      <vt:variant>
        <vt:lpwstr>Docs\S2-184171.zip</vt:lpwstr>
      </vt:variant>
      <vt:variant>
        <vt:lpwstr/>
      </vt:variant>
      <vt:variant>
        <vt:i4>7995421</vt:i4>
      </vt:variant>
      <vt:variant>
        <vt:i4>4575</vt:i4>
      </vt:variant>
      <vt:variant>
        <vt:i4>0</vt:i4>
      </vt:variant>
      <vt:variant>
        <vt:i4>5</vt:i4>
      </vt:variant>
      <vt:variant>
        <vt:lpwstr>Docs\S2-183319.zip</vt:lpwstr>
      </vt:variant>
      <vt:variant>
        <vt:lpwstr/>
      </vt:variant>
      <vt:variant>
        <vt:i4>7471132</vt:i4>
      </vt:variant>
      <vt:variant>
        <vt:i4>4572</vt:i4>
      </vt:variant>
      <vt:variant>
        <vt:i4>0</vt:i4>
      </vt:variant>
      <vt:variant>
        <vt:i4>5</vt:i4>
      </vt:variant>
      <vt:variant>
        <vt:lpwstr>Docs\S2-184173.zip</vt:lpwstr>
      </vt:variant>
      <vt:variant>
        <vt:lpwstr/>
      </vt:variant>
      <vt:variant>
        <vt:i4>8060957</vt:i4>
      </vt:variant>
      <vt:variant>
        <vt:i4>4569</vt:i4>
      </vt:variant>
      <vt:variant>
        <vt:i4>0</vt:i4>
      </vt:variant>
      <vt:variant>
        <vt:i4>5</vt:i4>
      </vt:variant>
      <vt:variant>
        <vt:lpwstr>Docs\S2-183318.zip</vt:lpwstr>
      </vt:variant>
      <vt:variant>
        <vt:lpwstr/>
      </vt:variant>
      <vt:variant>
        <vt:i4>7602195</vt:i4>
      </vt:variant>
      <vt:variant>
        <vt:i4>4566</vt:i4>
      </vt:variant>
      <vt:variant>
        <vt:i4>0</vt:i4>
      </vt:variant>
      <vt:variant>
        <vt:i4>5</vt:i4>
      </vt:variant>
      <vt:variant>
        <vt:lpwstr>Docs\S2-184084.zip</vt:lpwstr>
      </vt:variant>
      <vt:variant>
        <vt:lpwstr/>
      </vt:variant>
      <vt:variant>
        <vt:i4>7667733</vt:i4>
      </vt:variant>
      <vt:variant>
        <vt:i4>4563</vt:i4>
      </vt:variant>
      <vt:variant>
        <vt:i4>0</vt:i4>
      </vt:variant>
      <vt:variant>
        <vt:i4>5</vt:i4>
      </vt:variant>
      <vt:variant>
        <vt:lpwstr>Docs\S2-183491.zip</vt:lpwstr>
      </vt:variant>
      <vt:variant>
        <vt:lpwstr/>
      </vt:variant>
      <vt:variant>
        <vt:i4>7536659</vt:i4>
      </vt:variant>
      <vt:variant>
        <vt:i4>4560</vt:i4>
      </vt:variant>
      <vt:variant>
        <vt:i4>0</vt:i4>
      </vt:variant>
      <vt:variant>
        <vt:i4>5</vt:i4>
      </vt:variant>
      <vt:variant>
        <vt:lpwstr>Docs\S2-184083.zip</vt:lpwstr>
      </vt:variant>
      <vt:variant>
        <vt:lpwstr/>
      </vt:variant>
      <vt:variant>
        <vt:i4>7733268</vt:i4>
      </vt:variant>
      <vt:variant>
        <vt:i4>4557</vt:i4>
      </vt:variant>
      <vt:variant>
        <vt:i4>0</vt:i4>
      </vt:variant>
      <vt:variant>
        <vt:i4>5</vt:i4>
      </vt:variant>
      <vt:variant>
        <vt:lpwstr>Docs\S2-183482.zip</vt:lpwstr>
      </vt:variant>
      <vt:variant>
        <vt:lpwstr/>
      </vt:variant>
      <vt:variant>
        <vt:i4>7995417</vt:i4>
      </vt:variant>
      <vt:variant>
        <vt:i4>4554</vt:i4>
      </vt:variant>
      <vt:variant>
        <vt:i4>0</vt:i4>
      </vt:variant>
      <vt:variant>
        <vt:i4>5</vt:i4>
      </vt:variant>
      <vt:variant>
        <vt:lpwstr>Docs\S2-183359.zip</vt:lpwstr>
      </vt:variant>
      <vt:variant>
        <vt:lpwstr/>
      </vt:variant>
      <vt:variant>
        <vt:i4>7471123</vt:i4>
      </vt:variant>
      <vt:variant>
        <vt:i4>4551</vt:i4>
      </vt:variant>
      <vt:variant>
        <vt:i4>0</vt:i4>
      </vt:variant>
      <vt:variant>
        <vt:i4>5</vt:i4>
      </vt:variant>
      <vt:variant>
        <vt:lpwstr>Docs\S2-184587.zip</vt:lpwstr>
      </vt:variant>
      <vt:variant>
        <vt:lpwstr/>
      </vt:variant>
      <vt:variant>
        <vt:i4>7471123</vt:i4>
      </vt:variant>
      <vt:variant>
        <vt:i4>4548</vt:i4>
      </vt:variant>
      <vt:variant>
        <vt:i4>0</vt:i4>
      </vt:variant>
      <vt:variant>
        <vt:i4>5</vt:i4>
      </vt:variant>
      <vt:variant>
        <vt:lpwstr>Docs\S2-184082.zip</vt:lpwstr>
      </vt:variant>
      <vt:variant>
        <vt:lpwstr/>
      </vt:variant>
      <vt:variant>
        <vt:i4>8060953</vt:i4>
      </vt:variant>
      <vt:variant>
        <vt:i4>4545</vt:i4>
      </vt:variant>
      <vt:variant>
        <vt:i4>0</vt:i4>
      </vt:variant>
      <vt:variant>
        <vt:i4>5</vt:i4>
      </vt:variant>
      <vt:variant>
        <vt:lpwstr>Docs\S2-183358.zip</vt:lpwstr>
      </vt:variant>
      <vt:variant>
        <vt:lpwstr/>
      </vt:variant>
      <vt:variant>
        <vt:i4>8126489</vt:i4>
      </vt:variant>
      <vt:variant>
        <vt:i4>4542</vt:i4>
      </vt:variant>
      <vt:variant>
        <vt:i4>0</vt:i4>
      </vt:variant>
      <vt:variant>
        <vt:i4>5</vt:i4>
      </vt:variant>
      <vt:variant>
        <vt:lpwstr>Docs\S2-183854.zip</vt:lpwstr>
      </vt:variant>
      <vt:variant>
        <vt:lpwstr/>
      </vt:variant>
      <vt:variant>
        <vt:i4>7405587</vt:i4>
      </vt:variant>
      <vt:variant>
        <vt:i4>4539</vt:i4>
      </vt:variant>
      <vt:variant>
        <vt:i4>0</vt:i4>
      </vt:variant>
      <vt:variant>
        <vt:i4>5</vt:i4>
      </vt:variant>
      <vt:variant>
        <vt:lpwstr>Docs\S2-184081.zip</vt:lpwstr>
      </vt:variant>
      <vt:variant>
        <vt:lpwstr/>
      </vt:variant>
      <vt:variant>
        <vt:i4>7864349</vt:i4>
      </vt:variant>
      <vt:variant>
        <vt:i4>4536</vt:i4>
      </vt:variant>
      <vt:variant>
        <vt:i4>0</vt:i4>
      </vt:variant>
      <vt:variant>
        <vt:i4>5</vt:i4>
      </vt:variant>
      <vt:variant>
        <vt:lpwstr>Docs\S2-183810.zip</vt:lpwstr>
      </vt:variant>
      <vt:variant>
        <vt:lpwstr/>
      </vt:variant>
      <vt:variant>
        <vt:i4>7536659</vt:i4>
      </vt:variant>
      <vt:variant>
        <vt:i4>4533</vt:i4>
      </vt:variant>
      <vt:variant>
        <vt:i4>0</vt:i4>
      </vt:variant>
      <vt:variant>
        <vt:i4>5</vt:i4>
      </vt:variant>
      <vt:variant>
        <vt:lpwstr>Docs\S2-184586.zip</vt:lpwstr>
      </vt:variant>
      <vt:variant>
        <vt:lpwstr/>
      </vt:variant>
      <vt:variant>
        <vt:i4>7340051</vt:i4>
      </vt:variant>
      <vt:variant>
        <vt:i4>4530</vt:i4>
      </vt:variant>
      <vt:variant>
        <vt:i4>0</vt:i4>
      </vt:variant>
      <vt:variant>
        <vt:i4>5</vt:i4>
      </vt:variant>
      <vt:variant>
        <vt:lpwstr>Docs\S2-184080.zip</vt:lpwstr>
      </vt:variant>
      <vt:variant>
        <vt:lpwstr/>
      </vt:variant>
      <vt:variant>
        <vt:i4>7471132</vt:i4>
      </vt:variant>
      <vt:variant>
        <vt:i4>4527</vt:i4>
      </vt:variant>
      <vt:variant>
        <vt:i4>0</vt:i4>
      </vt:variant>
      <vt:variant>
        <vt:i4>5</vt:i4>
      </vt:variant>
      <vt:variant>
        <vt:lpwstr>Docs\S2-183705.zip</vt:lpwstr>
      </vt:variant>
      <vt:variant>
        <vt:lpwstr/>
      </vt:variant>
      <vt:variant>
        <vt:i4>7340051</vt:i4>
      </vt:variant>
      <vt:variant>
        <vt:i4>4524</vt:i4>
      </vt:variant>
      <vt:variant>
        <vt:i4>0</vt:i4>
      </vt:variant>
      <vt:variant>
        <vt:i4>5</vt:i4>
      </vt:variant>
      <vt:variant>
        <vt:lpwstr>Docs\S2-184585.zip</vt:lpwstr>
      </vt:variant>
      <vt:variant>
        <vt:lpwstr/>
      </vt:variant>
      <vt:variant>
        <vt:i4>7929884</vt:i4>
      </vt:variant>
      <vt:variant>
        <vt:i4>4521</vt:i4>
      </vt:variant>
      <vt:variant>
        <vt:i4>0</vt:i4>
      </vt:variant>
      <vt:variant>
        <vt:i4>5</vt:i4>
      </vt:variant>
      <vt:variant>
        <vt:lpwstr>Docs\S2-184079.zip</vt:lpwstr>
      </vt:variant>
      <vt:variant>
        <vt:lpwstr/>
      </vt:variant>
      <vt:variant>
        <vt:i4>7340053</vt:i4>
      </vt:variant>
      <vt:variant>
        <vt:i4>4518</vt:i4>
      </vt:variant>
      <vt:variant>
        <vt:i4>0</vt:i4>
      </vt:variant>
      <vt:variant>
        <vt:i4>5</vt:i4>
      </vt:variant>
      <vt:variant>
        <vt:lpwstr>Docs\S2-183494.zip</vt:lpwstr>
      </vt:variant>
      <vt:variant>
        <vt:lpwstr/>
      </vt:variant>
      <vt:variant>
        <vt:i4>7864348</vt:i4>
      </vt:variant>
      <vt:variant>
        <vt:i4>4515</vt:i4>
      </vt:variant>
      <vt:variant>
        <vt:i4>0</vt:i4>
      </vt:variant>
      <vt:variant>
        <vt:i4>5</vt:i4>
      </vt:variant>
      <vt:variant>
        <vt:lpwstr>Docs\S2-184078.zip</vt:lpwstr>
      </vt:variant>
      <vt:variant>
        <vt:lpwstr/>
      </vt:variant>
      <vt:variant>
        <vt:i4>7733269</vt:i4>
      </vt:variant>
      <vt:variant>
        <vt:i4>4512</vt:i4>
      </vt:variant>
      <vt:variant>
        <vt:i4>0</vt:i4>
      </vt:variant>
      <vt:variant>
        <vt:i4>5</vt:i4>
      </vt:variant>
      <vt:variant>
        <vt:lpwstr>Docs\S2-183492.zip</vt:lpwstr>
      </vt:variant>
      <vt:variant>
        <vt:lpwstr/>
      </vt:variant>
      <vt:variant>
        <vt:i4>7798812</vt:i4>
      </vt:variant>
      <vt:variant>
        <vt:i4>4509</vt:i4>
      </vt:variant>
      <vt:variant>
        <vt:i4>0</vt:i4>
      </vt:variant>
      <vt:variant>
        <vt:i4>5</vt:i4>
      </vt:variant>
      <vt:variant>
        <vt:lpwstr>Docs\S2-184077.zip</vt:lpwstr>
      </vt:variant>
      <vt:variant>
        <vt:lpwstr/>
      </vt:variant>
      <vt:variant>
        <vt:i4>7798804</vt:i4>
      </vt:variant>
      <vt:variant>
        <vt:i4>4506</vt:i4>
      </vt:variant>
      <vt:variant>
        <vt:i4>0</vt:i4>
      </vt:variant>
      <vt:variant>
        <vt:i4>5</vt:i4>
      </vt:variant>
      <vt:variant>
        <vt:lpwstr>Docs\S2-183483.zip</vt:lpwstr>
      </vt:variant>
      <vt:variant>
        <vt:lpwstr/>
      </vt:variant>
      <vt:variant>
        <vt:i4>7733276</vt:i4>
      </vt:variant>
      <vt:variant>
        <vt:i4>4503</vt:i4>
      </vt:variant>
      <vt:variant>
        <vt:i4>0</vt:i4>
      </vt:variant>
      <vt:variant>
        <vt:i4>5</vt:i4>
      </vt:variant>
      <vt:variant>
        <vt:lpwstr>Docs\S2-184076.zip</vt:lpwstr>
      </vt:variant>
      <vt:variant>
        <vt:lpwstr/>
      </vt:variant>
      <vt:variant>
        <vt:i4>7405588</vt:i4>
      </vt:variant>
      <vt:variant>
        <vt:i4>4500</vt:i4>
      </vt:variant>
      <vt:variant>
        <vt:i4>0</vt:i4>
      </vt:variant>
      <vt:variant>
        <vt:i4>5</vt:i4>
      </vt:variant>
      <vt:variant>
        <vt:lpwstr>Docs\S2-183485.zip</vt:lpwstr>
      </vt:variant>
      <vt:variant>
        <vt:lpwstr/>
      </vt:variant>
      <vt:variant>
        <vt:i4>8126490</vt:i4>
      </vt:variant>
      <vt:variant>
        <vt:i4>4497</vt:i4>
      </vt:variant>
      <vt:variant>
        <vt:i4>0</vt:i4>
      </vt:variant>
      <vt:variant>
        <vt:i4>5</vt:i4>
      </vt:variant>
      <vt:variant>
        <vt:lpwstr>Docs\S2-183864.zip</vt:lpwstr>
      </vt:variant>
      <vt:variant>
        <vt:lpwstr/>
      </vt:variant>
      <vt:variant>
        <vt:i4>7667731</vt:i4>
      </vt:variant>
      <vt:variant>
        <vt:i4>4494</vt:i4>
      </vt:variant>
      <vt:variant>
        <vt:i4>0</vt:i4>
      </vt:variant>
      <vt:variant>
        <vt:i4>5</vt:i4>
      </vt:variant>
      <vt:variant>
        <vt:lpwstr>Docs\S2-184085.zip</vt:lpwstr>
      </vt:variant>
      <vt:variant>
        <vt:lpwstr/>
      </vt:variant>
      <vt:variant>
        <vt:i4>8257560</vt:i4>
      </vt:variant>
      <vt:variant>
        <vt:i4>4491</vt:i4>
      </vt:variant>
      <vt:variant>
        <vt:i4>0</vt:i4>
      </vt:variant>
      <vt:variant>
        <vt:i4>5</vt:i4>
      </vt:variant>
      <vt:variant>
        <vt:lpwstr>Docs\S2-183648.zip</vt:lpwstr>
      </vt:variant>
      <vt:variant>
        <vt:lpwstr/>
      </vt:variant>
      <vt:variant>
        <vt:i4>7340058</vt:i4>
      </vt:variant>
      <vt:variant>
        <vt:i4>4488</vt:i4>
      </vt:variant>
      <vt:variant>
        <vt:i4>0</vt:i4>
      </vt:variant>
      <vt:variant>
        <vt:i4>5</vt:i4>
      </vt:variant>
      <vt:variant>
        <vt:lpwstr>Docs\S2-183060.zip</vt:lpwstr>
      </vt:variant>
      <vt:variant>
        <vt:lpwstr/>
      </vt:variant>
      <vt:variant>
        <vt:i4>7405599</vt:i4>
      </vt:variant>
      <vt:variant>
        <vt:i4>4485</vt:i4>
      </vt:variant>
      <vt:variant>
        <vt:i4>0</vt:i4>
      </vt:variant>
      <vt:variant>
        <vt:i4>5</vt:i4>
      </vt:variant>
      <vt:variant>
        <vt:lpwstr>Docs\S2-183839.zip</vt:lpwstr>
      </vt:variant>
      <vt:variant>
        <vt:lpwstr/>
      </vt:variant>
      <vt:variant>
        <vt:i4>7536659</vt:i4>
      </vt:variant>
      <vt:variant>
        <vt:i4>4482</vt:i4>
      </vt:variant>
      <vt:variant>
        <vt:i4>0</vt:i4>
      </vt:variant>
      <vt:variant>
        <vt:i4>5</vt:i4>
      </vt:variant>
      <vt:variant>
        <vt:lpwstr>Docs\S2-184380.zip</vt:lpwstr>
      </vt:variant>
      <vt:variant>
        <vt:lpwstr/>
      </vt:variant>
      <vt:variant>
        <vt:i4>7602205</vt:i4>
      </vt:variant>
      <vt:variant>
        <vt:i4>4479</vt:i4>
      </vt:variant>
      <vt:variant>
        <vt:i4>0</vt:i4>
      </vt:variant>
      <vt:variant>
        <vt:i4>5</vt:i4>
      </vt:variant>
      <vt:variant>
        <vt:lpwstr>Docs\S2-183713.zip</vt:lpwstr>
      </vt:variant>
      <vt:variant>
        <vt:lpwstr/>
      </vt:variant>
      <vt:variant>
        <vt:i4>7995420</vt:i4>
      </vt:variant>
      <vt:variant>
        <vt:i4>4476</vt:i4>
      </vt:variant>
      <vt:variant>
        <vt:i4>0</vt:i4>
      </vt:variant>
      <vt:variant>
        <vt:i4>5</vt:i4>
      </vt:variant>
      <vt:variant>
        <vt:lpwstr>Docs\S2-184379.zip</vt:lpwstr>
      </vt:variant>
      <vt:variant>
        <vt:lpwstr/>
      </vt:variant>
      <vt:variant>
        <vt:i4>7602203</vt:i4>
      </vt:variant>
      <vt:variant>
        <vt:i4>4473</vt:i4>
      </vt:variant>
      <vt:variant>
        <vt:i4>0</vt:i4>
      </vt:variant>
      <vt:variant>
        <vt:i4>5</vt:i4>
      </vt:variant>
      <vt:variant>
        <vt:lpwstr>Docs\S2-183571.zip</vt:lpwstr>
      </vt:variant>
      <vt:variant>
        <vt:lpwstr/>
      </vt:variant>
      <vt:variant>
        <vt:i4>8192018</vt:i4>
      </vt:variant>
      <vt:variant>
        <vt:i4>4470</vt:i4>
      </vt:variant>
      <vt:variant>
        <vt:i4>0</vt:i4>
      </vt:variant>
      <vt:variant>
        <vt:i4>5</vt:i4>
      </vt:variant>
      <vt:variant>
        <vt:lpwstr>Docs\S2-184598.zip</vt:lpwstr>
      </vt:variant>
      <vt:variant>
        <vt:lpwstr/>
      </vt:variant>
      <vt:variant>
        <vt:i4>8060956</vt:i4>
      </vt:variant>
      <vt:variant>
        <vt:i4>4467</vt:i4>
      </vt:variant>
      <vt:variant>
        <vt:i4>0</vt:i4>
      </vt:variant>
      <vt:variant>
        <vt:i4>5</vt:i4>
      </vt:variant>
      <vt:variant>
        <vt:lpwstr>Docs\S2-184378.zip</vt:lpwstr>
      </vt:variant>
      <vt:variant>
        <vt:lpwstr/>
      </vt:variant>
      <vt:variant>
        <vt:i4>8126484</vt:i4>
      </vt:variant>
      <vt:variant>
        <vt:i4>4464</vt:i4>
      </vt:variant>
      <vt:variant>
        <vt:i4>0</vt:i4>
      </vt:variant>
      <vt:variant>
        <vt:i4>5</vt:i4>
      </vt:variant>
      <vt:variant>
        <vt:lpwstr>Docs\S2-183488.zip</vt:lpwstr>
      </vt:variant>
      <vt:variant>
        <vt:lpwstr/>
      </vt:variant>
      <vt:variant>
        <vt:i4>7340063</vt:i4>
      </vt:variant>
      <vt:variant>
        <vt:i4>4461</vt:i4>
      </vt:variant>
      <vt:variant>
        <vt:i4>0</vt:i4>
      </vt:variant>
      <vt:variant>
        <vt:i4>5</vt:i4>
      </vt:variant>
      <vt:variant>
        <vt:lpwstr>Docs\S2-183838.zip</vt:lpwstr>
      </vt:variant>
      <vt:variant>
        <vt:lpwstr/>
      </vt:variant>
      <vt:variant>
        <vt:i4>7536669</vt:i4>
      </vt:variant>
      <vt:variant>
        <vt:i4>4458</vt:i4>
      </vt:variant>
      <vt:variant>
        <vt:i4>0</vt:i4>
      </vt:variant>
      <vt:variant>
        <vt:i4>5</vt:i4>
      </vt:variant>
      <vt:variant>
        <vt:lpwstr>Docs\S2-183714.zip</vt:lpwstr>
      </vt:variant>
      <vt:variant>
        <vt:lpwstr/>
      </vt:variant>
      <vt:variant>
        <vt:i4>7602204</vt:i4>
      </vt:variant>
      <vt:variant>
        <vt:i4>4455</vt:i4>
      </vt:variant>
      <vt:variant>
        <vt:i4>0</vt:i4>
      </vt:variant>
      <vt:variant>
        <vt:i4>5</vt:i4>
      </vt:variant>
      <vt:variant>
        <vt:lpwstr>Docs\S2-184377.zip</vt:lpwstr>
      </vt:variant>
      <vt:variant>
        <vt:lpwstr/>
      </vt:variant>
      <vt:variant>
        <vt:i4>7733273</vt:i4>
      </vt:variant>
      <vt:variant>
        <vt:i4>4452</vt:i4>
      </vt:variant>
      <vt:variant>
        <vt:i4>0</vt:i4>
      </vt:variant>
      <vt:variant>
        <vt:i4>5</vt:i4>
      </vt:variant>
      <vt:variant>
        <vt:lpwstr>Docs\S2-183650.zip</vt:lpwstr>
      </vt:variant>
      <vt:variant>
        <vt:lpwstr/>
      </vt:variant>
      <vt:variant>
        <vt:i4>7798811</vt:i4>
      </vt:variant>
      <vt:variant>
        <vt:i4>4449</vt:i4>
      </vt:variant>
      <vt:variant>
        <vt:i4>0</vt:i4>
      </vt:variant>
      <vt:variant>
        <vt:i4>5</vt:i4>
      </vt:variant>
      <vt:variant>
        <vt:lpwstr>Docs\S2-183572.zip</vt:lpwstr>
      </vt:variant>
      <vt:variant>
        <vt:lpwstr/>
      </vt:variant>
      <vt:variant>
        <vt:i4>7471122</vt:i4>
      </vt:variant>
      <vt:variant>
        <vt:i4>4446</vt:i4>
      </vt:variant>
      <vt:variant>
        <vt:i4>0</vt:i4>
      </vt:variant>
      <vt:variant>
        <vt:i4>5</vt:i4>
      </vt:variant>
      <vt:variant>
        <vt:lpwstr>Docs\S2-184597.zip</vt:lpwstr>
      </vt:variant>
      <vt:variant>
        <vt:lpwstr/>
      </vt:variant>
      <vt:variant>
        <vt:i4>7667740</vt:i4>
      </vt:variant>
      <vt:variant>
        <vt:i4>4443</vt:i4>
      </vt:variant>
      <vt:variant>
        <vt:i4>0</vt:i4>
      </vt:variant>
      <vt:variant>
        <vt:i4>5</vt:i4>
      </vt:variant>
      <vt:variant>
        <vt:lpwstr>Docs\S2-184376.zip</vt:lpwstr>
      </vt:variant>
      <vt:variant>
        <vt:lpwstr/>
      </vt:variant>
      <vt:variant>
        <vt:i4>7602197</vt:i4>
      </vt:variant>
      <vt:variant>
        <vt:i4>4440</vt:i4>
      </vt:variant>
      <vt:variant>
        <vt:i4>0</vt:i4>
      </vt:variant>
      <vt:variant>
        <vt:i4>5</vt:i4>
      </vt:variant>
      <vt:variant>
        <vt:lpwstr>Docs\S2-183490.zip</vt:lpwstr>
      </vt:variant>
      <vt:variant>
        <vt:lpwstr/>
      </vt:variant>
      <vt:variant>
        <vt:i4>7733276</vt:i4>
      </vt:variant>
      <vt:variant>
        <vt:i4>4437</vt:i4>
      </vt:variant>
      <vt:variant>
        <vt:i4>0</vt:i4>
      </vt:variant>
      <vt:variant>
        <vt:i4>5</vt:i4>
      </vt:variant>
      <vt:variant>
        <vt:lpwstr>Docs\S2-184375.zip</vt:lpwstr>
      </vt:variant>
      <vt:variant>
        <vt:lpwstr/>
      </vt:variant>
      <vt:variant>
        <vt:i4>8192020</vt:i4>
      </vt:variant>
      <vt:variant>
        <vt:i4>4434</vt:i4>
      </vt:variant>
      <vt:variant>
        <vt:i4>0</vt:i4>
      </vt:variant>
      <vt:variant>
        <vt:i4>5</vt:i4>
      </vt:variant>
      <vt:variant>
        <vt:lpwstr>Docs\S2-183489.zip</vt:lpwstr>
      </vt:variant>
      <vt:variant>
        <vt:lpwstr/>
      </vt:variant>
      <vt:variant>
        <vt:i4>7536660</vt:i4>
      </vt:variant>
      <vt:variant>
        <vt:i4>4431</vt:i4>
      </vt:variant>
      <vt:variant>
        <vt:i4>0</vt:i4>
      </vt:variant>
      <vt:variant>
        <vt:i4>5</vt:i4>
      </vt:variant>
      <vt:variant>
        <vt:lpwstr>Docs\S2-183487.zip</vt:lpwstr>
      </vt:variant>
      <vt:variant>
        <vt:lpwstr/>
      </vt:variant>
      <vt:variant>
        <vt:i4>7471124</vt:i4>
      </vt:variant>
      <vt:variant>
        <vt:i4>4428</vt:i4>
      </vt:variant>
      <vt:variant>
        <vt:i4>0</vt:i4>
      </vt:variant>
      <vt:variant>
        <vt:i4>5</vt:i4>
      </vt:variant>
      <vt:variant>
        <vt:lpwstr>Docs\S2-183486.zip</vt:lpwstr>
      </vt:variant>
      <vt:variant>
        <vt:lpwstr/>
      </vt:variant>
      <vt:variant>
        <vt:i4>7536660</vt:i4>
      </vt:variant>
      <vt:variant>
        <vt:i4>4425</vt:i4>
      </vt:variant>
      <vt:variant>
        <vt:i4>0</vt:i4>
      </vt:variant>
      <vt:variant>
        <vt:i4>5</vt:i4>
      </vt:variant>
      <vt:variant>
        <vt:lpwstr>Docs\S2-183182.zip</vt:lpwstr>
      </vt:variant>
      <vt:variant>
        <vt:lpwstr/>
      </vt:variant>
      <vt:variant>
        <vt:i4>7340050</vt:i4>
      </vt:variant>
      <vt:variant>
        <vt:i4>4422</vt:i4>
      </vt:variant>
      <vt:variant>
        <vt:i4>0</vt:i4>
      </vt:variant>
      <vt:variant>
        <vt:i4>5</vt:i4>
      </vt:variant>
      <vt:variant>
        <vt:lpwstr>Docs\S2-184595.zip</vt:lpwstr>
      </vt:variant>
      <vt:variant>
        <vt:lpwstr/>
      </vt:variant>
      <vt:variant>
        <vt:i4>8323102</vt:i4>
      </vt:variant>
      <vt:variant>
        <vt:i4>4419</vt:i4>
      </vt:variant>
      <vt:variant>
        <vt:i4>0</vt:i4>
      </vt:variant>
      <vt:variant>
        <vt:i4>5</vt:i4>
      </vt:variant>
      <vt:variant>
        <vt:lpwstr>Docs\S2-183926.zip</vt:lpwstr>
      </vt:variant>
      <vt:variant>
        <vt:lpwstr/>
      </vt:variant>
      <vt:variant>
        <vt:i4>7602201</vt:i4>
      </vt:variant>
      <vt:variant>
        <vt:i4>4416</vt:i4>
      </vt:variant>
      <vt:variant>
        <vt:i4>0</vt:i4>
      </vt:variant>
      <vt:variant>
        <vt:i4>5</vt:i4>
      </vt:variant>
      <vt:variant>
        <vt:lpwstr>Docs\S2-183753.zip</vt:lpwstr>
      </vt:variant>
      <vt:variant>
        <vt:lpwstr/>
      </vt:variant>
      <vt:variant>
        <vt:i4>7798805</vt:i4>
      </vt:variant>
      <vt:variant>
        <vt:i4>4413</vt:i4>
      </vt:variant>
      <vt:variant>
        <vt:i4>0</vt:i4>
      </vt:variant>
      <vt:variant>
        <vt:i4>5</vt:i4>
      </vt:variant>
      <vt:variant>
        <vt:lpwstr>Docs\S2-183394.zip</vt:lpwstr>
      </vt:variant>
      <vt:variant>
        <vt:lpwstr/>
      </vt:variant>
      <vt:variant>
        <vt:i4>7340053</vt:i4>
      </vt:variant>
      <vt:variant>
        <vt:i4>4410</vt:i4>
      </vt:variant>
      <vt:variant>
        <vt:i4>0</vt:i4>
      </vt:variant>
      <vt:variant>
        <vt:i4>5</vt:i4>
      </vt:variant>
      <vt:variant>
        <vt:lpwstr>Docs\S2-183393.zip</vt:lpwstr>
      </vt:variant>
      <vt:variant>
        <vt:lpwstr/>
      </vt:variant>
      <vt:variant>
        <vt:i4>8126494</vt:i4>
      </vt:variant>
      <vt:variant>
        <vt:i4>4407</vt:i4>
      </vt:variant>
      <vt:variant>
        <vt:i4>0</vt:i4>
      </vt:variant>
      <vt:variant>
        <vt:i4>5</vt:i4>
      </vt:variant>
      <vt:variant>
        <vt:lpwstr>Docs\S2-183925.zip</vt:lpwstr>
      </vt:variant>
      <vt:variant>
        <vt:lpwstr/>
      </vt:variant>
      <vt:variant>
        <vt:i4>7536665</vt:i4>
      </vt:variant>
      <vt:variant>
        <vt:i4>4404</vt:i4>
      </vt:variant>
      <vt:variant>
        <vt:i4>0</vt:i4>
      </vt:variant>
      <vt:variant>
        <vt:i4>5</vt:i4>
      </vt:variant>
      <vt:variant>
        <vt:lpwstr>Docs\S2-183754.zip</vt:lpwstr>
      </vt:variant>
      <vt:variant>
        <vt:lpwstr/>
      </vt:variant>
      <vt:variant>
        <vt:i4>7995416</vt:i4>
      </vt:variant>
      <vt:variant>
        <vt:i4>4401</vt:i4>
      </vt:variant>
      <vt:variant>
        <vt:i4>0</vt:i4>
      </vt:variant>
      <vt:variant>
        <vt:i4>5</vt:i4>
      </vt:variant>
      <vt:variant>
        <vt:lpwstr>Docs\S2-183842.zip</vt:lpwstr>
      </vt:variant>
      <vt:variant>
        <vt:lpwstr/>
      </vt:variant>
      <vt:variant>
        <vt:i4>7405586</vt:i4>
      </vt:variant>
      <vt:variant>
        <vt:i4>4398</vt:i4>
      </vt:variant>
      <vt:variant>
        <vt:i4>0</vt:i4>
      </vt:variant>
      <vt:variant>
        <vt:i4>5</vt:i4>
      </vt:variant>
      <vt:variant>
        <vt:lpwstr>Docs\S2-184594.zip</vt:lpwstr>
      </vt:variant>
      <vt:variant>
        <vt:lpwstr/>
      </vt:variant>
      <vt:variant>
        <vt:i4>8192030</vt:i4>
      </vt:variant>
      <vt:variant>
        <vt:i4>4395</vt:i4>
      </vt:variant>
      <vt:variant>
        <vt:i4>0</vt:i4>
      </vt:variant>
      <vt:variant>
        <vt:i4>5</vt:i4>
      </vt:variant>
      <vt:variant>
        <vt:lpwstr>Docs\S2-183924.zip</vt:lpwstr>
      </vt:variant>
      <vt:variant>
        <vt:lpwstr/>
      </vt:variant>
      <vt:variant>
        <vt:i4>8126490</vt:i4>
      </vt:variant>
      <vt:variant>
        <vt:i4>4392</vt:i4>
      </vt:variant>
      <vt:variant>
        <vt:i4>0</vt:i4>
      </vt:variant>
      <vt:variant>
        <vt:i4>5</vt:i4>
      </vt:variant>
      <vt:variant>
        <vt:lpwstr>Docs\S2-183569.zip</vt:lpwstr>
      </vt:variant>
      <vt:variant>
        <vt:lpwstr/>
      </vt:variant>
      <vt:variant>
        <vt:i4>7995422</vt:i4>
      </vt:variant>
      <vt:variant>
        <vt:i4>4389</vt:i4>
      </vt:variant>
      <vt:variant>
        <vt:i4>0</vt:i4>
      </vt:variant>
      <vt:variant>
        <vt:i4>5</vt:i4>
      </vt:variant>
      <vt:variant>
        <vt:lpwstr>Docs\S2-183923.zip</vt:lpwstr>
      </vt:variant>
      <vt:variant>
        <vt:lpwstr/>
      </vt:variant>
      <vt:variant>
        <vt:i4>7405588</vt:i4>
      </vt:variant>
      <vt:variant>
        <vt:i4>4386</vt:i4>
      </vt:variant>
      <vt:variant>
        <vt:i4>0</vt:i4>
      </vt:variant>
      <vt:variant>
        <vt:i4>5</vt:i4>
      </vt:variant>
      <vt:variant>
        <vt:lpwstr>Docs\S2-183180.zip</vt:lpwstr>
      </vt:variant>
      <vt:variant>
        <vt:lpwstr/>
      </vt:variant>
      <vt:variant>
        <vt:i4>8060958</vt:i4>
      </vt:variant>
      <vt:variant>
        <vt:i4>4383</vt:i4>
      </vt:variant>
      <vt:variant>
        <vt:i4>0</vt:i4>
      </vt:variant>
      <vt:variant>
        <vt:i4>5</vt:i4>
      </vt:variant>
      <vt:variant>
        <vt:lpwstr>Docs\S2-183922.zip</vt:lpwstr>
      </vt:variant>
      <vt:variant>
        <vt:lpwstr/>
      </vt:variant>
      <vt:variant>
        <vt:i4>7405589</vt:i4>
      </vt:variant>
      <vt:variant>
        <vt:i4>4380</vt:i4>
      </vt:variant>
      <vt:variant>
        <vt:i4>0</vt:i4>
      </vt:variant>
      <vt:variant>
        <vt:i4>5</vt:i4>
      </vt:variant>
      <vt:variant>
        <vt:lpwstr>Docs\S2-183392.zip</vt:lpwstr>
      </vt:variant>
      <vt:variant>
        <vt:lpwstr/>
      </vt:variant>
      <vt:variant>
        <vt:i4>7864350</vt:i4>
      </vt:variant>
      <vt:variant>
        <vt:i4>4377</vt:i4>
      </vt:variant>
      <vt:variant>
        <vt:i4>0</vt:i4>
      </vt:variant>
      <vt:variant>
        <vt:i4>5</vt:i4>
      </vt:variant>
      <vt:variant>
        <vt:lpwstr>Docs\S2-183921.zip</vt:lpwstr>
      </vt:variant>
      <vt:variant>
        <vt:lpwstr/>
      </vt:variant>
      <vt:variant>
        <vt:i4>7471125</vt:i4>
      </vt:variant>
      <vt:variant>
        <vt:i4>4374</vt:i4>
      </vt:variant>
      <vt:variant>
        <vt:i4>0</vt:i4>
      </vt:variant>
      <vt:variant>
        <vt:i4>5</vt:i4>
      </vt:variant>
      <vt:variant>
        <vt:lpwstr>Docs\S2-183391.zip</vt:lpwstr>
      </vt:variant>
      <vt:variant>
        <vt:lpwstr/>
      </vt:variant>
      <vt:variant>
        <vt:i4>7602201</vt:i4>
      </vt:variant>
      <vt:variant>
        <vt:i4>4371</vt:i4>
      </vt:variant>
      <vt:variant>
        <vt:i4>0</vt:i4>
      </vt:variant>
      <vt:variant>
        <vt:i4>5</vt:i4>
      </vt:variant>
      <vt:variant>
        <vt:lpwstr>Docs\S2-184327.zip</vt:lpwstr>
      </vt:variant>
      <vt:variant>
        <vt:lpwstr/>
      </vt:variant>
      <vt:variant>
        <vt:i4>7536664</vt:i4>
      </vt:variant>
      <vt:variant>
        <vt:i4>4368</vt:i4>
      </vt:variant>
      <vt:variant>
        <vt:i4>0</vt:i4>
      </vt:variant>
      <vt:variant>
        <vt:i4>5</vt:i4>
      </vt:variant>
      <vt:variant>
        <vt:lpwstr>Docs\S2-183340.zip</vt:lpwstr>
      </vt:variant>
      <vt:variant>
        <vt:lpwstr/>
      </vt:variant>
      <vt:variant>
        <vt:i4>7667737</vt:i4>
      </vt:variant>
      <vt:variant>
        <vt:i4>4365</vt:i4>
      </vt:variant>
      <vt:variant>
        <vt:i4>0</vt:i4>
      </vt:variant>
      <vt:variant>
        <vt:i4>5</vt:i4>
      </vt:variant>
      <vt:variant>
        <vt:lpwstr>Docs\S2-184326.zip</vt:lpwstr>
      </vt:variant>
      <vt:variant>
        <vt:lpwstr/>
      </vt:variant>
      <vt:variant>
        <vt:i4>7340056</vt:i4>
      </vt:variant>
      <vt:variant>
        <vt:i4>4362</vt:i4>
      </vt:variant>
      <vt:variant>
        <vt:i4>0</vt:i4>
      </vt:variant>
      <vt:variant>
        <vt:i4>5</vt:i4>
      </vt:variant>
      <vt:variant>
        <vt:lpwstr>Docs\S2-183343.zip</vt:lpwstr>
      </vt:variant>
      <vt:variant>
        <vt:lpwstr/>
      </vt:variant>
      <vt:variant>
        <vt:i4>7733273</vt:i4>
      </vt:variant>
      <vt:variant>
        <vt:i4>4359</vt:i4>
      </vt:variant>
      <vt:variant>
        <vt:i4>0</vt:i4>
      </vt:variant>
      <vt:variant>
        <vt:i4>5</vt:i4>
      </vt:variant>
      <vt:variant>
        <vt:lpwstr>Docs\S2-184325.zip</vt:lpwstr>
      </vt:variant>
      <vt:variant>
        <vt:lpwstr/>
      </vt:variant>
      <vt:variant>
        <vt:i4>7405592</vt:i4>
      </vt:variant>
      <vt:variant>
        <vt:i4>4356</vt:i4>
      </vt:variant>
      <vt:variant>
        <vt:i4>0</vt:i4>
      </vt:variant>
      <vt:variant>
        <vt:i4>5</vt:i4>
      </vt:variant>
      <vt:variant>
        <vt:lpwstr>Docs\S2-183342.zip</vt:lpwstr>
      </vt:variant>
      <vt:variant>
        <vt:lpwstr/>
      </vt:variant>
      <vt:variant>
        <vt:i4>7733266</vt:i4>
      </vt:variant>
      <vt:variant>
        <vt:i4>4353</vt:i4>
      </vt:variant>
      <vt:variant>
        <vt:i4>0</vt:i4>
      </vt:variant>
      <vt:variant>
        <vt:i4>5</vt:i4>
      </vt:variant>
      <vt:variant>
        <vt:lpwstr>Docs\S2-184593.zip</vt:lpwstr>
      </vt:variant>
      <vt:variant>
        <vt:lpwstr/>
      </vt:variant>
      <vt:variant>
        <vt:i4>7667730</vt:i4>
      </vt:variant>
      <vt:variant>
        <vt:i4>4350</vt:i4>
      </vt:variant>
      <vt:variant>
        <vt:i4>0</vt:i4>
      </vt:variant>
      <vt:variant>
        <vt:i4>5</vt:i4>
      </vt:variant>
      <vt:variant>
        <vt:lpwstr>Docs\S2-184590.zip</vt:lpwstr>
      </vt:variant>
      <vt:variant>
        <vt:lpwstr/>
      </vt:variant>
      <vt:variant>
        <vt:i4>7798809</vt:i4>
      </vt:variant>
      <vt:variant>
        <vt:i4>4347</vt:i4>
      </vt:variant>
      <vt:variant>
        <vt:i4>0</vt:i4>
      </vt:variant>
      <vt:variant>
        <vt:i4>5</vt:i4>
      </vt:variant>
      <vt:variant>
        <vt:lpwstr>Docs\S2-184324.zip</vt:lpwstr>
      </vt:variant>
      <vt:variant>
        <vt:lpwstr/>
      </vt:variant>
      <vt:variant>
        <vt:i4>7471128</vt:i4>
      </vt:variant>
      <vt:variant>
        <vt:i4>4344</vt:i4>
      </vt:variant>
      <vt:variant>
        <vt:i4>0</vt:i4>
      </vt:variant>
      <vt:variant>
        <vt:i4>5</vt:i4>
      </vt:variant>
      <vt:variant>
        <vt:lpwstr>Docs\S2-183341.zip</vt:lpwstr>
      </vt:variant>
      <vt:variant>
        <vt:lpwstr/>
      </vt:variant>
      <vt:variant>
        <vt:i4>7340057</vt:i4>
      </vt:variant>
      <vt:variant>
        <vt:i4>4341</vt:i4>
      </vt:variant>
      <vt:variant>
        <vt:i4>0</vt:i4>
      </vt:variant>
      <vt:variant>
        <vt:i4>5</vt:i4>
      </vt:variant>
      <vt:variant>
        <vt:lpwstr>Docs\S2-184323.zip</vt:lpwstr>
      </vt:variant>
      <vt:variant>
        <vt:lpwstr/>
      </vt:variant>
      <vt:variant>
        <vt:i4>7340062</vt:i4>
      </vt:variant>
      <vt:variant>
        <vt:i4>4338</vt:i4>
      </vt:variant>
      <vt:variant>
        <vt:i4>0</vt:i4>
      </vt:variant>
      <vt:variant>
        <vt:i4>5</vt:i4>
      </vt:variant>
      <vt:variant>
        <vt:lpwstr>Docs\S2-183323.zip</vt:lpwstr>
      </vt:variant>
      <vt:variant>
        <vt:lpwstr/>
      </vt:variant>
      <vt:variant>
        <vt:i4>7405593</vt:i4>
      </vt:variant>
      <vt:variant>
        <vt:i4>4335</vt:i4>
      </vt:variant>
      <vt:variant>
        <vt:i4>0</vt:i4>
      </vt:variant>
      <vt:variant>
        <vt:i4>5</vt:i4>
      </vt:variant>
      <vt:variant>
        <vt:lpwstr>Docs\S2-184322.zip</vt:lpwstr>
      </vt:variant>
      <vt:variant>
        <vt:lpwstr/>
      </vt:variant>
      <vt:variant>
        <vt:i4>7995423</vt:i4>
      </vt:variant>
      <vt:variant>
        <vt:i4>4332</vt:i4>
      </vt:variant>
      <vt:variant>
        <vt:i4>0</vt:i4>
      </vt:variant>
      <vt:variant>
        <vt:i4>5</vt:i4>
      </vt:variant>
      <vt:variant>
        <vt:lpwstr>Docs\S2-183339.zip</vt:lpwstr>
      </vt:variant>
      <vt:variant>
        <vt:lpwstr/>
      </vt:variant>
      <vt:variant>
        <vt:i4>8060959</vt:i4>
      </vt:variant>
      <vt:variant>
        <vt:i4>4329</vt:i4>
      </vt:variant>
      <vt:variant>
        <vt:i4>0</vt:i4>
      </vt:variant>
      <vt:variant>
        <vt:i4>5</vt:i4>
      </vt:variant>
      <vt:variant>
        <vt:lpwstr>Docs\S2-183338.zip</vt:lpwstr>
      </vt:variant>
      <vt:variant>
        <vt:lpwstr/>
      </vt:variant>
      <vt:variant>
        <vt:i4>8192025</vt:i4>
      </vt:variant>
      <vt:variant>
        <vt:i4>4326</vt:i4>
      </vt:variant>
      <vt:variant>
        <vt:i4>0</vt:i4>
      </vt:variant>
      <vt:variant>
        <vt:i4>5</vt:i4>
      </vt:variant>
      <vt:variant>
        <vt:lpwstr>Docs\S2-183855.zip</vt:lpwstr>
      </vt:variant>
      <vt:variant>
        <vt:lpwstr/>
      </vt:variant>
      <vt:variant>
        <vt:i4>7405587</vt:i4>
      </vt:variant>
      <vt:variant>
        <vt:i4>4323</vt:i4>
      </vt:variant>
      <vt:variant>
        <vt:i4>0</vt:i4>
      </vt:variant>
      <vt:variant>
        <vt:i4>5</vt:i4>
      </vt:variant>
      <vt:variant>
        <vt:lpwstr>Docs\S2-184584.zip</vt:lpwstr>
      </vt:variant>
      <vt:variant>
        <vt:lpwstr/>
      </vt:variant>
      <vt:variant>
        <vt:i4>7536671</vt:i4>
      </vt:variant>
      <vt:variant>
        <vt:i4>4320</vt:i4>
      </vt:variant>
      <vt:variant>
        <vt:i4>0</vt:i4>
      </vt:variant>
      <vt:variant>
        <vt:i4>5</vt:i4>
      </vt:variant>
      <vt:variant>
        <vt:lpwstr>Docs\S2-184241.zip</vt:lpwstr>
      </vt:variant>
      <vt:variant>
        <vt:lpwstr/>
      </vt:variant>
      <vt:variant>
        <vt:i4>7536671</vt:i4>
      </vt:variant>
      <vt:variant>
        <vt:i4>4317</vt:i4>
      </vt:variant>
      <vt:variant>
        <vt:i4>0</vt:i4>
      </vt:variant>
      <vt:variant>
        <vt:i4>5</vt:i4>
      </vt:variant>
      <vt:variant>
        <vt:lpwstr>Docs\S2-183231.zip</vt:lpwstr>
      </vt:variant>
      <vt:variant>
        <vt:lpwstr/>
      </vt:variant>
      <vt:variant>
        <vt:i4>7733267</vt:i4>
      </vt:variant>
      <vt:variant>
        <vt:i4>4314</vt:i4>
      </vt:variant>
      <vt:variant>
        <vt:i4>0</vt:i4>
      </vt:variant>
      <vt:variant>
        <vt:i4>5</vt:i4>
      </vt:variant>
      <vt:variant>
        <vt:lpwstr>Docs\S2-184583.zip</vt:lpwstr>
      </vt:variant>
      <vt:variant>
        <vt:lpwstr/>
      </vt:variant>
      <vt:variant>
        <vt:i4>7471135</vt:i4>
      </vt:variant>
      <vt:variant>
        <vt:i4>4311</vt:i4>
      </vt:variant>
      <vt:variant>
        <vt:i4>0</vt:i4>
      </vt:variant>
      <vt:variant>
        <vt:i4>5</vt:i4>
      </vt:variant>
      <vt:variant>
        <vt:lpwstr>Docs\S2-184240.zip</vt:lpwstr>
      </vt:variant>
      <vt:variant>
        <vt:lpwstr/>
      </vt:variant>
      <vt:variant>
        <vt:i4>7405594</vt:i4>
      </vt:variant>
      <vt:variant>
        <vt:i4>4308</vt:i4>
      </vt:variant>
      <vt:variant>
        <vt:i4>0</vt:i4>
      </vt:variant>
      <vt:variant>
        <vt:i4>5</vt:i4>
      </vt:variant>
      <vt:variant>
        <vt:lpwstr>Docs\S2-183263.zip</vt:lpwstr>
      </vt:variant>
      <vt:variant>
        <vt:lpwstr/>
      </vt:variant>
      <vt:variant>
        <vt:i4>7798803</vt:i4>
      </vt:variant>
      <vt:variant>
        <vt:i4>4305</vt:i4>
      </vt:variant>
      <vt:variant>
        <vt:i4>0</vt:i4>
      </vt:variant>
      <vt:variant>
        <vt:i4>5</vt:i4>
      </vt:variant>
      <vt:variant>
        <vt:lpwstr>Docs\S2-184582.zip</vt:lpwstr>
      </vt:variant>
      <vt:variant>
        <vt:lpwstr/>
      </vt:variant>
      <vt:variant>
        <vt:i4>8060952</vt:i4>
      </vt:variant>
      <vt:variant>
        <vt:i4>4302</vt:i4>
      </vt:variant>
      <vt:variant>
        <vt:i4>0</vt:i4>
      </vt:variant>
      <vt:variant>
        <vt:i4>5</vt:i4>
      </vt:variant>
      <vt:variant>
        <vt:lpwstr>Docs\S2-184239.zip</vt:lpwstr>
      </vt:variant>
      <vt:variant>
        <vt:lpwstr/>
      </vt:variant>
      <vt:variant>
        <vt:i4>7733274</vt:i4>
      </vt:variant>
      <vt:variant>
        <vt:i4>4299</vt:i4>
      </vt:variant>
      <vt:variant>
        <vt:i4>0</vt:i4>
      </vt:variant>
      <vt:variant>
        <vt:i4>5</vt:i4>
      </vt:variant>
      <vt:variant>
        <vt:lpwstr>Docs\S2-183264.zip</vt:lpwstr>
      </vt:variant>
      <vt:variant>
        <vt:lpwstr/>
      </vt:variant>
      <vt:variant>
        <vt:i4>7536670</vt:i4>
      </vt:variant>
      <vt:variant>
        <vt:i4>4296</vt:i4>
      </vt:variant>
      <vt:variant>
        <vt:i4>0</vt:i4>
      </vt:variant>
      <vt:variant>
        <vt:i4>5</vt:i4>
      </vt:variant>
      <vt:variant>
        <vt:lpwstr>Docs\S2-184556.zip</vt:lpwstr>
      </vt:variant>
      <vt:variant>
        <vt:lpwstr/>
      </vt:variant>
      <vt:variant>
        <vt:i4>7995416</vt:i4>
      </vt:variant>
      <vt:variant>
        <vt:i4>4293</vt:i4>
      </vt:variant>
      <vt:variant>
        <vt:i4>0</vt:i4>
      </vt:variant>
      <vt:variant>
        <vt:i4>5</vt:i4>
      </vt:variant>
      <vt:variant>
        <vt:lpwstr>Docs\S2-184238.zip</vt:lpwstr>
      </vt:variant>
      <vt:variant>
        <vt:lpwstr/>
      </vt:variant>
      <vt:variant>
        <vt:i4>7536668</vt:i4>
      </vt:variant>
      <vt:variant>
        <vt:i4>4290</vt:i4>
      </vt:variant>
      <vt:variant>
        <vt:i4>0</vt:i4>
      </vt:variant>
      <vt:variant>
        <vt:i4>5</vt:i4>
      </vt:variant>
      <vt:variant>
        <vt:lpwstr>Docs\S2-183201.zip</vt:lpwstr>
      </vt:variant>
      <vt:variant>
        <vt:lpwstr/>
      </vt:variant>
      <vt:variant>
        <vt:i4>7602195</vt:i4>
      </vt:variant>
      <vt:variant>
        <vt:i4>4287</vt:i4>
      </vt:variant>
      <vt:variant>
        <vt:i4>0</vt:i4>
      </vt:variant>
      <vt:variant>
        <vt:i4>5</vt:i4>
      </vt:variant>
      <vt:variant>
        <vt:lpwstr>Docs\S2-184581.zip</vt:lpwstr>
      </vt:variant>
      <vt:variant>
        <vt:lpwstr/>
      </vt:variant>
      <vt:variant>
        <vt:i4>7667736</vt:i4>
      </vt:variant>
      <vt:variant>
        <vt:i4>4284</vt:i4>
      </vt:variant>
      <vt:variant>
        <vt:i4>0</vt:i4>
      </vt:variant>
      <vt:variant>
        <vt:i4>5</vt:i4>
      </vt:variant>
      <vt:variant>
        <vt:lpwstr>Docs\S2-184237.zip</vt:lpwstr>
      </vt:variant>
      <vt:variant>
        <vt:lpwstr/>
      </vt:variant>
      <vt:variant>
        <vt:i4>8060958</vt:i4>
      </vt:variant>
      <vt:variant>
        <vt:i4>4281</vt:i4>
      </vt:variant>
      <vt:variant>
        <vt:i4>0</vt:i4>
      </vt:variant>
      <vt:variant>
        <vt:i4>5</vt:i4>
      </vt:variant>
      <vt:variant>
        <vt:lpwstr>Docs\S2-183823.zip</vt:lpwstr>
      </vt:variant>
      <vt:variant>
        <vt:lpwstr/>
      </vt:variant>
      <vt:variant>
        <vt:i4>7340061</vt:i4>
      </vt:variant>
      <vt:variant>
        <vt:i4>4278</vt:i4>
      </vt:variant>
      <vt:variant>
        <vt:i4>0</vt:i4>
      </vt:variant>
      <vt:variant>
        <vt:i4>5</vt:i4>
      </vt:variant>
      <vt:variant>
        <vt:lpwstr>Docs\S2-183717.zip</vt:lpwstr>
      </vt:variant>
      <vt:variant>
        <vt:lpwstr/>
      </vt:variant>
      <vt:variant>
        <vt:i4>7667731</vt:i4>
      </vt:variant>
      <vt:variant>
        <vt:i4>4275</vt:i4>
      </vt:variant>
      <vt:variant>
        <vt:i4>0</vt:i4>
      </vt:variant>
      <vt:variant>
        <vt:i4>5</vt:i4>
      </vt:variant>
      <vt:variant>
        <vt:lpwstr>Docs\S2-184580.zip</vt:lpwstr>
      </vt:variant>
      <vt:variant>
        <vt:lpwstr/>
      </vt:variant>
      <vt:variant>
        <vt:i4>7340062</vt:i4>
      </vt:variant>
      <vt:variant>
        <vt:i4>4272</vt:i4>
      </vt:variant>
      <vt:variant>
        <vt:i4>0</vt:i4>
      </vt:variant>
      <vt:variant>
        <vt:i4>5</vt:i4>
      </vt:variant>
      <vt:variant>
        <vt:lpwstr>Docs\S2-184555.zip</vt:lpwstr>
      </vt:variant>
      <vt:variant>
        <vt:lpwstr/>
      </vt:variant>
      <vt:variant>
        <vt:i4>7602200</vt:i4>
      </vt:variant>
      <vt:variant>
        <vt:i4>4269</vt:i4>
      </vt:variant>
      <vt:variant>
        <vt:i4>0</vt:i4>
      </vt:variant>
      <vt:variant>
        <vt:i4>5</vt:i4>
      </vt:variant>
      <vt:variant>
        <vt:lpwstr>Docs\S2-184236.zip</vt:lpwstr>
      </vt:variant>
      <vt:variant>
        <vt:lpwstr/>
      </vt:variant>
      <vt:variant>
        <vt:i4>7667740</vt:i4>
      </vt:variant>
      <vt:variant>
        <vt:i4>4266</vt:i4>
      </vt:variant>
      <vt:variant>
        <vt:i4>0</vt:i4>
      </vt:variant>
      <vt:variant>
        <vt:i4>5</vt:i4>
      </vt:variant>
      <vt:variant>
        <vt:lpwstr>Docs\S2-183207.zip</vt:lpwstr>
      </vt:variant>
      <vt:variant>
        <vt:lpwstr/>
      </vt:variant>
      <vt:variant>
        <vt:i4>8126492</vt:i4>
      </vt:variant>
      <vt:variant>
        <vt:i4>4263</vt:i4>
      </vt:variant>
      <vt:variant>
        <vt:i4>0</vt:i4>
      </vt:variant>
      <vt:variant>
        <vt:i4>5</vt:i4>
      </vt:variant>
      <vt:variant>
        <vt:lpwstr>Docs\S2-184579.zip</vt:lpwstr>
      </vt:variant>
      <vt:variant>
        <vt:lpwstr/>
      </vt:variant>
      <vt:variant>
        <vt:i4>7405598</vt:i4>
      </vt:variant>
      <vt:variant>
        <vt:i4>4260</vt:i4>
      </vt:variant>
      <vt:variant>
        <vt:i4>0</vt:i4>
      </vt:variant>
      <vt:variant>
        <vt:i4>5</vt:i4>
      </vt:variant>
      <vt:variant>
        <vt:lpwstr>Docs\S2-184554.zip</vt:lpwstr>
      </vt:variant>
      <vt:variant>
        <vt:lpwstr/>
      </vt:variant>
      <vt:variant>
        <vt:i4>7798808</vt:i4>
      </vt:variant>
      <vt:variant>
        <vt:i4>4257</vt:i4>
      </vt:variant>
      <vt:variant>
        <vt:i4>0</vt:i4>
      </vt:variant>
      <vt:variant>
        <vt:i4>5</vt:i4>
      </vt:variant>
      <vt:variant>
        <vt:lpwstr>Docs\S2-184235.zip</vt:lpwstr>
      </vt:variant>
      <vt:variant>
        <vt:lpwstr/>
      </vt:variant>
      <vt:variant>
        <vt:i4>7602204</vt:i4>
      </vt:variant>
      <vt:variant>
        <vt:i4>4254</vt:i4>
      </vt:variant>
      <vt:variant>
        <vt:i4>0</vt:i4>
      </vt:variant>
      <vt:variant>
        <vt:i4>5</vt:i4>
      </vt:variant>
      <vt:variant>
        <vt:lpwstr>Docs\S2-183206.zip</vt:lpwstr>
      </vt:variant>
      <vt:variant>
        <vt:lpwstr/>
      </vt:variant>
      <vt:variant>
        <vt:i4>7733278</vt:i4>
      </vt:variant>
      <vt:variant>
        <vt:i4>4251</vt:i4>
      </vt:variant>
      <vt:variant>
        <vt:i4>0</vt:i4>
      </vt:variant>
      <vt:variant>
        <vt:i4>5</vt:i4>
      </vt:variant>
      <vt:variant>
        <vt:lpwstr>Docs\S2-184553.zip</vt:lpwstr>
      </vt:variant>
      <vt:variant>
        <vt:lpwstr/>
      </vt:variant>
      <vt:variant>
        <vt:i4>7733272</vt:i4>
      </vt:variant>
      <vt:variant>
        <vt:i4>4248</vt:i4>
      </vt:variant>
      <vt:variant>
        <vt:i4>0</vt:i4>
      </vt:variant>
      <vt:variant>
        <vt:i4>5</vt:i4>
      </vt:variant>
      <vt:variant>
        <vt:lpwstr>Docs\S2-184234.zip</vt:lpwstr>
      </vt:variant>
      <vt:variant>
        <vt:lpwstr/>
      </vt:variant>
      <vt:variant>
        <vt:i4>7471132</vt:i4>
      </vt:variant>
      <vt:variant>
        <vt:i4>4245</vt:i4>
      </vt:variant>
      <vt:variant>
        <vt:i4>0</vt:i4>
      </vt:variant>
      <vt:variant>
        <vt:i4>5</vt:i4>
      </vt:variant>
      <vt:variant>
        <vt:lpwstr>Docs\S2-183200.zip</vt:lpwstr>
      </vt:variant>
      <vt:variant>
        <vt:lpwstr/>
      </vt:variant>
      <vt:variant>
        <vt:i4>7405592</vt:i4>
      </vt:variant>
      <vt:variant>
        <vt:i4>4242</vt:i4>
      </vt:variant>
      <vt:variant>
        <vt:i4>0</vt:i4>
      </vt:variant>
      <vt:variant>
        <vt:i4>5</vt:i4>
      </vt:variant>
      <vt:variant>
        <vt:lpwstr>Docs\S2-184233.zip</vt:lpwstr>
      </vt:variant>
      <vt:variant>
        <vt:lpwstr/>
      </vt:variant>
      <vt:variant>
        <vt:i4>7536671</vt:i4>
      </vt:variant>
      <vt:variant>
        <vt:i4>4239</vt:i4>
      </vt:variant>
      <vt:variant>
        <vt:i4>0</vt:i4>
      </vt:variant>
      <vt:variant>
        <vt:i4>5</vt:i4>
      </vt:variant>
      <vt:variant>
        <vt:lpwstr>Docs\S2-183536.zip</vt:lpwstr>
      </vt:variant>
      <vt:variant>
        <vt:lpwstr/>
      </vt:variant>
      <vt:variant>
        <vt:i4>7798802</vt:i4>
      </vt:variant>
      <vt:variant>
        <vt:i4>4236</vt:i4>
      </vt:variant>
      <vt:variant>
        <vt:i4>0</vt:i4>
      </vt:variant>
      <vt:variant>
        <vt:i4>5</vt:i4>
      </vt:variant>
      <vt:variant>
        <vt:lpwstr>Docs\S2-184592.zip</vt:lpwstr>
      </vt:variant>
      <vt:variant>
        <vt:lpwstr/>
      </vt:variant>
      <vt:variant>
        <vt:i4>7340056</vt:i4>
      </vt:variant>
      <vt:variant>
        <vt:i4>4233</vt:i4>
      </vt:variant>
      <vt:variant>
        <vt:i4>0</vt:i4>
      </vt:variant>
      <vt:variant>
        <vt:i4>5</vt:i4>
      </vt:variant>
      <vt:variant>
        <vt:lpwstr>Docs\S2-184232.zip</vt:lpwstr>
      </vt:variant>
      <vt:variant>
        <vt:lpwstr/>
      </vt:variant>
      <vt:variant>
        <vt:i4>7471135</vt:i4>
      </vt:variant>
      <vt:variant>
        <vt:i4>4230</vt:i4>
      </vt:variant>
      <vt:variant>
        <vt:i4>0</vt:i4>
      </vt:variant>
      <vt:variant>
        <vt:i4>5</vt:i4>
      </vt:variant>
      <vt:variant>
        <vt:lpwstr>Docs\S2-183537.zip</vt:lpwstr>
      </vt:variant>
      <vt:variant>
        <vt:lpwstr/>
      </vt:variant>
      <vt:variant>
        <vt:i4>7536665</vt:i4>
      </vt:variant>
      <vt:variant>
        <vt:i4>4227</vt:i4>
      </vt:variant>
      <vt:variant>
        <vt:i4>0</vt:i4>
      </vt:variant>
      <vt:variant>
        <vt:i4>5</vt:i4>
      </vt:variant>
      <vt:variant>
        <vt:lpwstr>Docs\S2-184320.zip</vt:lpwstr>
      </vt:variant>
      <vt:variant>
        <vt:lpwstr/>
      </vt:variant>
      <vt:variant>
        <vt:i4>8323097</vt:i4>
      </vt:variant>
      <vt:variant>
        <vt:i4>4224</vt:i4>
      </vt:variant>
      <vt:variant>
        <vt:i4>0</vt:i4>
      </vt:variant>
      <vt:variant>
        <vt:i4>5</vt:i4>
      </vt:variant>
      <vt:variant>
        <vt:lpwstr>Docs\S2-183857.zip</vt:lpwstr>
      </vt:variant>
      <vt:variant>
        <vt:lpwstr/>
      </vt:variant>
      <vt:variant>
        <vt:i4>8192028</vt:i4>
      </vt:variant>
      <vt:variant>
        <vt:i4>4221</vt:i4>
      </vt:variant>
      <vt:variant>
        <vt:i4>0</vt:i4>
      </vt:variant>
      <vt:variant>
        <vt:i4>5</vt:i4>
      </vt:variant>
      <vt:variant>
        <vt:lpwstr>Docs\S2-184578.zip</vt:lpwstr>
      </vt:variant>
      <vt:variant>
        <vt:lpwstr/>
      </vt:variant>
      <vt:variant>
        <vt:i4>7995418</vt:i4>
      </vt:variant>
      <vt:variant>
        <vt:i4>4218</vt:i4>
      </vt:variant>
      <vt:variant>
        <vt:i4>0</vt:i4>
      </vt:variant>
      <vt:variant>
        <vt:i4>5</vt:i4>
      </vt:variant>
      <vt:variant>
        <vt:lpwstr>Docs\S2-184319.zip</vt:lpwstr>
      </vt:variant>
      <vt:variant>
        <vt:lpwstr/>
      </vt:variant>
      <vt:variant>
        <vt:i4>7864351</vt:i4>
      </vt:variant>
      <vt:variant>
        <vt:i4>4215</vt:i4>
      </vt:variant>
      <vt:variant>
        <vt:i4>0</vt:i4>
      </vt:variant>
      <vt:variant>
        <vt:i4>5</vt:i4>
      </vt:variant>
      <vt:variant>
        <vt:lpwstr>Docs\S2-183830.zip</vt:lpwstr>
      </vt:variant>
      <vt:variant>
        <vt:lpwstr/>
      </vt:variant>
      <vt:variant>
        <vt:i4>8257566</vt:i4>
      </vt:variant>
      <vt:variant>
        <vt:i4>4212</vt:i4>
      </vt:variant>
      <vt:variant>
        <vt:i4>0</vt:i4>
      </vt:variant>
      <vt:variant>
        <vt:i4>5</vt:i4>
      </vt:variant>
      <vt:variant>
        <vt:lpwstr>Docs\S2-183826.zip</vt:lpwstr>
      </vt:variant>
      <vt:variant>
        <vt:lpwstr/>
      </vt:variant>
      <vt:variant>
        <vt:i4>8126492</vt:i4>
      </vt:variant>
      <vt:variant>
        <vt:i4>4209</vt:i4>
      </vt:variant>
      <vt:variant>
        <vt:i4>0</vt:i4>
      </vt:variant>
      <vt:variant>
        <vt:i4>5</vt:i4>
      </vt:variant>
      <vt:variant>
        <vt:lpwstr>Docs\S2-183804.zip</vt:lpwstr>
      </vt:variant>
      <vt:variant>
        <vt:lpwstr/>
      </vt:variant>
      <vt:variant>
        <vt:i4>7471132</vt:i4>
      </vt:variant>
      <vt:variant>
        <vt:i4>4206</vt:i4>
      </vt:variant>
      <vt:variant>
        <vt:i4>0</vt:i4>
      </vt:variant>
      <vt:variant>
        <vt:i4>5</vt:i4>
      </vt:variant>
      <vt:variant>
        <vt:lpwstr>Docs\S2-184577.zip</vt:lpwstr>
      </vt:variant>
      <vt:variant>
        <vt:lpwstr/>
      </vt:variant>
      <vt:variant>
        <vt:i4>8060954</vt:i4>
      </vt:variant>
      <vt:variant>
        <vt:i4>4203</vt:i4>
      </vt:variant>
      <vt:variant>
        <vt:i4>0</vt:i4>
      </vt:variant>
      <vt:variant>
        <vt:i4>5</vt:i4>
      </vt:variant>
      <vt:variant>
        <vt:lpwstr>Docs\S2-184318.zip</vt:lpwstr>
      </vt:variant>
      <vt:variant>
        <vt:lpwstr/>
      </vt:variant>
      <vt:variant>
        <vt:i4>7340061</vt:i4>
      </vt:variant>
      <vt:variant>
        <vt:i4>4200</vt:i4>
      </vt:variant>
      <vt:variant>
        <vt:i4>0</vt:i4>
      </vt:variant>
      <vt:variant>
        <vt:i4>5</vt:i4>
      </vt:variant>
      <vt:variant>
        <vt:lpwstr>Docs\S2-183818.zip</vt:lpwstr>
      </vt:variant>
      <vt:variant>
        <vt:lpwstr/>
      </vt:variant>
      <vt:variant>
        <vt:i4>7536668</vt:i4>
      </vt:variant>
      <vt:variant>
        <vt:i4>4197</vt:i4>
      </vt:variant>
      <vt:variant>
        <vt:i4>0</vt:i4>
      </vt:variant>
      <vt:variant>
        <vt:i4>5</vt:i4>
      </vt:variant>
      <vt:variant>
        <vt:lpwstr>Docs\S2-184576.zip</vt:lpwstr>
      </vt:variant>
      <vt:variant>
        <vt:lpwstr/>
      </vt:variant>
      <vt:variant>
        <vt:i4>7602202</vt:i4>
      </vt:variant>
      <vt:variant>
        <vt:i4>4194</vt:i4>
      </vt:variant>
      <vt:variant>
        <vt:i4>0</vt:i4>
      </vt:variant>
      <vt:variant>
        <vt:i4>5</vt:i4>
      </vt:variant>
      <vt:variant>
        <vt:lpwstr>Docs\S2-184317.zip</vt:lpwstr>
      </vt:variant>
      <vt:variant>
        <vt:lpwstr/>
      </vt:variant>
      <vt:variant>
        <vt:i4>8060956</vt:i4>
      </vt:variant>
      <vt:variant>
        <vt:i4>4191</vt:i4>
      </vt:variant>
      <vt:variant>
        <vt:i4>0</vt:i4>
      </vt:variant>
      <vt:variant>
        <vt:i4>5</vt:i4>
      </vt:variant>
      <vt:variant>
        <vt:lpwstr>Docs\S2-183803.zip</vt:lpwstr>
      </vt:variant>
      <vt:variant>
        <vt:lpwstr/>
      </vt:variant>
      <vt:variant>
        <vt:i4>7667738</vt:i4>
      </vt:variant>
      <vt:variant>
        <vt:i4>4188</vt:i4>
      </vt:variant>
      <vt:variant>
        <vt:i4>0</vt:i4>
      </vt:variant>
      <vt:variant>
        <vt:i4>5</vt:i4>
      </vt:variant>
      <vt:variant>
        <vt:lpwstr>Docs\S2-184316.zip</vt:lpwstr>
      </vt:variant>
      <vt:variant>
        <vt:lpwstr/>
      </vt:variant>
      <vt:variant>
        <vt:i4>7995420</vt:i4>
      </vt:variant>
      <vt:variant>
        <vt:i4>4185</vt:i4>
      </vt:variant>
      <vt:variant>
        <vt:i4>0</vt:i4>
      </vt:variant>
      <vt:variant>
        <vt:i4>5</vt:i4>
      </vt:variant>
      <vt:variant>
        <vt:lpwstr>Docs\S2-183802.zip</vt:lpwstr>
      </vt:variant>
      <vt:variant>
        <vt:lpwstr/>
      </vt:variant>
      <vt:variant>
        <vt:i4>7733274</vt:i4>
      </vt:variant>
      <vt:variant>
        <vt:i4>4182</vt:i4>
      </vt:variant>
      <vt:variant>
        <vt:i4>0</vt:i4>
      </vt:variant>
      <vt:variant>
        <vt:i4>5</vt:i4>
      </vt:variant>
      <vt:variant>
        <vt:lpwstr>Docs\S2-184315.zip</vt:lpwstr>
      </vt:variant>
      <vt:variant>
        <vt:lpwstr/>
      </vt:variant>
      <vt:variant>
        <vt:i4>8192020</vt:i4>
      </vt:variant>
      <vt:variant>
        <vt:i4>4179</vt:i4>
      </vt:variant>
      <vt:variant>
        <vt:i4>0</vt:i4>
      </vt:variant>
      <vt:variant>
        <vt:i4>5</vt:i4>
      </vt:variant>
      <vt:variant>
        <vt:lpwstr>Docs\S2-183588.zip</vt:lpwstr>
      </vt:variant>
      <vt:variant>
        <vt:lpwstr/>
      </vt:variant>
      <vt:variant>
        <vt:i4>7798810</vt:i4>
      </vt:variant>
      <vt:variant>
        <vt:i4>4176</vt:i4>
      </vt:variant>
      <vt:variant>
        <vt:i4>0</vt:i4>
      </vt:variant>
      <vt:variant>
        <vt:i4>5</vt:i4>
      </vt:variant>
      <vt:variant>
        <vt:lpwstr>Docs\S2-184314.zip</vt:lpwstr>
      </vt:variant>
      <vt:variant>
        <vt:lpwstr/>
      </vt:variant>
      <vt:variant>
        <vt:i4>7471124</vt:i4>
      </vt:variant>
      <vt:variant>
        <vt:i4>4173</vt:i4>
      </vt:variant>
      <vt:variant>
        <vt:i4>0</vt:i4>
      </vt:variant>
      <vt:variant>
        <vt:i4>5</vt:i4>
      </vt:variant>
      <vt:variant>
        <vt:lpwstr>Docs\S2-183587.zip</vt:lpwstr>
      </vt:variant>
      <vt:variant>
        <vt:lpwstr/>
      </vt:variant>
      <vt:variant>
        <vt:i4>7340058</vt:i4>
      </vt:variant>
      <vt:variant>
        <vt:i4>4170</vt:i4>
      </vt:variant>
      <vt:variant>
        <vt:i4>0</vt:i4>
      </vt:variant>
      <vt:variant>
        <vt:i4>5</vt:i4>
      </vt:variant>
      <vt:variant>
        <vt:lpwstr>Docs\S2-184313.zip</vt:lpwstr>
      </vt:variant>
      <vt:variant>
        <vt:lpwstr/>
      </vt:variant>
      <vt:variant>
        <vt:i4>7995422</vt:i4>
      </vt:variant>
      <vt:variant>
        <vt:i4>4167</vt:i4>
      </vt:variant>
      <vt:variant>
        <vt:i4>0</vt:i4>
      </vt:variant>
      <vt:variant>
        <vt:i4>5</vt:i4>
      </vt:variant>
      <vt:variant>
        <vt:lpwstr>Docs\S2-183228.zip</vt:lpwstr>
      </vt:variant>
      <vt:variant>
        <vt:lpwstr/>
      </vt:variant>
      <vt:variant>
        <vt:i4>8257557</vt:i4>
      </vt:variant>
      <vt:variant>
        <vt:i4>4164</vt:i4>
      </vt:variant>
      <vt:variant>
        <vt:i4>0</vt:i4>
      </vt:variant>
      <vt:variant>
        <vt:i4>5</vt:i4>
      </vt:variant>
      <vt:variant>
        <vt:lpwstr>Docs\S2-183698.zip</vt:lpwstr>
      </vt:variant>
      <vt:variant>
        <vt:lpwstr/>
      </vt:variant>
      <vt:variant>
        <vt:i4>7405589</vt:i4>
      </vt:variant>
      <vt:variant>
        <vt:i4>4161</vt:i4>
      </vt:variant>
      <vt:variant>
        <vt:i4>0</vt:i4>
      </vt:variant>
      <vt:variant>
        <vt:i4>5</vt:i4>
      </vt:variant>
      <vt:variant>
        <vt:lpwstr>Docs\S2-183697.zip</vt:lpwstr>
      </vt:variant>
      <vt:variant>
        <vt:lpwstr/>
      </vt:variant>
      <vt:variant>
        <vt:i4>7340059</vt:i4>
      </vt:variant>
      <vt:variant>
        <vt:i4>4158</vt:i4>
      </vt:variant>
      <vt:variant>
        <vt:i4>0</vt:i4>
      </vt:variant>
      <vt:variant>
        <vt:i4>5</vt:i4>
      </vt:variant>
      <vt:variant>
        <vt:lpwstr>Docs\S2-183676.zip</vt:lpwstr>
      </vt:variant>
      <vt:variant>
        <vt:lpwstr/>
      </vt:variant>
      <vt:variant>
        <vt:i4>7471131</vt:i4>
      </vt:variant>
      <vt:variant>
        <vt:i4>4155</vt:i4>
      </vt:variant>
      <vt:variant>
        <vt:i4>0</vt:i4>
      </vt:variant>
      <vt:variant>
        <vt:i4>5</vt:i4>
      </vt:variant>
      <vt:variant>
        <vt:lpwstr>Docs\S2-183577.zip</vt:lpwstr>
      </vt:variant>
      <vt:variant>
        <vt:lpwstr/>
      </vt:variant>
      <vt:variant>
        <vt:i4>7471134</vt:i4>
      </vt:variant>
      <vt:variant>
        <vt:i4>4152</vt:i4>
      </vt:variant>
      <vt:variant>
        <vt:i4>0</vt:i4>
      </vt:variant>
      <vt:variant>
        <vt:i4>5</vt:i4>
      </vt:variant>
      <vt:variant>
        <vt:lpwstr>Docs\S2-184052.zip</vt:lpwstr>
      </vt:variant>
      <vt:variant>
        <vt:lpwstr/>
      </vt:variant>
      <vt:variant>
        <vt:i4>7340057</vt:i4>
      </vt:variant>
      <vt:variant>
        <vt:i4>4149</vt:i4>
      </vt:variant>
      <vt:variant>
        <vt:i4>0</vt:i4>
      </vt:variant>
      <vt:variant>
        <vt:i4>5</vt:i4>
      </vt:variant>
      <vt:variant>
        <vt:lpwstr>Docs\S2-184020.zip</vt:lpwstr>
      </vt:variant>
      <vt:variant>
        <vt:lpwstr/>
      </vt:variant>
      <vt:variant>
        <vt:i4>7602201</vt:i4>
      </vt:variant>
      <vt:variant>
        <vt:i4>4146</vt:i4>
      </vt:variant>
      <vt:variant>
        <vt:i4>0</vt:i4>
      </vt:variant>
      <vt:variant>
        <vt:i4>5</vt:i4>
      </vt:variant>
      <vt:variant>
        <vt:lpwstr>Docs\S2-183155.zip</vt:lpwstr>
      </vt:variant>
      <vt:variant>
        <vt:lpwstr/>
      </vt:variant>
      <vt:variant>
        <vt:i4>7405598</vt:i4>
      </vt:variant>
      <vt:variant>
        <vt:i4>4143</vt:i4>
      </vt:variant>
      <vt:variant>
        <vt:i4>0</vt:i4>
      </vt:variant>
      <vt:variant>
        <vt:i4>5</vt:i4>
      </vt:variant>
      <vt:variant>
        <vt:lpwstr>Docs\S2-184051.zip</vt:lpwstr>
      </vt:variant>
      <vt:variant>
        <vt:lpwstr/>
      </vt:variant>
      <vt:variant>
        <vt:i4>7929882</vt:i4>
      </vt:variant>
      <vt:variant>
        <vt:i4>4140</vt:i4>
      </vt:variant>
      <vt:variant>
        <vt:i4>0</vt:i4>
      </vt:variant>
      <vt:variant>
        <vt:i4>5</vt:i4>
      </vt:variant>
      <vt:variant>
        <vt:lpwstr>Docs\S2-184019.zip</vt:lpwstr>
      </vt:variant>
      <vt:variant>
        <vt:lpwstr/>
      </vt:variant>
      <vt:variant>
        <vt:i4>7733279</vt:i4>
      </vt:variant>
      <vt:variant>
        <vt:i4>4137</vt:i4>
      </vt:variant>
      <vt:variant>
        <vt:i4>0</vt:i4>
      </vt:variant>
      <vt:variant>
        <vt:i4>5</vt:i4>
      </vt:variant>
      <vt:variant>
        <vt:lpwstr>Docs\S2-183533.zip</vt:lpwstr>
      </vt:variant>
      <vt:variant>
        <vt:lpwstr/>
      </vt:variant>
      <vt:variant>
        <vt:i4>7340062</vt:i4>
      </vt:variant>
      <vt:variant>
        <vt:i4>4134</vt:i4>
      </vt:variant>
      <vt:variant>
        <vt:i4>0</vt:i4>
      </vt:variant>
      <vt:variant>
        <vt:i4>5</vt:i4>
      </vt:variant>
      <vt:variant>
        <vt:lpwstr>Docs\S2-184050.zip</vt:lpwstr>
      </vt:variant>
      <vt:variant>
        <vt:lpwstr/>
      </vt:variant>
      <vt:variant>
        <vt:i4>7864346</vt:i4>
      </vt:variant>
      <vt:variant>
        <vt:i4>4131</vt:i4>
      </vt:variant>
      <vt:variant>
        <vt:i4>0</vt:i4>
      </vt:variant>
      <vt:variant>
        <vt:i4>5</vt:i4>
      </vt:variant>
      <vt:variant>
        <vt:lpwstr>Docs\S2-184018.zip</vt:lpwstr>
      </vt:variant>
      <vt:variant>
        <vt:lpwstr/>
      </vt:variant>
      <vt:variant>
        <vt:i4>7798815</vt:i4>
      </vt:variant>
      <vt:variant>
        <vt:i4>4128</vt:i4>
      </vt:variant>
      <vt:variant>
        <vt:i4>0</vt:i4>
      </vt:variant>
      <vt:variant>
        <vt:i4>5</vt:i4>
      </vt:variant>
      <vt:variant>
        <vt:lpwstr>Docs\S2-183532.zip</vt:lpwstr>
      </vt:variant>
      <vt:variant>
        <vt:lpwstr/>
      </vt:variant>
      <vt:variant>
        <vt:i4>7602207</vt:i4>
      </vt:variant>
      <vt:variant>
        <vt:i4>4125</vt:i4>
      </vt:variant>
      <vt:variant>
        <vt:i4>0</vt:i4>
      </vt:variant>
      <vt:variant>
        <vt:i4>5</vt:i4>
      </vt:variant>
      <vt:variant>
        <vt:lpwstr>Docs\S2-183531.zip</vt:lpwstr>
      </vt:variant>
      <vt:variant>
        <vt:lpwstr/>
      </vt:variant>
      <vt:variant>
        <vt:i4>7798810</vt:i4>
      </vt:variant>
      <vt:variant>
        <vt:i4>4122</vt:i4>
      </vt:variant>
      <vt:variant>
        <vt:i4>0</vt:i4>
      </vt:variant>
      <vt:variant>
        <vt:i4>5</vt:i4>
      </vt:variant>
      <vt:variant>
        <vt:lpwstr>Docs\S2-184017.zip</vt:lpwstr>
      </vt:variant>
      <vt:variant>
        <vt:lpwstr/>
      </vt:variant>
      <vt:variant>
        <vt:i4>7667733</vt:i4>
      </vt:variant>
      <vt:variant>
        <vt:i4>4119</vt:i4>
      </vt:variant>
      <vt:variant>
        <vt:i4>0</vt:i4>
      </vt:variant>
      <vt:variant>
        <vt:i4>5</vt:i4>
      </vt:variant>
      <vt:variant>
        <vt:lpwstr>Docs\S2-183792.zip</vt:lpwstr>
      </vt:variant>
      <vt:variant>
        <vt:lpwstr/>
      </vt:variant>
      <vt:variant>
        <vt:i4>7340052</vt:i4>
      </vt:variant>
      <vt:variant>
        <vt:i4>4116</vt:i4>
      </vt:variant>
      <vt:variant>
        <vt:i4>0</vt:i4>
      </vt:variant>
      <vt:variant>
        <vt:i4>5</vt:i4>
      </vt:variant>
      <vt:variant>
        <vt:lpwstr>Docs\S2-183787.zip</vt:lpwstr>
      </vt:variant>
      <vt:variant>
        <vt:lpwstr/>
      </vt:variant>
      <vt:variant>
        <vt:i4>7536670</vt:i4>
      </vt:variant>
      <vt:variant>
        <vt:i4>4113</vt:i4>
      </vt:variant>
      <vt:variant>
        <vt:i4>0</vt:i4>
      </vt:variant>
      <vt:variant>
        <vt:i4>5</vt:i4>
      </vt:variant>
      <vt:variant>
        <vt:lpwstr>Docs\S2-184053.zip</vt:lpwstr>
      </vt:variant>
      <vt:variant>
        <vt:lpwstr/>
      </vt:variant>
      <vt:variant>
        <vt:i4>7733274</vt:i4>
      </vt:variant>
      <vt:variant>
        <vt:i4>4110</vt:i4>
      </vt:variant>
      <vt:variant>
        <vt:i4>0</vt:i4>
      </vt:variant>
      <vt:variant>
        <vt:i4>5</vt:i4>
      </vt:variant>
      <vt:variant>
        <vt:lpwstr>Docs\S2-184016.zip</vt:lpwstr>
      </vt:variant>
      <vt:variant>
        <vt:lpwstr/>
      </vt:variant>
      <vt:variant>
        <vt:i4>7471129</vt:i4>
      </vt:variant>
      <vt:variant>
        <vt:i4>4107</vt:i4>
      </vt:variant>
      <vt:variant>
        <vt:i4>0</vt:i4>
      </vt:variant>
      <vt:variant>
        <vt:i4>5</vt:i4>
      </vt:variant>
      <vt:variant>
        <vt:lpwstr>Docs\S2-184321.zip</vt:lpwstr>
      </vt:variant>
      <vt:variant>
        <vt:lpwstr/>
      </vt:variant>
      <vt:variant>
        <vt:i4>7405594</vt:i4>
      </vt:variant>
      <vt:variant>
        <vt:i4>4104</vt:i4>
      </vt:variant>
      <vt:variant>
        <vt:i4>0</vt:i4>
      </vt:variant>
      <vt:variant>
        <vt:i4>5</vt:i4>
      </vt:variant>
      <vt:variant>
        <vt:lpwstr>Docs\S2-184312.zip</vt:lpwstr>
      </vt:variant>
      <vt:variant>
        <vt:lpwstr/>
      </vt:variant>
      <vt:variant>
        <vt:i4>7733277</vt:i4>
      </vt:variant>
      <vt:variant>
        <vt:i4>4101</vt:i4>
      </vt:variant>
      <vt:variant>
        <vt:i4>0</vt:i4>
      </vt:variant>
      <vt:variant>
        <vt:i4>5</vt:i4>
      </vt:variant>
      <vt:variant>
        <vt:lpwstr>Docs\S2-184264.zip</vt:lpwstr>
      </vt:variant>
      <vt:variant>
        <vt:lpwstr/>
      </vt:variant>
      <vt:variant>
        <vt:i4>7340063</vt:i4>
      </vt:variant>
      <vt:variant>
        <vt:i4>4098</vt:i4>
      </vt:variant>
      <vt:variant>
        <vt:i4>0</vt:i4>
      </vt:variant>
      <vt:variant>
        <vt:i4>5</vt:i4>
      </vt:variant>
      <vt:variant>
        <vt:lpwstr>Docs\S2-184242.zip</vt:lpwstr>
      </vt:variant>
      <vt:variant>
        <vt:lpwstr/>
      </vt:variant>
      <vt:variant>
        <vt:i4>7864350</vt:i4>
      </vt:variant>
      <vt:variant>
        <vt:i4>4095</vt:i4>
      </vt:variant>
      <vt:variant>
        <vt:i4>0</vt:i4>
      </vt:variant>
      <vt:variant>
        <vt:i4>5</vt:i4>
      </vt:variant>
      <vt:variant>
        <vt:lpwstr>Docs\S2-184159.zip</vt:lpwstr>
      </vt:variant>
      <vt:variant>
        <vt:lpwstr/>
      </vt:variant>
      <vt:variant>
        <vt:i4>7929874</vt:i4>
      </vt:variant>
      <vt:variant>
        <vt:i4>4092</vt:i4>
      </vt:variant>
      <vt:variant>
        <vt:i4>0</vt:i4>
      </vt:variant>
      <vt:variant>
        <vt:i4>5</vt:i4>
      </vt:variant>
      <vt:variant>
        <vt:lpwstr>Docs\S2-184099.zip</vt:lpwstr>
      </vt:variant>
      <vt:variant>
        <vt:lpwstr/>
      </vt:variant>
      <vt:variant>
        <vt:i4>7995423</vt:i4>
      </vt:variant>
      <vt:variant>
        <vt:i4>4089</vt:i4>
      </vt:variant>
      <vt:variant>
        <vt:i4>0</vt:i4>
      </vt:variant>
      <vt:variant>
        <vt:i4>5</vt:i4>
      </vt:variant>
      <vt:variant>
        <vt:lpwstr>Docs\S2-183832.zip</vt:lpwstr>
      </vt:variant>
      <vt:variant>
        <vt:lpwstr/>
      </vt:variant>
      <vt:variant>
        <vt:i4>7864338</vt:i4>
      </vt:variant>
      <vt:variant>
        <vt:i4>4086</vt:i4>
      </vt:variant>
      <vt:variant>
        <vt:i4>0</vt:i4>
      </vt:variant>
      <vt:variant>
        <vt:i4>5</vt:i4>
      </vt:variant>
      <vt:variant>
        <vt:lpwstr>Docs\S2-184098.zip</vt:lpwstr>
      </vt:variant>
      <vt:variant>
        <vt:lpwstr/>
      </vt:variant>
      <vt:variant>
        <vt:i4>7471130</vt:i4>
      </vt:variant>
      <vt:variant>
        <vt:i4>4083</vt:i4>
      </vt:variant>
      <vt:variant>
        <vt:i4>0</vt:i4>
      </vt:variant>
      <vt:variant>
        <vt:i4>5</vt:i4>
      </vt:variant>
      <vt:variant>
        <vt:lpwstr>Docs\S2-183765.zip</vt:lpwstr>
      </vt:variant>
      <vt:variant>
        <vt:lpwstr/>
      </vt:variant>
      <vt:variant>
        <vt:i4>7405597</vt:i4>
      </vt:variant>
      <vt:variant>
        <vt:i4>4080</vt:i4>
      </vt:variant>
      <vt:variant>
        <vt:i4>0</vt:i4>
      </vt:variant>
      <vt:variant>
        <vt:i4>5</vt:i4>
      </vt:variant>
      <vt:variant>
        <vt:lpwstr>Docs\S2-184160.zip</vt:lpwstr>
      </vt:variant>
      <vt:variant>
        <vt:lpwstr/>
      </vt:variant>
      <vt:variant>
        <vt:i4>7929886</vt:i4>
      </vt:variant>
      <vt:variant>
        <vt:i4>4077</vt:i4>
      </vt:variant>
      <vt:variant>
        <vt:i4>0</vt:i4>
      </vt:variant>
      <vt:variant>
        <vt:i4>5</vt:i4>
      </vt:variant>
      <vt:variant>
        <vt:lpwstr>Docs\S2-184158.zip</vt:lpwstr>
      </vt:variant>
      <vt:variant>
        <vt:lpwstr/>
      </vt:variant>
      <vt:variant>
        <vt:i4>7798802</vt:i4>
      </vt:variant>
      <vt:variant>
        <vt:i4>4074</vt:i4>
      </vt:variant>
      <vt:variant>
        <vt:i4>0</vt:i4>
      </vt:variant>
      <vt:variant>
        <vt:i4>5</vt:i4>
      </vt:variant>
      <vt:variant>
        <vt:lpwstr>Docs\S2-184097.zip</vt:lpwstr>
      </vt:variant>
      <vt:variant>
        <vt:lpwstr/>
      </vt:variant>
      <vt:variant>
        <vt:i4>7733277</vt:i4>
      </vt:variant>
      <vt:variant>
        <vt:i4>4071</vt:i4>
      </vt:variant>
      <vt:variant>
        <vt:i4>0</vt:i4>
      </vt:variant>
      <vt:variant>
        <vt:i4>5</vt:i4>
      </vt:variant>
      <vt:variant>
        <vt:lpwstr>Docs\S2-183711.zip</vt:lpwstr>
      </vt:variant>
      <vt:variant>
        <vt:lpwstr/>
      </vt:variant>
      <vt:variant>
        <vt:i4>7733278</vt:i4>
      </vt:variant>
      <vt:variant>
        <vt:i4>4068</vt:i4>
      </vt:variant>
      <vt:variant>
        <vt:i4>0</vt:i4>
      </vt:variant>
      <vt:variant>
        <vt:i4>5</vt:i4>
      </vt:variant>
      <vt:variant>
        <vt:lpwstr>Docs\S2-184157.zip</vt:lpwstr>
      </vt:variant>
      <vt:variant>
        <vt:lpwstr/>
      </vt:variant>
      <vt:variant>
        <vt:i4>7733266</vt:i4>
      </vt:variant>
      <vt:variant>
        <vt:i4>4065</vt:i4>
      </vt:variant>
      <vt:variant>
        <vt:i4>0</vt:i4>
      </vt:variant>
      <vt:variant>
        <vt:i4>5</vt:i4>
      </vt:variant>
      <vt:variant>
        <vt:lpwstr>Docs\S2-184096.zip</vt:lpwstr>
      </vt:variant>
      <vt:variant>
        <vt:lpwstr/>
      </vt:variant>
      <vt:variant>
        <vt:i4>8126489</vt:i4>
      </vt:variant>
      <vt:variant>
        <vt:i4>4062</vt:i4>
      </vt:variant>
      <vt:variant>
        <vt:i4>0</vt:i4>
      </vt:variant>
      <vt:variant>
        <vt:i4>5</vt:i4>
      </vt:variant>
      <vt:variant>
        <vt:lpwstr>Docs\S2-183458.zip</vt:lpwstr>
      </vt:variant>
      <vt:variant>
        <vt:lpwstr/>
      </vt:variant>
      <vt:variant>
        <vt:i4>7667730</vt:i4>
      </vt:variant>
      <vt:variant>
        <vt:i4>4059</vt:i4>
      </vt:variant>
      <vt:variant>
        <vt:i4>0</vt:i4>
      </vt:variant>
      <vt:variant>
        <vt:i4>5</vt:i4>
      </vt:variant>
      <vt:variant>
        <vt:lpwstr>Docs\S2-184095.zip</vt:lpwstr>
      </vt:variant>
      <vt:variant>
        <vt:lpwstr/>
      </vt:variant>
      <vt:variant>
        <vt:i4>7536667</vt:i4>
      </vt:variant>
      <vt:variant>
        <vt:i4>4056</vt:i4>
      </vt:variant>
      <vt:variant>
        <vt:i4>0</vt:i4>
      </vt:variant>
      <vt:variant>
        <vt:i4>5</vt:i4>
      </vt:variant>
      <vt:variant>
        <vt:lpwstr>Docs\S2-183172.zip</vt:lpwstr>
      </vt:variant>
      <vt:variant>
        <vt:lpwstr/>
      </vt:variant>
      <vt:variant>
        <vt:i4>7602194</vt:i4>
      </vt:variant>
      <vt:variant>
        <vt:i4>4053</vt:i4>
      </vt:variant>
      <vt:variant>
        <vt:i4>0</vt:i4>
      </vt:variant>
      <vt:variant>
        <vt:i4>5</vt:i4>
      </vt:variant>
      <vt:variant>
        <vt:lpwstr>Docs\S2-184094.zip</vt:lpwstr>
      </vt:variant>
      <vt:variant>
        <vt:lpwstr/>
      </vt:variant>
      <vt:variant>
        <vt:i4>7536665</vt:i4>
      </vt:variant>
      <vt:variant>
        <vt:i4>4050</vt:i4>
      </vt:variant>
      <vt:variant>
        <vt:i4>0</vt:i4>
      </vt:variant>
      <vt:variant>
        <vt:i4>5</vt:i4>
      </vt:variant>
      <vt:variant>
        <vt:lpwstr>Docs\S2-183457.zip</vt:lpwstr>
      </vt:variant>
      <vt:variant>
        <vt:lpwstr/>
      </vt:variant>
      <vt:variant>
        <vt:i4>7340059</vt:i4>
      </vt:variant>
      <vt:variant>
        <vt:i4>4047</vt:i4>
      </vt:variant>
      <vt:variant>
        <vt:i4>0</vt:i4>
      </vt:variant>
      <vt:variant>
        <vt:i4>5</vt:i4>
      </vt:variant>
      <vt:variant>
        <vt:lpwstr>Docs\S2-183575.zip</vt:lpwstr>
      </vt:variant>
      <vt:variant>
        <vt:lpwstr/>
      </vt:variant>
      <vt:variant>
        <vt:i4>7536658</vt:i4>
      </vt:variant>
      <vt:variant>
        <vt:i4>4044</vt:i4>
      </vt:variant>
      <vt:variant>
        <vt:i4>0</vt:i4>
      </vt:variant>
      <vt:variant>
        <vt:i4>5</vt:i4>
      </vt:variant>
      <vt:variant>
        <vt:lpwstr>Docs\S2-184093.zip</vt:lpwstr>
      </vt:variant>
      <vt:variant>
        <vt:lpwstr/>
      </vt:variant>
      <vt:variant>
        <vt:i4>7536667</vt:i4>
      </vt:variant>
      <vt:variant>
        <vt:i4>4041</vt:i4>
      </vt:variant>
      <vt:variant>
        <vt:i4>0</vt:i4>
      </vt:variant>
      <vt:variant>
        <vt:i4>5</vt:i4>
      </vt:variant>
      <vt:variant>
        <vt:lpwstr>Docs\S2-183576.zip</vt:lpwstr>
      </vt:variant>
      <vt:variant>
        <vt:lpwstr/>
      </vt:variant>
      <vt:variant>
        <vt:i4>7340061</vt:i4>
      </vt:variant>
      <vt:variant>
        <vt:i4>4038</vt:i4>
      </vt:variant>
      <vt:variant>
        <vt:i4>0</vt:i4>
      </vt:variant>
      <vt:variant>
        <vt:i4>5</vt:i4>
      </vt:variant>
      <vt:variant>
        <vt:lpwstr>Docs\S2-184161.zip</vt:lpwstr>
      </vt:variant>
      <vt:variant>
        <vt:lpwstr/>
      </vt:variant>
      <vt:variant>
        <vt:i4>7798814</vt:i4>
      </vt:variant>
      <vt:variant>
        <vt:i4>4035</vt:i4>
      </vt:variant>
      <vt:variant>
        <vt:i4>0</vt:i4>
      </vt:variant>
      <vt:variant>
        <vt:i4>5</vt:i4>
      </vt:variant>
      <vt:variant>
        <vt:lpwstr>Docs\S2-184156.zip</vt:lpwstr>
      </vt:variant>
      <vt:variant>
        <vt:lpwstr/>
      </vt:variant>
      <vt:variant>
        <vt:i4>7471122</vt:i4>
      </vt:variant>
      <vt:variant>
        <vt:i4>4032</vt:i4>
      </vt:variant>
      <vt:variant>
        <vt:i4>0</vt:i4>
      </vt:variant>
      <vt:variant>
        <vt:i4>5</vt:i4>
      </vt:variant>
      <vt:variant>
        <vt:lpwstr>Docs\S2-184092.zip</vt:lpwstr>
      </vt:variant>
      <vt:variant>
        <vt:lpwstr/>
      </vt:variant>
      <vt:variant>
        <vt:i4>7471129</vt:i4>
      </vt:variant>
      <vt:variant>
        <vt:i4>4029</vt:i4>
      </vt:variant>
      <vt:variant>
        <vt:i4>0</vt:i4>
      </vt:variant>
      <vt:variant>
        <vt:i4>5</vt:i4>
      </vt:variant>
      <vt:variant>
        <vt:lpwstr>Docs\S2-183456.zip</vt:lpwstr>
      </vt:variant>
      <vt:variant>
        <vt:lpwstr/>
      </vt:variant>
      <vt:variant>
        <vt:i4>7405586</vt:i4>
      </vt:variant>
      <vt:variant>
        <vt:i4>4026</vt:i4>
      </vt:variant>
      <vt:variant>
        <vt:i4>0</vt:i4>
      </vt:variant>
      <vt:variant>
        <vt:i4>5</vt:i4>
      </vt:variant>
      <vt:variant>
        <vt:lpwstr>Docs\S2-184091.zip</vt:lpwstr>
      </vt:variant>
      <vt:variant>
        <vt:lpwstr/>
      </vt:variant>
      <vt:variant>
        <vt:i4>7405593</vt:i4>
      </vt:variant>
      <vt:variant>
        <vt:i4>4023</vt:i4>
      </vt:variant>
      <vt:variant>
        <vt:i4>0</vt:i4>
      </vt:variant>
      <vt:variant>
        <vt:i4>5</vt:i4>
      </vt:variant>
      <vt:variant>
        <vt:lpwstr>Docs\S2-183455.zip</vt:lpwstr>
      </vt:variant>
      <vt:variant>
        <vt:lpwstr/>
      </vt:variant>
      <vt:variant>
        <vt:i4>7340050</vt:i4>
      </vt:variant>
      <vt:variant>
        <vt:i4>4020</vt:i4>
      </vt:variant>
      <vt:variant>
        <vt:i4>0</vt:i4>
      </vt:variant>
      <vt:variant>
        <vt:i4>5</vt:i4>
      </vt:variant>
      <vt:variant>
        <vt:lpwstr>Docs\S2-184090.zip</vt:lpwstr>
      </vt:variant>
      <vt:variant>
        <vt:lpwstr/>
      </vt:variant>
      <vt:variant>
        <vt:i4>7602197</vt:i4>
      </vt:variant>
      <vt:variant>
        <vt:i4>4017</vt:i4>
      </vt:variant>
      <vt:variant>
        <vt:i4>0</vt:i4>
      </vt:variant>
      <vt:variant>
        <vt:i4>5</vt:i4>
      </vt:variant>
      <vt:variant>
        <vt:lpwstr>Docs\S2-183591.zip</vt:lpwstr>
      </vt:variant>
      <vt:variant>
        <vt:lpwstr/>
      </vt:variant>
      <vt:variant>
        <vt:i4>7602206</vt:i4>
      </vt:variant>
      <vt:variant>
        <vt:i4>4014</vt:i4>
      </vt:variant>
      <vt:variant>
        <vt:i4>0</vt:i4>
      </vt:variant>
      <vt:variant>
        <vt:i4>5</vt:i4>
      </vt:variant>
      <vt:variant>
        <vt:lpwstr>Docs\S2-184155.zip</vt:lpwstr>
      </vt:variant>
      <vt:variant>
        <vt:lpwstr/>
      </vt:variant>
      <vt:variant>
        <vt:i4>7929875</vt:i4>
      </vt:variant>
      <vt:variant>
        <vt:i4>4011</vt:i4>
      </vt:variant>
      <vt:variant>
        <vt:i4>0</vt:i4>
      </vt:variant>
      <vt:variant>
        <vt:i4>5</vt:i4>
      </vt:variant>
      <vt:variant>
        <vt:lpwstr>Docs\S2-184089.zip</vt:lpwstr>
      </vt:variant>
      <vt:variant>
        <vt:lpwstr/>
      </vt:variant>
      <vt:variant>
        <vt:i4>7471131</vt:i4>
      </vt:variant>
      <vt:variant>
        <vt:i4>4008</vt:i4>
      </vt:variant>
      <vt:variant>
        <vt:i4>0</vt:i4>
      </vt:variant>
      <vt:variant>
        <vt:i4>5</vt:i4>
      </vt:variant>
      <vt:variant>
        <vt:lpwstr>Docs\S2-183173.zip</vt:lpwstr>
      </vt:variant>
      <vt:variant>
        <vt:lpwstr/>
      </vt:variant>
      <vt:variant>
        <vt:i4>7864339</vt:i4>
      </vt:variant>
      <vt:variant>
        <vt:i4>4005</vt:i4>
      </vt:variant>
      <vt:variant>
        <vt:i4>0</vt:i4>
      </vt:variant>
      <vt:variant>
        <vt:i4>5</vt:i4>
      </vt:variant>
      <vt:variant>
        <vt:lpwstr>Docs\S2-184088.zip</vt:lpwstr>
      </vt:variant>
      <vt:variant>
        <vt:lpwstr/>
      </vt:variant>
      <vt:variant>
        <vt:i4>7667739</vt:i4>
      </vt:variant>
      <vt:variant>
        <vt:i4>4002</vt:i4>
      </vt:variant>
      <vt:variant>
        <vt:i4>0</vt:i4>
      </vt:variant>
      <vt:variant>
        <vt:i4>5</vt:i4>
      </vt:variant>
      <vt:variant>
        <vt:lpwstr>Docs\S2-183174.zip</vt:lpwstr>
      </vt:variant>
      <vt:variant>
        <vt:lpwstr/>
      </vt:variant>
      <vt:variant>
        <vt:i4>7667742</vt:i4>
      </vt:variant>
      <vt:variant>
        <vt:i4>3999</vt:i4>
      </vt:variant>
      <vt:variant>
        <vt:i4>0</vt:i4>
      </vt:variant>
      <vt:variant>
        <vt:i4>5</vt:i4>
      </vt:variant>
      <vt:variant>
        <vt:lpwstr>Docs\S2-184154.zip</vt:lpwstr>
      </vt:variant>
      <vt:variant>
        <vt:lpwstr/>
      </vt:variant>
      <vt:variant>
        <vt:i4>7798803</vt:i4>
      </vt:variant>
      <vt:variant>
        <vt:i4>3996</vt:i4>
      </vt:variant>
      <vt:variant>
        <vt:i4>0</vt:i4>
      </vt:variant>
      <vt:variant>
        <vt:i4>5</vt:i4>
      </vt:variant>
      <vt:variant>
        <vt:lpwstr>Docs\S2-184087.zip</vt:lpwstr>
      </vt:variant>
      <vt:variant>
        <vt:lpwstr/>
      </vt:variant>
      <vt:variant>
        <vt:i4>7340057</vt:i4>
      </vt:variant>
      <vt:variant>
        <vt:i4>3993</vt:i4>
      </vt:variant>
      <vt:variant>
        <vt:i4>0</vt:i4>
      </vt:variant>
      <vt:variant>
        <vt:i4>5</vt:i4>
      </vt:variant>
      <vt:variant>
        <vt:lpwstr>Docs\S2-183454.zip</vt:lpwstr>
      </vt:variant>
      <vt:variant>
        <vt:lpwstr/>
      </vt:variant>
      <vt:variant>
        <vt:i4>8192029</vt:i4>
      </vt:variant>
      <vt:variant>
        <vt:i4>3990</vt:i4>
      </vt:variant>
      <vt:variant>
        <vt:i4>0</vt:i4>
      </vt:variant>
      <vt:variant>
        <vt:i4>5</vt:i4>
      </vt:variant>
      <vt:variant>
        <vt:lpwstr>Docs\S2-183815.zip</vt:lpwstr>
      </vt:variant>
      <vt:variant>
        <vt:lpwstr/>
      </vt:variant>
      <vt:variant>
        <vt:i4>7405588</vt:i4>
      </vt:variant>
      <vt:variant>
        <vt:i4>3987</vt:i4>
      </vt:variant>
      <vt:variant>
        <vt:i4>0</vt:i4>
      </vt:variant>
      <vt:variant>
        <vt:i4>5</vt:i4>
      </vt:variant>
      <vt:variant>
        <vt:lpwstr>Docs\S2-183687.zip</vt:lpwstr>
      </vt:variant>
      <vt:variant>
        <vt:lpwstr/>
      </vt:variant>
      <vt:variant>
        <vt:i4>7340052</vt:i4>
      </vt:variant>
      <vt:variant>
        <vt:i4>3984</vt:i4>
      </vt:variant>
      <vt:variant>
        <vt:i4>0</vt:i4>
      </vt:variant>
      <vt:variant>
        <vt:i4>5</vt:i4>
      </vt:variant>
      <vt:variant>
        <vt:lpwstr>Docs\S2-183686.zip</vt:lpwstr>
      </vt:variant>
      <vt:variant>
        <vt:lpwstr/>
      </vt:variant>
      <vt:variant>
        <vt:i4>7536660</vt:i4>
      </vt:variant>
      <vt:variant>
        <vt:i4>3981</vt:i4>
      </vt:variant>
      <vt:variant>
        <vt:i4>0</vt:i4>
      </vt:variant>
      <vt:variant>
        <vt:i4>5</vt:i4>
      </vt:variant>
      <vt:variant>
        <vt:lpwstr>Docs\S2-183685.zip</vt:lpwstr>
      </vt:variant>
      <vt:variant>
        <vt:lpwstr/>
      </vt:variant>
      <vt:variant>
        <vt:i4>7471124</vt:i4>
      </vt:variant>
      <vt:variant>
        <vt:i4>3978</vt:i4>
      </vt:variant>
      <vt:variant>
        <vt:i4>0</vt:i4>
      </vt:variant>
      <vt:variant>
        <vt:i4>5</vt:i4>
      </vt:variant>
      <vt:variant>
        <vt:lpwstr>Docs\S2-183684.zip</vt:lpwstr>
      </vt:variant>
      <vt:variant>
        <vt:lpwstr/>
      </vt:variant>
      <vt:variant>
        <vt:i4>8257567</vt:i4>
      </vt:variant>
      <vt:variant>
        <vt:i4>3975</vt:i4>
      </vt:variant>
      <vt:variant>
        <vt:i4>0</vt:i4>
      </vt:variant>
      <vt:variant>
        <vt:i4>5</vt:i4>
      </vt:variant>
      <vt:variant>
        <vt:lpwstr>Docs\S2-183638.zip</vt:lpwstr>
      </vt:variant>
      <vt:variant>
        <vt:lpwstr/>
      </vt:variant>
      <vt:variant>
        <vt:i4>7340063</vt:i4>
      </vt:variant>
      <vt:variant>
        <vt:i4>3972</vt:i4>
      </vt:variant>
      <vt:variant>
        <vt:i4>0</vt:i4>
      </vt:variant>
      <vt:variant>
        <vt:i4>5</vt:i4>
      </vt:variant>
      <vt:variant>
        <vt:lpwstr>Docs\S2-183636.zip</vt:lpwstr>
      </vt:variant>
      <vt:variant>
        <vt:lpwstr/>
      </vt:variant>
      <vt:variant>
        <vt:i4>7536671</vt:i4>
      </vt:variant>
      <vt:variant>
        <vt:i4>3969</vt:i4>
      </vt:variant>
      <vt:variant>
        <vt:i4>0</vt:i4>
      </vt:variant>
      <vt:variant>
        <vt:i4>5</vt:i4>
      </vt:variant>
      <vt:variant>
        <vt:lpwstr>Docs\S2-183635.zip</vt:lpwstr>
      </vt:variant>
      <vt:variant>
        <vt:lpwstr/>
      </vt:variant>
      <vt:variant>
        <vt:i4>7471132</vt:i4>
      </vt:variant>
      <vt:variant>
        <vt:i4>3966</vt:i4>
      </vt:variant>
      <vt:variant>
        <vt:i4>0</vt:i4>
      </vt:variant>
      <vt:variant>
        <vt:i4>5</vt:i4>
      </vt:variant>
      <vt:variant>
        <vt:lpwstr>Docs\S2-183604.zip</vt:lpwstr>
      </vt:variant>
      <vt:variant>
        <vt:lpwstr/>
      </vt:variant>
      <vt:variant>
        <vt:i4>7995413</vt:i4>
      </vt:variant>
      <vt:variant>
        <vt:i4>3963</vt:i4>
      </vt:variant>
      <vt:variant>
        <vt:i4>0</vt:i4>
      </vt:variant>
      <vt:variant>
        <vt:i4>5</vt:i4>
      </vt:variant>
      <vt:variant>
        <vt:lpwstr>Docs\S2-183298.zip</vt:lpwstr>
      </vt:variant>
      <vt:variant>
        <vt:lpwstr/>
      </vt:variant>
      <vt:variant>
        <vt:i4>7733274</vt:i4>
      </vt:variant>
      <vt:variant>
        <vt:i4>3960</vt:i4>
      </vt:variant>
      <vt:variant>
        <vt:i4>0</vt:i4>
      </vt:variant>
      <vt:variant>
        <vt:i4>5</vt:i4>
      </vt:variant>
      <vt:variant>
        <vt:lpwstr>Docs\S2-183660.zip</vt:lpwstr>
      </vt:variant>
      <vt:variant>
        <vt:lpwstr/>
      </vt:variant>
      <vt:variant>
        <vt:i4>7340056</vt:i4>
      </vt:variant>
      <vt:variant>
        <vt:i4>3957</vt:i4>
      </vt:variant>
      <vt:variant>
        <vt:i4>0</vt:i4>
      </vt:variant>
      <vt:variant>
        <vt:i4>5</vt:i4>
      </vt:variant>
      <vt:variant>
        <vt:lpwstr>Docs\S2-183949.zip</vt:lpwstr>
      </vt:variant>
      <vt:variant>
        <vt:lpwstr/>
      </vt:variant>
      <vt:variant>
        <vt:i4>7405599</vt:i4>
      </vt:variant>
      <vt:variant>
        <vt:i4>3954</vt:i4>
      </vt:variant>
      <vt:variant>
        <vt:i4>0</vt:i4>
      </vt:variant>
      <vt:variant>
        <vt:i4>5</vt:i4>
      </vt:variant>
      <vt:variant>
        <vt:lpwstr>Docs\S2-183637.zip</vt:lpwstr>
      </vt:variant>
      <vt:variant>
        <vt:lpwstr/>
      </vt:variant>
      <vt:variant>
        <vt:i4>7340060</vt:i4>
      </vt:variant>
      <vt:variant>
        <vt:i4>3951</vt:i4>
      </vt:variant>
      <vt:variant>
        <vt:i4>0</vt:i4>
      </vt:variant>
      <vt:variant>
        <vt:i4>5</vt:i4>
      </vt:variant>
      <vt:variant>
        <vt:lpwstr>Docs\S2-184575.zip</vt:lpwstr>
      </vt:variant>
      <vt:variant>
        <vt:lpwstr/>
      </vt:variant>
      <vt:variant>
        <vt:i4>7405592</vt:i4>
      </vt:variant>
      <vt:variant>
        <vt:i4>3948</vt:i4>
      </vt:variant>
      <vt:variant>
        <vt:i4>0</vt:i4>
      </vt:variant>
      <vt:variant>
        <vt:i4>5</vt:i4>
      </vt:variant>
      <vt:variant>
        <vt:lpwstr>Docs\S2-183948.zip</vt:lpwstr>
      </vt:variant>
      <vt:variant>
        <vt:lpwstr/>
      </vt:variant>
      <vt:variant>
        <vt:i4>7798812</vt:i4>
      </vt:variant>
      <vt:variant>
        <vt:i4>3945</vt:i4>
      </vt:variant>
      <vt:variant>
        <vt:i4>0</vt:i4>
      </vt:variant>
      <vt:variant>
        <vt:i4>5</vt:i4>
      </vt:variant>
      <vt:variant>
        <vt:lpwstr>Docs\S2-183601.zip</vt:lpwstr>
      </vt:variant>
      <vt:variant>
        <vt:lpwstr/>
      </vt:variant>
      <vt:variant>
        <vt:i4>8257560</vt:i4>
      </vt:variant>
      <vt:variant>
        <vt:i4>3942</vt:i4>
      </vt:variant>
      <vt:variant>
        <vt:i4>0</vt:i4>
      </vt:variant>
      <vt:variant>
        <vt:i4>5</vt:i4>
      </vt:variant>
      <vt:variant>
        <vt:lpwstr>Docs\S2-183947.zip</vt:lpwstr>
      </vt:variant>
      <vt:variant>
        <vt:lpwstr/>
      </vt:variant>
      <vt:variant>
        <vt:i4>7667733</vt:i4>
      </vt:variant>
      <vt:variant>
        <vt:i4>3939</vt:i4>
      </vt:variant>
      <vt:variant>
        <vt:i4>0</vt:i4>
      </vt:variant>
      <vt:variant>
        <vt:i4>5</vt:i4>
      </vt:variant>
      <vt:variant>
        <vt:lpwstr>Docs\S2-183297.zip</vt:lpwstr>
      </vt:variant>
      <vt:variant>
        <vt:lpwstr/>
      </vt:variant>
      <vt:variant>
        <vt:i4>7667743</vt:i4>
      </vt:variant>
      <vt:variant>
        <vt:i4>3936</vt:i4>
      </vt:variant>
      <vt:variant>
        <vt:i4>0</vt:i4>
      </vt:variant>
      <vt:variant>
        <vt:i4>5</vt:i4>
      </vt:variant>
      <vt:variant>
        <vt:lpwstr>Docs\S2-183633.zip</vt:lpwstr>
      </vt:variant>
      <vt:variant>
        <vt:lpwstr/>
      </vt:variant>
      <vt:variant>
        <vt:i4>7405596</vt:i4>
      </vt:variant>
      <vt:variant>
        <vt:i4>3933</vt:i4>
      </vt:variant>
      <vt:variant>
        <vt:i4>0</vt:i4>
      </vt:variant>
      <vt:variant>
        <vt:i4>5</vt:i4>
      </vt:variant>
      <vt:variant>
        <vt:lpwstr>Docs\S2-184574.zip</vt:lpwstr>
      </vt:variant>
      <vt:variant>
        <vt:lpwstr/>
      </vt:variant>
      <vt:variant>
        <vt:i4>8323096</vt:i4>
      </vt:variant>
      <vt:variant>
        <vt:i4>3930</vt:i4>
      </vt:variant>
      <vt:variant>
        <vt:i4>0</vt:i4>
      </vt:variant>
      <vt:variant>
        <vt:i4>5</vt:i4>
      </vt:variant>
      <vt:variant>
        <vt:lpwstr>Docs\S2-183946.zip</vt:lpwstr>
      </vt:variant>
      <vt:variant>
        <vt:lpwstr/>
      </vt:variant>
      <vt:variant>
        <vt:i4>8060952</vt:i4>
      </vt:variant>
      <vt:variant>
        <vt:i4>3927</vt:i4>
      </vt:variant>
      <vt:variant>
        <vt:i4>0</vt:i4>
      </vt:variant>
      <vt:variant>
        <vt:i4>5</vt:i4>
      </vt:variant>
      <vt:variant>
        <vt:lpwstr>Docs\S2-183843.zip</vt:lpwstr>
      </vt:variant>
      <vt:variant>
        <vt:lpwstr/>
      </vt:variant>
      <vt:variant>
        <vt:i4>8126488</vt:i4>
      </vt:variant>
      <vt:variant>
        <vt:i4>3924</vt:i4>
      </vt:variant>
      <vt:variant>
        <vt:i4>0</vt:i4>
      </vt:variant>
      <vt:variant>
        <vt:i4>5</vt:i4>
      </vt:variant>
      <vt:variant>
        <vt:lpwstr>Docs\S2-183945.zip</vt:lpwstr>
      </vt:variant>
      <vt:variant>
        <vt:lpwstr/>
      </vt:variant>
      <vt:variant>
        <vt:i4>7602207</vt:i4>
      </vt:variant>
      <vt:variant>
        <vt:i4>3921</vt:i4>
      </vt:variant>
      <vt:variant>
        <vt:i4>0</vt:i4>
      </vt:variant>
      <vt:variant>
        <vt:i4>5</vt:i4>
      </vt:variant>
      <vt:variant>
        <vt:lpwstr>Docs\S2-183632.zip</vt:lpwstr>
      </vt:variant>
      <vt:variant>
        <vt:lpwstr/>
      </vt:variant>
      <vt:variant>
        <vt:i4>8192024</vt:i4>
      </vt:variant>
      <vt:variant>
        <vt:i4>3918</vt:i4>
      </vt:variant>
      <vt:variant>
        <vt:i4>0</vt:i4>
      </vt:variant>
      <vt:variant>
        <vt:i4>5</vt:i4>
      </vt:variant>
      <vt:variant>
        <vt:lpwstr>Docs\S2-183944.zip</vt:lpwstr>
      </vt:variant>
      <vt:variant>
        <vt:lpwstr/>
      </vt:variant>
      <vt:variant>
        <vt:i4>8126485</vt:i4>
      </vt:variant>
      <vt:variant>
        <vt:i4>3915</vt:i4>
      </vt:variant>
      <vt:variant>
        <vt:i4>0</vt:i4>
      </vt:variant>
      <vt:variant>
        <vt:i4>5</vt:i4>
      </vt:variant>
      <vt:variant>
        <vt:lpwstr>Docs\S2-183599.zip</vt:lpwstr>
      </vt:variant>
      <vt:variant>
        <vt:lpwstr/>
      </vt:variant>
      <vt:variant>
        <vt:i4>7995416</vt:i4>
      </vt:variant>
      <vt:variant>
        <vt:i4>3912</vt:i4>
      </vt:variant>
      <vt:variant>
        <vt:i4>0</vt:i4>
      </vt:variant>
      <vt:variant>
        <vt:i4>5</vt:i4>
      </vt:variant>
      <vt:variant>
        <vt:lpwstr>Docs\S2-183943.zip</vt:lpwstr>
      </vt:variant>
      <vt:variant>
        <vt:lpwstr/>
      </vt:variant>
      <vt:variant>
        <vt:i4>8126488</vt:i4>
      </vt:variant>
      <vt:variant>
        <vt:i4>3909</vt:i4>
      </vt:variant>
      <vt:variant>
        <vt:i4>0</vt:i4>
      </vt:variant>
      <vt:variant>
        <vt:i4>5</vt:i4>
      </vt:variant>
      <vt:variant>
        <vt:lpwstr>Docs\S2-183844.zip</vt:lpwstr>
      </vt:variant>
      <vt:variant>
        <vt:lpwstr/>
      </vt:variant>
      <vt:variant>
        <vt:i4>7733276</vt:i4>
      </vt:variant>
      <vt:variant>
        <vt:i4>3906</vt:i4>
      </vt:variant>
      <vt:variant>
        <vt:i4>0</vt:i4>
      </vt:variant>
      <vt:variant>
        <vt:i4>5</vt:i4>
      </vt:variant>
      <vt:variant>
        <vt:lpwstr>Docs\S2-184573.zip</vt:lpwstr>
      </vt:variant>
      <vt:variant>
        <vt:lpwstr/>
      </vt:variant>
      <vt:variant>
        <vt:i4>8060952</vt:i4>
      </vt:variant>
      <vt:variant>
        <vt:i4>3903</vt:i4>
      </vt:variant>
      <vt:variant>
        <vt:i4>0</vt:i4>
      </vt:variant>
      <vt:variant>
        <vt:i4>5</vt:i4>
      </vt:variant>
      <vt:variant>
        <vt:lpwstr>Docs\S2-183942.zip</vt:lpwstr>
      </vt:variant>
      <vt:variant>
        <vt:lpwstr/>
      </vt:variant>
      <vt:variant>
        <vt:i4>8323103</vt:i4>
      </vt:variant>
      <vt:variant>
        <vt:i4>3900</vt:i4>
      </vt:variant>
      <vt:variant>
        <vt:i4>0</vt:i4>
      </vt:variant>
      <vt:variant>
        <vt:i4>5</vt:i4>
      </vt:variant>
      <vt:variant>
        <vt:lpwstr>Docs\S2-183837.zip</vt:lpwstr>
      </vt:variant>
      <vt:variant>
        <vt:lpwstr/>
      </vt:variant>
      <vt:variant>
        <vt:i4>7864344</vt:i4>
      </vt:variant>
      <vt:variant>
        <vt:i4>3897</vt:i4>
      </vt:variant>
      <vt:variant>
        <vt:i4>0</vt:i4>
      </vt:variant>
      <vt:variant>
        <vt:i4>5</vt:i4>
      </vt:variant>
      <vt:variant>
        <vt:lpwstr>Docs\S2-183941.zip</vt:lpwstr>
      </vt:variant>
      <vt:variant>
        <vt:lpwstr/>
      </vt:variant>
      <vt:variant>
        <vt:i4>7471135</vt:i4>
      </vt:variant>
      <vt:variant>
        <vt:i4>3894</vt:i4>
      </vt:variant>
      <vt:variant>
        <vt:i4>0</vt:i4>
      </vt:variant>
      <vt:variant>
        <vt:i4>5</vt:i4>
      </vt:variant>
      <vt:variant>
        <vt:lpwstr>Docs\S2-183634.zip</vt:lpwstr>
      </vt:variant>
      <vt:variant>
        <vt:lpwstr/>
      </vt:variant>
      <vt:variant>
        <vt:i4>7929880</vt:i4>
      </vt:variant>
      <vt:variant>
        <vt:i4>3891</vt:i4>
      </vt:variant>
      <vt:variant>
        <vt:i4>0</vt:i4>
      </vt:variant>
      <vt:variant>
        <vt:i4>5</vt:i4>
      </vt:variant>
      <vt:variant>
        <vt:lpwstr>Docs\S2-183940.zip</vt:lpwstr>
      </vt:variant>
      <vt:variant>
        <vt:lpwstr/>
      </vt:variant>
      <vt:variant>
        <vt:i4>7798804</vt:i4>
      </vt:variant>
      <vt:variant>
        <vt:i4>3888</vt:i4>
      </vt:variant>
      <vt:variant>
        <vt:i4>0</vt:i4>
      </vt:variant>
      <vt:variant>
        <vt:i4>5</vt:i4>
      </vt:variant>
      <vt:variant>
        <vt:lpwstr>Docs\S2-183285.zip</vt:lpwstr>
      </vt:variant>
      <vt:variant>
        <vt:lpwstr/>
      </vt:variant>
      <vt:variant>
        <vt:i4>7340062</vt:i4>
      </vt:variant>
      <vt:variant>
        <vt:i4>3885</vt:i4>
      </vt:variant>
      <vt:variant>
        <vt:i4>0</vt:i4>
      </vt:variant>
      <vt:variant>
        <vt:i4>5</vt:i4>
      </vt:variant>
      <vt:variant>
        <vt:lpwstr>Docs\S2-183828.zip</vt:lpwstr>
      </vt:variant>
      <vt:variant>
        <vt:lpwstr/>
      </vt:variant>
      <vt:variant>
        <vt:i4>7798812</vt:i4>
      </vt:variant>
      <vt:variant>
        <vt:i4>3882</vt:i4>
      </vt:variant>
      <vt:variant>
        <vt:i4>0</vt:i4>
      </vt:variant>
      <vt:variant>
        <vt:i4>5</vt:i4>
      </vt:variant>
      <vt:variant>
        <vt:lpwstr>Docs\S2-184572.zip</vt:lpwstr>
      </vt:variant>
      <vt:variant>
        <vt:lpwstr/>
      </vt:variant>
      <vt:variant>
        <vt:i4>7340063</vt:i4>
      </vt:variant>
      <vt:variant>
        <vt:i4>3879</vt:i4>
      </vt:variant>
      <vt:variant>
        <vt:i4>0</vt:i4>
      </vt:variant>
      <vt:variant>
        <vt:i4>5</vt:i4>
      </vt:variant>
      <vt:variant>
        <vt:lpwstr>Docs\S2-183939.zip</vt:lpwstr>
      </vt:variant>
      <vt:variant>
        <vt:lpwstr/>
      </vt:variant>
      <vt:variant>
        <vt:i4>8126494</vt:i4>
      </vt:variant>
      <vt:variant>
        <vt:i4>3876</vt:i4>
      </vt:variant>
      <vt:variant>
        <vt:i4>0</vt:i4>
      </vt:variant>
      <vt:variant>
        <vt:i4>5</vt:i4>
      </vt:variant>
      <vt:variant>
        <vt:lpwstr>Docs\S2-183824.zip</vt:lpwstr>
      </vt:variant>
      <vt:variant>
        <vt:lpwstr/>
      </vt:variant>
      <vt:variant>
        <vt:i4>7405599</vt:i4>
      </vt:variant>
      <vt:variant>
        <vt:i4>3873</vt:i4>
      </vt:variant>
      <vt:variant>
        <vt:i4>0</vt:i4>
      </vt:variant>
      <vt:variant>
        <vt:i4>5</vt:i4>
      </vt:variant>
      <vt:variant>
        <vt:lpwstr>Docs\S2-183938.zip</vt:lpwstr>
      </vt:variant>
      <vt:variant>
        <vt:lpwstr/>
      </vt:variant>
      <vt:variant>
        <vt:i4>7471125</vt:i4>
      </vt:variant>
      <vt:variant>
        <vt:i4>3870</vt:i4>
      </vt:variant>
      <vt:variant>
        <vt:i4>0</vt:i4>
      </vt:variant>
      <vt:variant>
        <vt:i4>5</vt:i4>
      </vt:variant>
      <vt:variant>
        <vt:lpwstr>Docs\S2-183597.zip</vt:lpwstr>
      </vt:variant>
      <vt:variant>
        <vt:lpwstr/>
      </vt:variant>
      <vt:variant>
        <vt:i4>8257567</vt:i4>
      </vt:variant>
      <vt:variant>
        <vt:i4>3867</vt:i4>
      </vt:variant>
      <vt:variant>
        <vt:i4>0</vt:i4>
      </vt:variant>
      <vt:variant>
        <vt:i4>5</vt:i4>
      </vt:variant>
      <vt:variant>
        <vt:lpwstr>Docs\S2-183937.zip</vt:lpwstr>
      </vt:variant>
      <vt:variant>
        <vt:lpwstr/>
      </vt:variant>
      <vt:variant>
        <vt:i4>7733272</vt:i4>
      </vt:variant>
      <vt:variant>
        <vt:i4>3864</vt:i4>
      </vt:variant>
      <vt:variant>
        <vt:i4>0</vt:i4>
      </vt:variant>
      <vt:variant>
        <vt:i4>5</vt:i4>
      </vt:variant>
      <vt:variant>
        <vt:lpwstr>Docs\S2-183543.zip</vt:lpwstr>
      </vt:variant>
      <vt:variant>
        <vt:lpwstr/>
      </vt:variant>
      <vt:variant>
        <vt:i4>7667740</vt:i4>
      </vt:variant>
      <vt:variant>
        <vt:i4>3861</vt:i4>
      </vt:variant>
      <vt:variant>
        <vt:i4>0</vt:i4>
      </vt:variant>
      <vt:variant>
        <vt:i4>5</vt:i4>
      </vt:variant>
      <vt:variant>
        <vt:lpwstr>Docs\S2-184570.zip</vt:lpwstr>
      </vt:variant>
      <vt:variant>
        <vt:lpwstr/>
      </vt:variant>
      <vt:variant>
        <vt:i4>7733275</vt:i4>
      </vt:variant>
      <vt:variant>
        <vt:i4>3858</vt:i4>
      </vt:variant>
      <vt:variant>
        <vt:i4>0</vt:i4>
      </vt:variant>
      <vt:variant>
        <vt:i4>5</vt:i4>
      </vt:variant>
      <vt:variant>
        <vt:lpwstr>Docs\S2-184006.zip</vt:lpwstr>
      </vt:variant>
      <vt:variant>
        <vt:lpwstr/>
      </vt:variant>
      <vt:variant>
        <vt:i4>7667742</vt:i4>
      </vt:variant>
      <vt:variant>
        <vt:i4>3855</vt:i4>
      </vt:variant>
      <vt:variant>
        <vt:i4>0</vt:i4>
      </vt:variant>
      <vt:variant>
        <vt:i4>5</vt:i4>
      </vt:variant>
      <vt:variant>
        <vt:lpwstr>Docs\S2-183227.zip</vt:lpwstr>
      </vt:variant>
      <vt:variant>
        <vt:lpwstr/>
      </vt:variant>
      <vt:variant>
        <vt:i4>7667739</vt:i4>
      </vt:variant>
      <vt:variant>
        <vt:i4>3852</vt:i4>
      </vt:variant>
      <vt:variant>
        <vt:i4>0</vt:i4>
      </vt:variant>
      <vt:variant>
        <vt:i4>5</vt:i4>
      </vt:variant>
      <vt:variant>
        <vt:lpwstr>Docs\S2-184005.zip</vt:lpwstr>
      </vt:variant>
      <vt:variant>
        <vt:lpwstr/>
      </vt:variant>
      <vt:variant>
        <vt:i4>8192031</vt:i4>
      </vt:variant>
      <vt:variant>
        <vt:i4>3849</vt:i4>
      </vt:variant>
      <vt:variant>
        <vt:i4>0</vt:i4>
      </vt:variant>
      <vt:variant>
        <vt:i4>5</vt:i4>
      </vt:variant>
      <vt:variant>
        <vt:lpwstr>Docs\S2-183538.zip</vt:lpwstr>
      </vt:variant>
      <vt:variant>
        <vt:lpwstr/>
      </vt:variant>
      <vt:variant>
        <vt:i4>8323093</vt:i4>
      </vt:variant>
      <vt:variant>
        <vt:i4>3846</vt:i4>
      </vt:variant>
      <vt:variant>
        <vt:i4>0</vt:i4>
      </vt:variant>
      <vt:variant>
        <vt:i4>5</vt:i4>
      </vt:variant>
      <vt:variant>
        <vt:lpwstr>Docs\S2-183798.zip</vt:lpwstr>
      </vt:variant>
      <vt:variant>
        <vt:lpwstr/>
      </vt:variant>
      <vt:variant>
        <vt:i4>8126493</vt:i4>
      </vt:variant>
      <vt:variant>
        <vt:i4>3843</vt:i4>
      </vt:variant>
      <vt:variant>
        <vt:i4>0</vt:i4>
      </vt:variant>
      <vt:variant>
        <vt:i4>5</vt:i4>
      </vt:variant>
      <vt:variant>
        <vt:lpwstr>Docs\S2-184569.zip</vt:lpwstr>
      </vt:variant>
      <vt:variant>
        <vt:lpwstr/>
      </vt:variant>
      <vt:variant>
        <vt:i4>7602203</vt:i4>
      </vt:variant>
      <vt:variant>
        <vt:i4>3840</vt:i4>
      </vt:variant>
      <vt:variant>
        <vt:i4>0</vt:i4>
      </vt:variant>
      <vt:variant>
        <vt:i4>5</vt:i4>
      </vt:variant>
      <vt:variant>
        <vt:lpwstr>Docs\S2-184004.zip</vt:lpwstr>
      </vt:variant>
      <vt:variant>
        <vt:lpwstr/>
      </vt:variant>
      <vt:variant>
        <vt:i4>8323100</vt:i4>
      </vt:variant>
      <vt:variant>
        <vt:i4>3837</vt:i4>
      </vt:variant>
      <vt:variant>
        <vt:i4>0</vt:i4>
      </vt:variant>
      <vt:variant>
        <vt:i4>5</vt:i4>
      </vt:variant>
      <vt:variant>
        <vt:lpwstr>Docs\S2-183708.zip</vt:lpwstr>
      </vt:variant>
      <vt:variant>
        <vt:lpwstr/>
      </vt:variant>
      <vt:variant>
        <vt:i4>7536669</vt:i4>
      </vt:variant>
      <vt:variant>
        <vt:i4>3834</vt:i4>
      </vt:variant>
      <vt:variant>
        <vt:i4>0</vt:i4>
      </vt:variant>
      <vt:variant>
        <vt:i4>5</vt:i4>
      </vt:variant>
      <vt:variant>
        <vt:lpwstr>Docs\S2-184566.zip</vt:lpwstr>
      </vt:variant>
      <vt:variant>
        <vt:lpwstr/>
      </vt:variant>
      <vt:variant>
        <vt:i4>7995417</vt:i4>
      </vt:variant>
      <vt:variant>
        <vt:i4>3831</vt:i4>
      </vt:variant>
      <vt:variant>
        <vt:i4>0</vt:i4>
      </vt:variant>
      <vt:variant>
        <vt:i4>5</vt:i4>
      </vt:variant>
      <vt:variant>
        <vt:lpwstr>Docs\S2-183359.zip</vt:lpwstr>
      </vt:variant>
      <vt:variant>
        <vt:lpwstr/>
      </vt:variant>
      <vt:variant>
        <vt:i4>7536667</vt:i4>
      </vt:variant>
      <vt:variant>
        <vt:i4>3828</vt:i4>
      </vt:variant>
      <vt:variant>
        <vt:i4>0</vt:i4>
      </vt:variant>
      <vt:variant>
        <vt:i4>5</vt:i4>
      </vt:variant>
      <vt:variant>
        <vt:lpwstr>Docs\S2-184003.zip</vt:lpwstr>
      </vt:variant>
      <vt:variant>
        <vt:lpwstr/>
      </vt:variant>
      <vt:variant>
        <vt:i4>7405596</vt:i4>
      </vt:variant>
      <vt:variant>
        <vt:i4>3825</vt:i4>
      </vt:variant>
      <vt:variant>
        <vt:i4>0</vt:i4>
      </vt:variant>
      <vt:variant>
        <vt:i4>5</vt:i4>
      </vt:variant>
      <vt:variant>
        <vt:lpwstr>Docs\S2-183706.zip</vt:lpwstr>
      </vt:variant>
      <vt:variant>
        <vt:lpwstr/>
      </vt:variant>
      <vt:variant>
        <vt:i4>7471131</vt:i4>
      </vt:variant>
      <vt:variant>
        <vt:i4>3822</vt:i4>
      </vt:variant>
      <vt:variant>
        <vt:i4>0</vt:i4>
      </vt:variant>
      <vt:variant>
        <vt:i4>5</vt:i4>
      </vt:variant>
      <vt:variant>
        <vt:lpwstr>Docs\S2-184002.zip</vt:lpwstr>
      </vt:variant>
      <vt:variant>
        <vt:lpwstr/>
      </vt:variant>
      <vt:variant>
        <vt:i4>7536668</vt:i4>
      </vt:variant>
      <vt:variant>
        <vt:i4>3819</vt:i4>
      </vt:variant>
      <vt:variant>
        <vt:i4>0</vt:i4>
      </vt:variant>
      <vt:variant>
        <vt:i4>5</vt:i4>
      </vt:variant>
      <vt:variant>
        <vt:lpwstr>Docs\S2-183704.zip</vt:lpwstr>
      </vt:variant>
      <vt:variant>
        <vt:lpwstr/>
      </vt:variant>
      <vt:variant>
        <vt:i4>8192029</vt:i4>
      </vt:variant>
      <vt:variant>
        <vt:i4>3816</vt:i4>
      </vt:variant>
      <vt:variant>
        <vt:i4>0</vt:i4>
      </vt:variant>
      <vt:variant>
        <vt:i4>5</vt:i4>
      </vt:variant>
      <vt:variant>
        <vt:lpwstr>Docs\S2-184568.zip</vt:lpwstr>
      </vt:variant>
      <vt:variant>
        <vt:lpwstr/>
      </vt:variant>
      <vt:variant>
        <vt:i4>7405595</vt:i4>
      </vt:variant>
      <vt:variant>
        <vt:i4>3813</vt:i4>
      </vt:variant>
      <vt:variant>
        <vt:i4>0</vt:i4>
      </vt:variant>
      <vt:variant>
        <vt:i4>5</vt:i4>
      </vt:variant>
      <vt:variant>
        <vt:lpwstr>Docs\S2-184001.zip</vt:lpwstr>
      </vt:variant>
      <vt:variant>
        <vt:lpwstr/>
      </vt:variant>
      <vt:variant>
        <vt:i4>7667736</vt:i4>
      </vt:variant>
      <vt:variant>
        <vt:i4>3810</vt:i4>
      </vt:variant>
      <vt:variant>
        <vt:i4>0</vt:i4>
      </vt:variant>
      <vt:variant>
        <vt:i4>5</vt:i4>
      </vt:variant>
      <vt:variant>
        <vt:lpwstr>Docs\S2-183540.zip</vt:lpwstr>
      </vt:variant>
      <vt:variant>
        <vt:lpwstr/>
      </vt:variant>
      <vt:variant>
        <vt:i4>7340059</vt:i4>
      </vt:variant>
      <vt:variant>
        <vt:i4>3807</vt:i4>
      </vt:variant>
      <vt:variant>
        <vt:i4>0</vt:i4>
      </vt:variant>
      <vt:variant>
        <vt:i4>5</vt:i4>
      </vt:variant>
      <vt:variant>
        <vt:lpwstr>Docs\S2-184000.zip</vt:lpwstr>
      </vt:variant>
      <vt:variant>
        <vt:lpwstr/>
      </vt:variant>
      <vt:variant>
        <vt:i4>8126492</vt:i4>
      </vt:variant>
      <vt:variant>
        <vt:i4>3804</vt:i4>
      </vt:variant>
      <vt:variant>
        <vt:i4>0</vt:i4>
      </vt:variant>
      <vt:variant>
        <vt:i4>5</vt:i4>
      </vt:variant>
      <vt:variant>
        <vt:lpwstr>Docs\S2-183509.zip</vt:lpwstr>
      </vt:variant>
      <vt:variant>
        <vt:lpwstr/>
      </vt:variant>
      <vt:variant>
        <vt:i4>7340053</vt:i4>
      </vt:variant>
      <vt:variant>
        <vt:i4>3801</vt:i4>
      </vt:variant>
      <vt:variant>
        <vt:i4>0</vt:i4>
      </vt:variant>
      <vt:variant>
        <vt:i4>5</vt:i4>
      </vt:variant>
      <vt:variant>
        <vt:lpwstr>Docs\S2-183999.zip</vt:lpwstr>
      </vt:variant>
      <vt:variant>
        <vt:lpwstr/>
      </vt:variant>
      <vt:variant>
        <vt:i4>7733273</vt:i4>
      </vt:variant>
      <vt:variant>
        <vt:i4>3798</vt:i4>
      </vt:variant>
      <vt:variant>
        <vt:i4>0</vt:i4>
      </vt:variant>
      <vt:variant>
        <vt:i4>5</vt:i4>
      </vt:variant>
      <vt:variant>
        <vt:lpwstr>Docs\S2-183452.zip</vt:lpwstr>
      </vt:variant>
      <vt:variant>
        <vt:lpwstr/>
      </vt:variant>
      <vt:variant>
        <vt:i4>7405589</vt:i4>
      </vt:variant>
      <vt:variant>
        <vt:i4>3795</vt:i4>
      </vt:variant>
      <vt:variant>
        <vt:i4>0</vt:i4>
      </vt:variant>
      <vt:variant>
        <vt:i4>5</vt:i4>
      </vt:variant>
      <vt:variant>
        <vt:lpwstr>Docs\S2-183998.zip</vt:lpwstr>
      </vt:variant>
      <vt:variant>
        <vt:lpwstr/>
      </vt:variant>
      <vt:variant>
        <vt:i4>7667737</vt:i4>
      </vt:variant>
      <vt:variant>
        <vt:i4>3792</vt:i4>
      </vt:variant>
      <vt:variant>
        <vt:i4>0</vt:i4>
      </vt:variant>
      <vt:variant>
        <vt:i4>5</vt:i4>
      </vt:variant>
      <vt:variant>
        <vt:lpwstr>Docs\S2-183451.zip</vt:lpwstr>
      </vt:variant>
      <vt:variant>
        <vt:lpwstr/>
      </vt:variant>
      <vt:variant>
        <vt:i4>7471133</vt:i4>
      </vt:variant>
      <vt:variant>
        <vt:i4>3789</vt:i4>
      </vt:variant>
      <vt:variant>
        <vt:i4>0</vt:i4>
      </vt:variant>
      <vt:variant>
        <vt:i4>5</vt:i4>
      </vt:variant>
      <vt:variant>
        <vt:lpwstr>Docs\S2-184567.zip</vt:lpwstr>
      </vt:variant>
      <vt:variant>
        <vt:lpwstr/>
      </vt:variant>
      <vt:variant>
        <vt:i4>7536666</vt:i4>
      </vt:variant>
      <vt:variant>
        <vt:i4>3786</vt:i4>
      </vt:variant>
      <vt:variant>
        <vt:i4>0</vt:i4>
      </vt:variant>
      <vt:variant>
        <vt:i4>5</vt:i4>
      </vt:variant>
      <vt:variant>
        <vt:lpwstr>Docs\S2-183360.zip</vt:lpwstr>
      </vt:variant>
      <vt:variant>
        <vt:lpwstr/>
      </vt:variant>
      <vt:variant>
        <vt:i4>7667739</vt:i4>
      </vt:variant>
      <vt:variant>
        <vt:i4>3783</vt:i4>
      </vt:variant>
      <vt:variant>
        <vt:i4>0</vt:i4>
      </vt:variant>
      <vt:variant>
        <vt:i4>5</vt:i4>
      </vt:variant>
      <vt:variant>
        <vt:lpwstr>Docs\S2-183277.zip</vt:lpwstr>
      </vt:variant>
      <vt:variant>
        <vt:lpwstr/>
      </vt:variant>
      <vt:variant>
        <vt:i4>8257557</vt:i4>
      </vt:variant>
      <vt:variant>
        <vt:i4>3780</vt:i4>
      </vt:variant>
      <vt:variant>
        <vt:i4>0</vt:i4>
      </vt:variant>
      <vt:variant>
        <vt:i4>5</vt:i4>
      </vt:variant>
      <vt:variant>
        <vt:lpwstr>Docs\S2-183997.zip</vt:lpwstr>
      </vt:variant>
      <vt:variant>
        <vt:lpwstr/>
      </vt:variant>
      <vt:variant>
        <vt:i4>7733273</vt:i4>
      </vt:variant>
      <vt:variant>
        <vt:i4>3777</vt:i4>
      </vt:variant>
      <vt:variant>
        <vt:i4>0</vt:i4>
      </vt:variant>
      <vt:variant>
        <vt:i4>5</vt:i4>
      </vt:variant>
      <vt:variant>
        <vt:lpwstr>Docs\S2-183254.zip</vt:lpwstr>
      </vt:variant>
      <vt:variant>
        <vt:lpwstr/>
      </vt:variant>
      <vt:variant>
        <vt:i4>8323093</vt:i4>
      </vt:variant>
      <vt:variant>
        <vt:i4>3774</vt:i4>
      </vt:variant>
      <vt:variant>
        <vt:i4>0</vt:i4>
      </vt:variant>
      <vt:variant>
        <vt:i4>5</vt:i4>
      </vt:variant>
      <vt:variant>
        <vt:lpwstr>Docs\S2-183996.zip</vt:lpwstr>
      </vt:variant>
      <vt:variant>
        <vt:lpwstr/>
      </vt:variant>
      <vt:variant>
        <vt:i4>7536666</vt:i4>
      </vt:variant>
      <vt:variant>
        <vt:i4>3771</vt:i4>
      </vt:variant>
      <vt:variant>
        <vt:i4>0</vt:i4>
      </vt:variant>
      <vt:variant>
        <vt:i4>5</vt:i4>
      </vt:variant>
      <vt:variant>
        <vt:lpwstr>Docs\S2-183261.zip</vt:lpwstr>
      </vt:variant>
      <vt:variant>
        <vt:lpwstr/>
      </vt:variant>
      <vt:variant>
        <vt:i4>8126485</vt:i4>
      </vt:variant>
      <vt:variant>
        <vt:i4>3768</vt:i4>
      </vt:variant>
      <vt:variant>
        <vt:i4>0</vt:i4>
      </vt:variant>
      <vt:variant>
        <vt:i4>5</vt:i4>
      </vt:variant>
      <vt:variant>
        <vt:lpwstr>Docs\S2-183995.zip</vt:lpwstr>
      </vt:variant>
      <vt:variant>
        <vt:lpwstr/>
      </vt:variant>
      <vt:variant>
        <vt:i4>7864344</vt:i4>
      </vt:variant>
      <vt:variant>
        <vt:i4>3765</vt:i4>
      </vt:variant>
      <vt:variant>
        <vt:i4>0</vt:i4>
      </vt:variant>
      <vt:variant>
        <vt:i4>5</vt:i4>
      </vt:variant>
      <vt:variant>
        <vt:lpwstr>Docs\S2-183149.zip</vt:lpwstr>
      </vt:variant>
      <vt:variant>
        <vt:lpwstr/>
      </vt:variant>
      <vt:variant>
        <vt:i4>7798811</vt:i4>
      </vt:variant>
      <vt:variant>
        <vt:i4>3762</vt:i4>
      </vt:variant>
      <vt:variant>
        <vt:i4>0</vt:i4>
      </vt:variant>
      <vt:variant>
        <vt:i4>5</vt:i4>
      </vt:variant>
      <vt:variant>
        <vt:lpwstr>Docs\S2-184007.zip</vt:lpwstr>
      </vt:variant>
      <vt:variant>
        <vt:lpwstr/>
      </vt:variant>
      <vt:variant>
        <vt:i4>7471129</vt:i4>
      </vt:variant>
      <vt:variant>
        <vt:i4>3759</vt:i4>
      </vt:variant>
      <vt:variant>
        <vt:i4>0</vt:i4>
      </vt:variant>
      <vt:variant>
        <vt:i4>5</vt:i4>
      </vt:variant>
      <vt:variant>
        <vt:lpwstr>Docs\S2-184220.zip</vt:lpwstr>
      </vt:variant>
      <vt:variant>
        <vt:lpwstr/>
      </vt:variant>
      <vt:variant>
        <vt:i4>7602203</vt:i4>
      </vt:variant>
      <vt:variant>
        <vt:i4>3756</vt:i4>
      </vt:variant>
      <vt:variant>
        <vt:i4>0</vt:i4>
      </vt:variant>
      <vt:variant>
        <vt:i4>5</vt:i4>
      </vt:variant>
      <vt:variant>
        <vt:lpwstr>Docs\S2-183074.zip</vt:lpwstr>
      </vt:variant>
      <vt:variant>
        <vt:lpwstr/>
      </vt:variant>
      <vt:variant>
        <vt:i4>7405594</vt:i4>
      </vt:variant>
      <vt:variant>
        <vt:i4>3753</vt:i4>
      </vt:variant>
      <vt:variant>
        <vt:i4>0</vt:i4>
      </vt:variant>
      <vt:variant>
        <vt:i4>5</vt:i4>
      </vt:variant>
      <vt:variant>
        <vt:lpwstr>Docs\S2-184213.zip</vt:lpwstr>
      </vt:variant>
      <vt:variant>
        <vt:lpwstr/>
      </vt:variant>
      <vt:variant>
        <vt:i4>7536667</vt:i4>
      </vt:variant>
      <vt:variant>
        <vt:i4>3750</vt:i4>
      </vt:variant>
      <vt:variant>
        <vt:i4>0</vt:i4>
      </vt:variant>
      <vt:variant>
        <vt:i4>5</vt:i4>
      </vt:variant>
      <vt:variant>
        <vt:lpwstr>Docs\S2-184201.zip</vt:lpwstr>
      </vt:variant>
      <vt:variant>
        <vt:lpwstr/>
      </vt:variant>
      <vt:variant>
        <vt:i4>7340060</vt:i4>
      </vt:variant>
      <vt:variant>
        <vt:i4>3747</vt:i4>
      </vt:variant>
      <vt:variant>
        <vt:i4>0</vt:i4>
      </vt:variant>
      <vt:variant>
        <vt:i4>5</vt:i4>
      </vt:variant>
      <vt:variant>
        <vt:lpwstr>Docs\S2-183707.zip</vt:lpwstr>
      </vt:variant>
      <vt:variant>
        <vt:lpwstr/>
      </vt:variant>
      <vt:variant>
        <vt:i4>7340057</vt:i4>
      </vt:variant>
      <vt:variant>
        <vt:i4>3744</vt:i4>
      </vt:variant>
      <vt:variant>
        <vt:i4>0</vt:i4>
      </vt:variant>
      <vt:variant>
        <vt:i4>5</vt:i4>
      </vt:variant>
      <vt:variant>
        <vt:lpwstr>Docs\S2-183656.zip</vt:lpwstr>
      </vt:variant>
      <vt:variant>
        <vt:lpwstr/>
      </vt:variant>
      <vt:variant>
        <vt:i4>8126495</vt:i4>
      </vt:variant>
      <vt:variant>
        <vt:i4>3741</vt:i4>
      </vt:variant>
      <vt:variant>
        <vt:i4>0</vt:i4>
      </vt:variant>
      <vt:variant>
        <vt:i4>5</vt:i4>
      </vt:variant>
      <vt:variant>
        <vt:lpwstr>Docs\S2-183539.zip</vt:lpwstr>
      </vt:variant>
      <vt:variant>
        <vt:lpwstr/>
      </vt:variant>
      <vt:variant>
        <vt:i4>7667742</vt:i4>
      </vt:variant>
      <vt:variant>
        <vt:i4>3738</vt:i4>
      </vt:variant>
      <vt:variant>
        <vt:i4>0</vt:i4>
      </vt:variant>
      <vt:variant>
        <vt:i4>5</vt:i4>
      </vt:variant>
      <vt:variant>
        <vt:lpwstr>Docs\S2-183520.zip</vt:lpwstr>
      </vt:variant>
      <vt:variant>
        <vt:lpwstr/>
      </vt:variant>
      <vt:variant>
        <vt:i4>7798805</vt:i4>
      </vt:variant>
      <vt:variant>
        <vt:i4>3735</vt:i4>
      </vt:variant>
      <vt:variant>
        <vt:i4>0</vt:i4>
      </vt:variant>
      <vt:variant>
        <vt:i4>5</vt:i4>
      </vt:variant>
      <vt:variant>
        <vt:lpwstr>Docs\S2-183592.zip</vt:lpwstr>
      </vt:variant>
      <vt:variant>
        <vt:lpwstr/>
      </vt:variant>
      <vt:variant>
        <vt:i4>7340058</vt:i4>
      </vt:variant>
      <vt:variant>
        <vt:i4>3732</vt:i4>
      </vt:variant>
      <vt:variant>
        <vt:i4>0</vt:i4>
      </vt:variant>
      <vt:variant>
        <vt:i4>5</vt:i4>
      </vt:variant>
      <vt:variant>
        <vt:lpwstr>Docs\S2-184212.zip</vt:lpwstr>
      </vt:variant>
      <vt:variant>
        <vt:lpwstr/>
      </vt:variant>
      <vt:variant>
        <vt:i4>7471131</vt:i4>
      </vt:variant>
      <vt:variant>
        <vt:i4>3729</vt:i4>
      </vt:variant>
      <vt:variant>
        <vt:i4>0</vt:i4>
      </vt:variant>
      <vt:variant>
        <vt:i4>5</vt:i4>
      </vt:variant>
      <vt:variant>
        <vt:lpwstr>Docs\S2-184200.zip</vt:lpwstr>
      </vt:variant>
      <vt:variant>
        <vt:lpwstr/>
      </vt:variant>
      <vt:variant>
        <vt:i4>8126491</vt:i4>
      </vt:variant>
      <vt:variant>
        <vt:i4>3726</vt:i4>
      </vt:variant>
      <vt:variant>
        <vt:i4>0</vt:i4>
      </vt:variant>
      <vt:variant>
        <vt:i4>5</vt:i4>
      </vt:variant>
      <vt:variant>
        <vt:lpwstr>Docs\S2-183478.zip</vt:lpwstr>
      </vt:variant>
      <vt:variant>
        <vt:lpwstr/>
      </vt:variant>
      <vt:variant>
        <vt:i4>7798811</vt:i4>
      </vt:variant>
      <vt:variant>
        <vt:i4>3723</vt:i4>
      </vt:variant>
      <vt:variant>
        <vt:i4>0</vt:i4>
      </vt:variant>
      <vt:variant>
        <vt:i4>5</vt:i4>
      </vt:variant>
      <vt:variant>
        <vt:lpwstr>Docs\S2-183473.zip</vt:lpwstr>
      </vt:variant>
      <vt:variant>
        <vt:lpwstr/>
      </vt:variant>
      <vt:variant>
        <vt:i4>7864338</vt:i4>
      </vt:variant>
      <vt:variant>
        <vt:i4>3720</vt:i4>
      </vt:variant>
      <vt:variant>
        <vt:i4>0</vt:i4>
      </vt:variant>
      <vt:variant>
        <vt:i4>5</vt:i4>
      </vt:variant>
      <vt:variant>
        <vt:lpwstr>Docs\S2-184199.zip</vt:lpwstr>
      </vt:variant>
      <vt:variant>
        <vt:lpwstr/>
      </vt:variant>
      <vt:variant>
        <vt:i4>7340063</vt:i4>
      </vt:variant>
      <vt:variant>
        <vt:i4>3717</vt:i4>
      </vt:variant>
      <vt:variant>
        <vt:i4>0</vt:i4>
      </vt:variant>
      <vt:variant>
        <vt:i4>5</vt:i4>
      </vt:variant>
      <vt:variant>
        <vt:lpwstr>Docs\S2-183333.zip</vt:lpwstr>
      </vt:variant>
      <vt:variant>
        <vt:lpwstr/>
      </vt:variant>
      <vt:variant>
        <vt:i4>7536666</vt:i4>
      </vt:variant>
      <vt:variant>
        <vt:i4>3714</vt:i4>
      </vt:variant>
      <vt:variant>
        <vt:i4>0</vt:i4>
      </vt:variant>
      <vt:variant>
        <vt:i4>5</vt:i4>
      </vt:variant>
      <vt:variant>
        <vt:lpwstr>Docs\S2-184211.zip</vt:lpwstr>
      </vt:variant>
      <vt:variant>
        <vt:lpwstr/>
      </vt:variant>
      <vt:variant>
        <vt:i4>7929874</vt:i4>
      </vt:variant>
      <vt:variant>
        <vt:i4>3711</vt:i4>
      </vt:variant>
      <vt:variant>
        <vt:i4>0</vt:i4>
      </vt:variant>
      <vt:variant>
        <vt:i4>5</vt:i4>
      </vt:variant>
      <vt:variant>
        <vt:lpwstr>Docs\S2-184198.zip</vt:lpwstr>
      </vt:variant>
      <vt:variant>
        <vt:lpwstr/>
      </vt:variant>
      <vt:variant>
        <vt:i4>7405599</vt:i4>
      </vt:variant>
      <vt:variant>
        <vt:i4>3708</vt:i4>
      </vt:variant>
      <vt:variant>
        <vt:i4>0</vt:i4>
      </vt:variant>
      <vt:variant>
        <vt:i4>5</vt:i4>
      </vt:variant>
      <vt:variant>
        <vt:lpwstr>Docs\S2-183332.zip</vt:lpwstr>
      </vt:variant>
      <vt:variant>
        <vt:lpwstr/>
      </vt:variant>
      <vt:variant>
        <vt:i4>7667738</vt:i4>
      </vt:variant>
      <vt:variant>
        <vt:i4>3705</vt:i4>
      </vt:variant>
      <vt:variant>
        <vt:i4>0</vt:i4>
      </vt:variant>
      <vt:variant>
        <vt:i4>5</vt:i4>
      </vt:variant>
      <vt:variant>
        <vt:lpwstr>Docs\S2-183762.zip</vt:lpwstr>
      </vt:variant>
      <vt:variant>
        <vt:lpwstr/>
      </vt:variant>
      <vt:variant>
        <vt:i4>7733266</vt:i4>
      </vt:variant>
      <vt:variant>
        <vt:i4>3702</vt:i4>
      </vt:variant>
      <vt:variant>
        <vt:i4>0</vt:i4>
      </vt:variant>
      <vt:variant>
        <vt:i4>5</vt:i4>
      </vt:variant>
      <vt:variant>
        <vt:lpwstr>Docs\S2-184197.zip</vt:lpwstr>
      </vt:variant>
      <vt:variant>
        <vt:lpwstr/>
      </vt:variant>
      <vt:variant>
        <vt:i4>7667740</vt:i4>
      </vt:variant>
      <vt:variant>
        <vt:i4>3699</vt:i4>
      </vt:variant>
      <vt:variant>
        <vt:i4>0</vt:i4>
      </vt:variant>
      <vt:variant>
        <vt:i4>5</vt:i4>
      </vt:variant>
      <vt:variant>
        <vt:lpwstr>Docs\S2-183702.zip</vt:lpwstr>
      </vt:variant>
      <vt:variant>
        <vt:lpwstr/>
      </vt:variant>
      <vt:variant>
        <vt:i4>7471130</vt:i4>
      </vt:variant>
      <vt:variant>
        <vt:i4>3696</vt:i4>
      </vt:variant>
      <vt:variant>
        <vt:i4>0</vt:i4>
      </vt:variant>
      <vt:variant>
        <vt:i4>5</vt:i4>
      </vt:variant>
      <vt:variant>
        <vt:lpwstr>Docs\S2-184210.zip</vt:lpwstr>
      </vt:variant>
      <vt:variant>
        <vt:lpwstr/>
      </vt:variant>
      <vt:variant>
        <vt:i4>7798802</vt:i4>
      </vt:variant>
      <vt:variant>
        <vt:i4>3693</vt:i4>
      </vt:variant>
      <vt:variant>
        <vt:i4>0</vt:i4>
      </vt:variant>
      <vt:variant>
        <vt:i4>5</vt:i4>
      </vt:variant>
      <vt:variant>
        <vt:lpwstr>Docs\S2-184196.zip</vt:lpwstr>
      </vt:variant>
      <vt:variant>
        <vt:lpwstr/>
      </vt:variant>
      <vt:variant>
        <vt:i4>7733276</vt:i4>
      </vt:variant>
      <vt:variant>
        <vt:i4>3690</vt:i4>
      </vt:variant>
      <vt:variant>
        <vt:i4>0</vt:i4>
      </vt:variant>
      <vt:variant>
        <vt:i4>5</vt:i4>
      </vt:variant>
      <vt:variant>
        <vt:lpwstr>Docs\S2-183701.zip</vt:lpwstr>
      </vt:variant>
      <vt:variant>
        <vt:lpwstr/>
      </vt:variant>
      <vt:variant>
        <vt:i4>7733275</vt:i4>
      </vt:variant>
      <vt:variant>
        <vt:i4>3687</vt:i4>
      </vt:variant>
      <vt:variant>
        <vt:i4>0</vt:i4>
      </vt:variant>
      <vt:variant>
        <vt:i4>5</vt:i4>
      </vt:variant>
      <vt:variant>
        <vt:lpwstr>Docs\S2-183472.zip</vt:lpwstr>
      </vt:variant>
      <vt:variant>
        <vt:lpwstr/>
      </vt:variant>
      <vt:variant>
        <vt:i4>8060955</vt:i4>
      </vt:variant>
      <vt:variant>
        <vt:i4>3684</vt:i4>
      </vt:variant>
      <vt:variant>
        <vt:i4>0</vt:i4>
      </vt:variant>
      <vt:variant>
        <vt:i4>5</vt:i4>
      </vt:variant>
      <vt:variant>
        <vt:lpwstr>Docs\S2-184209.zip</vt:lpwstr>
      </vt:variant>
      <vt:variant>
        <vt:lpwstr/>
      </vt:variant>
      <vt:variant>
        <vt:i4>7602194</vt:i4>
      </vt:variant>
      <vt:variant>
        <vt:i4>3681</vt:i4>
      </vt:variant>
      <vt:variant>
        <vt:i4>0</vt:i4>
      </vt:variant>
      <vt:variant>
        <vt:i4>5</vt:i4>
      </vt:variant>
      <vt:variant>
        <vt:lpwstr>Docs\S2-184195.zip</vt:lpwstr>
      </vt:variant>
      <vt:variant>
        <vt:lpwstr/>
      </vt:variant>
      <vt:variant>
        <vt:i4>7667739</vt:i4>
      </vt:variant>
      <vt:variant>
        <vt:i4>3678</vt:i4>
      </vt:variant>
      <vt:variant>
        <vt:i4>0</vt:i4>
      </vt:variant>
      <vt:variant>
        <vt:i4>5</vt:i4>
      </vt:variant>
      <vt:variant>
        <vt:lpwstr>Docs\S2-183471.zip</vt:lpwstr>
      </vt:variant>
      <vt:variant>
        <vt:lpwstr/>
      </vt:variant>
      <vt:variant>
        <vt:i4>7995419</vt:i4>
      </vt:variant>
      <vt:variant>
        <vt:i4>3675</vt:i4>
      </vt:variant>
      <vt:variant>
        <vt:i4>0</vt:i4>
      </vt:variant>
      <vt:variant>
        <vt:i4>5</vt:i4>
      </vt:variant>
      <vt:variant>
        <vt:lpwstr>Docs\S2-184208.zip</vt:lpwstr>
      </vt:variant>
      <vt:variant>
        <vt:lpwstr/>
      </vt:variant>
      <vt:variant>
        <vt:i4>7667730</vt:i4>
      </vt:variant>
      <vt:variant>
        <vt:i4>3672</vt:i4>
      </vt:variant>
      <vt:variant>
        <vt:i4>0</vt:i4>
      </vt:variant>
      <vt:variant>
        <vt:i4>5</vt:i4>
      </vt:variant>
      <vt:variant>
        <vt:lpwstr>Docs\S2-184194.zip</vt:lpwstr>
      </vt:variant>
      <vt:variant>
        <vt:lpwstr/>
      </vt:variant>
      <vt:variant>
        <vt:i4>7602203</vt:i4>
      </vt:variant>
      <vt:variant>
        <vt:i4>3669</vt:i4>
      </vt:variant>
      <vt:variant>
        <vt:i4>0</vt:i4>
      </vt:variant>
      <vt:variant>
        <vt:i4>5</vt:i4>
      </vt:variant>
      <vt:variant>
        <vt:lpwstr>Docs\S2-183470.zip</vt:lpwstr>
      </vt:variant>
      <vt:variant>
        <vt:lpwstr/>
      </vt:variant>
      <vt:variant>
        <vt:i4>7798815</vt:i4>
      </vt:variant>
      <vt:variant>
        <vt:i4>3666</vt:i4>
      </vt:variant>
      <vt:variant>
        <vt:i4>0</vt:i4>
      </vt:variant>
      <vt:variant>
        <vt:i4>5</vt:i4>
      </vt:variant>
      <vt:variant>
        <vt:lpwstr>Docs\S2-183334.zip</vt:lpwstr>
      </vt:variant>
      <vt:variant>
        <vt:lpwstr/>
      </vt:variant>
      <vt:variant>
        <vt:i4>7667739</vt:i4>
      </vt:variant>
      <vt:variant>
        <vt:i4>3663</vt:i4>
      </vt:variant>
      <vt:variant>
        <vt:i4>0</vt:i4>
      </vt:variant>
      <vt:variant>
        <vt:i4>5</vt:i4>
      </vt:variant>
      <vt:variant>
        <vt:lpwstr>Docs\S2-184207.zip</vt:lpwstr>
      </vt:variant>
      <vt:variant>
        <vt:lpwstr/>
      </vt:variant>
      <vt:variant>
        <vt:i4>7536658</vt:i4>
      </vt:variant>
      <vt:variant>
        <vt:i4>3660</vt:i4>
      </vt:variant>
      <vt:variant>
        <vt:i4>0</vt:i4>
      </vt:variant>
      <vt:variant>
        <vt:i4>5</vt:i4>
      </vt:variant>
      <vt:variant>
        <vt:lpwstr>Docs\S2-184192.zip</vt:lpwstr>
      </vt:variant>
      <vt:variant>
        <vt:lpwstr/>
      </vt:variant>
      <vt:variant>
        <vt:i4>7405596</vt:i4>
      </vt:variant>
      <vt:variant>
        <vt:i4>3657</vt:i4>
      </vt:variant>
      <vt:variant>
        <vt:i4>0</vt:i4>
      </vt:variant>
      <vt:variant>
        <vt:i4>5</vt:i4>
      </vt:variant>
      <vt:variant>
        <vt:lpwstr>Docs\S2-183203.zip</vt:lpwstr>
      </vt:variant>
      <vt:variant>
        <vt:lpwstr/>
      </vt:variant>
      <vt:variant>
        <vt:i4>7602203</vt:i4>
      </vt:variant>
      <vt:variant>
        <vt:i4>3654</vt:i4>
      </vt:variant>
      <vt:variant>
        <vt:i4>0</vt:i4>
      </vt:variant>
      <vt:variant>
        <vt:i4>5</vt:i4>
      </vt:variant>
      <vt:variant>
        <vt:lpwstr>Docs\S2-184206.zip</vt:lpwstr>
      </vt:variant>
      <vt:variant>
        <vt:lpwstr/>
      </vt:variant>
      <vt:variant>
        <vt:i4>7471122</vt:i4>
      </vt:variant>
      <vt:variant>
        <vt:i4>3651</vt:i4>
      </vt:variant>
      <vt:variant>
        <vt:i4>0</vt:i4>
      </vt:variant>
      <vt:variant>
        <vt:i4>5</vt:i4>
      </vt:variant>
      <vt:variant>
        <vt:lpwstr>Docs\S2-184193.zip</vt:lpwstr>
      </vt:variant>
      <vt:variant>
        <vt:lpwstr/>
      </vt:variant>
      <vt:variant>
        <vt:i4>7733268</vt:i4>
      </vt:variant>
      <vt:variant>
        <vt:i4>3648</vt:i4>
      </vt:variant>
      <vt:variant>
        <vt:i4>0</vt:i4>
      </vt:variant>
      <vt:variant>
        <vt:i4>5</vt:i4>
      </vt:variant>
      <vt:variant>
        <vt:lpwstr>Docs\S2-183187.zip</vt:lpwstr>
      </vt:variant>
      <vt:variant>
        <vt:lpwstr/>
      </vt:variant>
      <vt:variant>
        <vt:i4>7471124</vt:i4>
      </vt:variant>
      <vt:variant>
        <vt:i4>3645</vt:i4>
      </vt:variant>
      <vt:variant>
        <vt:i4>0</vt:i4>
      </vt:variant>
      <vt:variant>
        <vt:i4>5</vt:i4>
      </vt:variant>
      <vt:variant>
        <vt:lpwstr>Docs\S2-183183.zip</vt:lpwstr>
      </vt:variant>
      <vt:variant>
        <vt:lpwstr/>
      </vt:variant>
      <vt:variant>
        <vt:i4>7798811</vt:i4>
      </vt:variant>
      <vt:variant>
        <vt:i4>3642</vt:i4>
      </vt:variant>
      <vt:variant>
        <vt:i4>0</vt:i4>
      </vt:variant>
      <vt:variant>
        <vt:i4>5</vt:i4>
      </vt:variant>
      <vt:variant>
        <vt:lpwstr>Docs\S2-183176.zip</vt:lpwstr>
      </vt:variant>
      <vt:variant>
        <vt:lpwstr/>
      </vt:variant>
      <vt:variant>
        <vt:i4>7733274</vt:i4>
      </vt:variant>
      <vt:variant>
        <vt:i4>3639</vt:i4>
      </vt:variant>
      <vt:variant>
        <vt:i4>0</vt:i4>
      </vt:variant>
      <vt:variant>
        <vt:i4>5</vt:i4>
      </vt:variant>
      <vt:variant>
        <vt:lpwstr>Docs\S2-183167.zip</vt:lpwstr>
      </vt:variant>
      <vt:variant>
        <vt:lpwstr/>
      </vt:variant>
      <vt:variant>
        <vt:i4>7798811</vt:i4>
      </vt:variant>
      <vt:variant>
        <vt:i4>3636</vt:i4>
      </vt:variant>
      <vt:variant>
        <vt:i4>0</vt:i4>
      </vt:variant>
      <vt:variant>
        <vt:i4>5</vt:i4>
      </vt:variant>
      <vt:variant>
        <vt:lpwstr>Docs\S2-184205.zip</vt:lpwstr>
      </vt:variant>
      <vt:variant>
        <vt:lpwstr/>
      </vt:variant>
      <vt:variant>
        <vt:i4>7798803</vt:i4>
      </vt:variant>
      <vt:variant>
        <vt:i4>3633</vt:i4>
      </vt:variant>
      <vt:variant>
        <vt:i4>0</vt:i4>
      </vt:variant>
      <vt:variant>
        <vt:i4>5</vt:i4>
      </vt:variant>
      <vt:variant>
        <vt:lpwstr>Docs\S2-184186.zip</vt:lpwstr>
      </vt:variant>
      <vt:variant>
        <vt:lpwstr/>
      </vt:variant>
      <vt:variant>
        <vt:i4>7471129</vt:i4>
      </vt:variant>
      <vt:variant>
        <vt:i4>3630</vt:i4>
      </vt:variant>
      <vt:variant>
        <vt:i4>0</vt:i4>
      </vt:variant>
      <vt:variant>
        <vt:i4>5</vt:i4>
      </vt:variant>
      <vt:variant>
        <vt:lpwstr>Docs\S2-183755.zip</vt:lpwstr>
      </vt:variant>
      <vt:variant>
        <vt:lpwstr/>
      </vt:variant>
      <vt:variant>
        <vt:i4>7733275</vt:i4>
      </vt:variant>
      <vt:variant>
        <vt:i4>3627</vt:i4>
      </vt:variant>
      <vt:variant>
        <vt:i4>0</vt:i4>
      </vt:variant>
      <vt:variant>
        <vt:i4>5</vt:i4>
      </vt:variant>
      <vt:variant>
        <vt:lpwstr>Docs\S2-184204.zip</vt:lpwstr>
      </vt:variant>
      <vt:variant>
        <vt:lpwstr/>
      </vt:variant>
      <vt:variant>
        <vt:i4>7864339</vt:i4>
      </vt:variant>
      <vt:variant>
        <vt:i4>3624</vt:i4>
      </vt:variant>
      <vt:variant>
        <vt:i4>0</vt:i4>
      </vt:variant>
      <vt:variant>
        <vt:i4>5</vt:i4>
      </vt:variant>
      <vt:variant>
        <vt:lpwstr>Docs\S2-184189.zip</vt:lpwstr>
      </vt:variant>
      <vt:variant>
        <vt:lpwstr/>
      </vt:variant>
      <vt:variant>
        <vt:i4>7471129</vt:i4>
      </vt:variant>
      <vt:variant>
        <vt:i4>3621</vt:i4>
      </vt:variant>
      <vt:variant>
        <vt:i4>0</vt:i4>
      </vt:variant>
      <vt:variant>
        <vt:i4>5</vt:i4>
      </vt:variant>
      <vt:variant>
        <vt:lpwstr>Docs\S2-183351.zip</vt:lpwstr>
      </vt:variant>
      <vt:variant>
        <vt:lpwstr/>
      </vt:variant>
      <vt:variant>
        <vt:i4>7536665</vt:i4>
      </vt:variant>
      <vt:variant>
        <vt:i4>3618</vt:i4>
      </vt:variant>
      <vt:variant>
        <vt:i4>0</vt:i4>
      </vt:variant>
      <vt:variant>
        <vt:i4>5</vt:i4>
      </vt:variant>
      <vt:variant>
        <vt:lpwstr>Docs\S2-183350.zip</vt:lpwstr>
      </vt:variant>
      <vt:variant>
        <vt:lpwstr/>
      </vt:variant>
      <vt:variant>
        <vt:i4>7405595</vt:i4>
      </vt:variant>
      <vt:variant>
        <vt:i4>3615</vt:i4>
      </vt:variant>
      <vt:variant>
        <vt:i4>0</vt:i4>
      </vt:variant>
      <vt:variant>
        <vt:i4>5</vt:i4>
      </vt:variant>
      <vt:variant>
        <vt:lpwstr>Docs\S2-184203.zip</vt:lpwstr>
      </vt:variant>
      <vt:variant>
        <vt:lpwstr/>
      </vt:variant>
      <vt:variant>
        <vt:i4>7929875</vt:i4>
      </vt:variant>
      <vt:variant>
        <vt:i4>3612</vt:i4>
      </vt:variant>
      <vt:variant>
        <vt:i4>0</vt:i4>
      </vt:variant>
      <vt:variant>
        <vt:i4>5</vt:i4>
      </vt:variant>
      <vt:variant>
        <vt:lpwstr>Docs\S2-184188.zip</vt:lpwstr>
      </vt:variant>
      <vt:variant>
        <vt:lpwstr/>
      </vt:variant>
      <vt:variant>
        <vt:i4>7995416</vt:i4>
      </vt:variant>
      <vt:variant>
        <vt:i4>3609</vt:i4>
      </vt:variant>
      <vt:variant>
        <vt:i4>0</vt:i4>
      </vt:variant>
      <vt:variant>
        <vt:i4>5</vt:i4>
      </vt:variant>
      <vt:variant>
        <vt:lpwstr>Docs\S2-183349.zip</vt:lpwstr>
      </vt:variant>
      <vt:variant>
        <vt:lpwstr/>
      </vt:variant>
      <vt:variant>
        <vt:i4>7536670</vt:i4>
      </vt:variant>
      <vt:variant>
        <vt:i4>3606</vt:i4>
      </vt:variant>
      <vt:variant>
        <vt:i4>0</vt:i4>
      </vt:variant>
      <vt:variant>
        <vt:i4>5</vt:i4>
      </vt:variant>
      <vt:variant>
        <vt:lpwstr>Docs\S2-183320.zip</vt:lpwstr>
      </vt:variant>
      <vt:variant>
        <vt:lpwstr/>
      </vt:variant>
      <vt:variant>
        <vt:i4>7340059</vt:i4>
      </vt:variant>
      <vt:variant>
        <vt:i4>3603</vt:i4>
      </vt:variant>
      <vt:variant>
        <vt:i4>0</vt:i4>
      </vt:variant>
      <vt:variant>
        <vt:i4>5</vt:i4>
      </vt:variant>
      <vt:variant>
        <vt:lpwstr>Docs\S2-184202.zip</vt:lpwstr>
      </vt:variant>
      <vt:variant>
        <vt:lpwstr/>
      </vt:variant>
      <vt:variant>
        <vt:i4>7733267</vt:i4>
      </vt:variant>
      <vt:variant>
        <vt:i4>3600</vt:i4>
      </vt:variant>
      <vt:variant>
        <vt:i4>0</vt:i4>
      </vt:variant>
      <vt:variant>
        <vt:i4>5</vt:i4>
      </vt:variant>
      <vt:variant>
        <vt:lpwstr>Docs\S2-184187.zip</vt:lpwstr>
      </vt:variant>
      <vt:variant>
        <vt:lpwstr/>
      </vt:variant>
      <vt:variant>
        <vt:i4>7798812</vt:i4>
      </vt:variant>
      <vt:variant>
        <vt:i4>3597</vt:i4>
      </vt:variant>
      <vt:variant>
        <vt:i4>0</vt:i4>
      </vt:variant>
      <vt:variant>
        <vt:i4>5</vt:i4>
      </vt:variant>
      <vt:variant>
        <vt:lpwstr>Docs\S2-183205.zip</vt:lpwstr>
      </vt:variant>
      <vt:variant>
        <vt:lpwstr/>
      </vt:variant>
      <vt:variant>
        <vt:i4>7798804</vt:i4>
      </vt:variant>
      <vt:variant>
        <vt:i4>3594</vt:i4>
      </vt:variant>
      <vt:variant>
        <vt:i4>0</vt:i4>
      </vt:variant>
      <vt:variant>
        <vt:i4>5</vt:i4>
      </vt:variant>
      <vt:variant>
        <vt:lpwstr>Docs\S2-183186.zip</vt:lpwstr>
      </vt:variant>
      <vt:variant>
        <vt:lpwstr/>
      </vt:variant>
      <vt:variant>
        <vt:i4>7929883</vt:i4>
      </vt:variant>
      <vt:variant>
        <vt:i4>3591</vt:i4>
      </vt:variant>
      <vt:variant>
        <vt:i4>0</vt:i4>
      </vt:variant>
      <vt:variant>
        <vt:i4>5</vt:i4>
      </vt:variant>
      <vt:variant>
        <vt:lpwstr>Docs\S2-183178.zip</vt:lpwstr>
      </vt:variant>
      <vt:variant>
        <vt:lpwstr/>
      </vt:variant>
      <vt:variant>
        <vt:i4>7602195</vt:i4>
      </vt:variant>
      <vt:variant>
        <vt:i4>3588</vt:i4>
      </vt:variant>
      <vt:variant>
        <vt:i4>0</vt:i4>
      </vt:variant>
      <vt:variant>
        <vt:i4>5</vt:i4>
      </vt:variant>
      <vt:variant>
        <vt:lpwstr>Docs\S2-184185.zip</vt:lpwstr>
      </vt:variant>
      <vt:variant>
        <vt:lpwstr/>
      </vt:variant>
      <vt:variant>
        <vt:i4>7340056</vt:i4>
      </vt:variant>
      <vt:variant>
        <vt:i4>3585</vt:i4>
      </vt:variant>
      <vt:variant>
        <vt:i4>0</vt:i4>
      </vt:variant>
      <vt:variant>
        <vt:i4>5</vt:i4>
      </vt:variant>
      <vt:variant>
        <vt:lpwstr>Docs\S2-183141.zip</vt:lpwstr>
      </vt:variant>
      <vt:variant>
        <vt:lpwstr/>
      </vt:variant>
      <vt:variant>
        <vt:i4>7667731</vt:i4>
      </vt:variant>
      <vt:variant>
        <vt:i4>3582</vt:i4>
      </vt:variant>
      <vt:variant>
        <vt:i4>0</vt:i4>
      </vt:variant>
      <vt:variant>
        <vt:i4>5</vt:i4>
      </vt:variant>
      <vt:variant>
        <vt:lpwstr>Docs\S2-184184.zip</vt:lpwstr>
      </vt:variant>
      <vt:variant>
        <vt:lpwstr/>
      </vt:variant>
      <vt:variant>
        <vt:i4>8257565</vt:i4>
      </vt:variant>
      <vt:variant>
        <vt:i4>3579</vt:i4>
      </vt:variant>
      <vt:variant>
        <vt:i4>0</vt:i4>
      </vt:variant>
      <vt:variant>
        <vt:i4>5</vt:i4>
      </vt:variant>
      <vt:variant>
        <vt:lpwstr>Docs\S2-183618.zip</vt:lpwstr>
      </vt:variant>
      <vt:variant>
        <vt:lpwstr/>
      </vt:variant>
      <vt:variant>
        <vt:i4>8323102</vt:i4>
      </vt:variant>
      <vt:variant>
        <vt:i4>3576</vt:i4>
      </vt:variant>
      <vt:variant>
        <vt:i4>0</vt:i4>
      </vt:variant>
      <vt:variant>
        <vt:i4>5</vt:i4>
      </vt:variant>
      <vt:variant>
        <vt:lpwstr>Docs\S2-183827.zip</vt:lpwstr>
      </vt:variant>
      <vt:variant>
        <vt:lpwstr/>
      </vt:variant>
      <vt:variant>
        <vt:i4>7340050</vt:i4>
      </vt:variant>
      <vt:variant>
        <vt:i4>3573</vt:i4>
      </vt:variant>
      <vt:variant>
        <vt:i4>0</vt:i4>
      </vt:variant>
      <vt:variant>
        <vt:i4>5</vt:i4>
      </vt:variant>
      <vt:variant>
        <vt:lpwstr>Docs\S2-184191.zip</vt:lpwstr>
      </vt:variant>
      <vt:variant>
        <vt:lpwstr/>
      </vt:variant>
      <vt:variant>
        <vt:i4>7602201</vt:i4>
      </vt:variant>
      <vt:variant>
        <vt:i4>3570</vt:i4>
      </vt:variant>
      <vt:variant>
        <vt:i4>0</vt:i4>
      </vt:variant>
      <vt:variant>
        <vt:i4>5</vt:i4>
      </vt:variant>
      <vt:variant>
        <vt:lpwstr>Docs\S2-183357.zip</vt:lpwstr>
      </vt:variant>
      <vt:variant>
        <vt:lpwstr/>
      </vt:variant>
      <vt:variant>
        <vt:i4>7405586</vt:i4>
      </vt:variant>
      <vt:variant>
        <vt:i4>3567</vt:i4>
      </vt:variant>
      <vt:variant>
        <vt:i4>0</vt:i4>
      </vt:variant>
      <vt:variant>
        <vt:i4>5</vt:i4>
      </vt:variant>
      <vt:variant>
        <vt:lpwstr>Docs\S2-184190.zip</vt:lpwstr>
      </vt:variant>
      <vt:variant>
        <vt:lpwstr/>
      </vt:variant>
      <vt:variant>
        <vt:i4>7667737</vt:i4>
      </vt:variant>
      <vt:variant>
        <vt:i4>3564</vt:i4>
      </vt:variant>
      <vt:variant>
        <vt:i4>0</vt:i4>
      </vt:variant>
      <vt:variant>
        <vt:i4>5</vt:i4>
      </vt:variant>
      <vt:variant>
        <vt:lpwstr>Docs\S2-183356.zip</vt:lpwstr>
      </vt:variant>
      <vt:variant>
        <vt:lpwstr/>
      </vt:variant>
      <vt:variant>
        <vt:i4>7340057</vt:i4>
      </vt:variant>
      <vt:variant>
        <vt:i4>3561</vt:i4>
      </vt:variant>
      <vt:variant>
        <vt:i4>0</vt:i4>
      </vt:variant>
      <vt:variant>
        <vt:i4>5</vt:i4>
      </vt:variant>
      <vt:variant>
        <vt:lpwstr>Docs\S2-184525.zip</vt:lpwstr>
      </vt:variant>
      <vt:variant>
        <vt:lpwstr/>
      </vt:variant>
      <vt:variant>
        <vt:i4>7471128</vt:i4>
      </vt:variant>
      <vt:variant>
        <vt:i4>3558</vt:i4>
      </vt:variant>
      <vt:variant>
        <vt:i4>0</vt:i4>
      </vt:variant>
      <vt:variant>
        <vt:i4>5</vt:i4>
      </vt:variant>
      <vt:variant>
        <vt:lpwstr>Docs\S2-184032.zip</vt:lpwstr>
      </vt:variant>
      <vt:variant>
        <vt:lpwstr/>
      </vt:variant>
      <vt:variant>
        <vt:i4>7471131</vt:i4>
      </vt:variant>
      <vt:variant>
        <vt:i4>3555</vt:i4>
      </vt:variant>
      <vt:variant>
        <vt:i4>0</vt:i4>
      </vt:variant>
      <vt:variant>
        <vt:i4>5</vt:i4>
      </vt:variant>
      <vt:variant>
        <vt:lpwstr>Docs\S2-183674.zip</vt:lpwstr>
      </vt:variant>
      <vt:variant>
        <vt:lpwstr/>
      </vt:variant>
      <vt:variant>
        <vt:i4>7405593</vt:i4>
      </vt:variant>
      <vt:variant>
        <vt:i4>3552</vt:i4>
      </vt:variant>
      <vt:variant>
        <vt:i4>0</vt:i4>
      </vt:variant>
      <vt:variant>
        <vt:i4>5</vt:i4>
      </vt:variant>
      <vt:variant>
        <vt:lpwstr>Docs\S2-184524.zip</vt:lpwstr>
      </vt:variant>
      <vt:variant>
        <vt:lpwstr/>
      </vt:variant>
      <vt:variant>
        <vt:i4>7405592</vt:i4>
      </vt:variant>
      <vt:variant>
        <vt:i4>3549</vt:i4>
      </vt:variant>
      <vt:variant>
        <vt:i4>0</vt:i4>
      </vt:variant>
      <vt:variant>
        <vt:i4>5</vt:i4>
      </vt:variant>
      <vt:variant>
        <vt:lpwstr>Docs\S2-184031.zip</vt:lpwstr>
      </vt:variant>
      <vt:variant>
        <vt:lpwstr/>
      </vt:variant>
      <vt:variant>
        <vt:i4>7733278</vt:i4>
      </vt:variant>
      <vt:variant>
        <vt:i4>3546</vt:i4>
      </vt:variant>
      <vt:variant>
        <vt:i4>0</vt:i4>
      </vt:variant>
      <vt:variant>
        <vt:i4>5</vt:i4>
      </vt:variant>
      <vt:variant>
        <vt:lpwstr>Docs\S2-183127.zip</vt:lpwstr>
      </vt:variant>
      <vt:variant>
        <vt:lpwstr/>
      </vt:variant>
      <vt:variant>
        <vt:i4>7340056</vt:i4>
      </vt:variant>
      <vt:variant>
        <vt:i4>3543</vt:i4>
      </vt:variant>
      <vt:variant>
        <vt:i4>0</vt:i4>
      </vt:variant>
      <vt:variant>
        <vt:i4>5</vt:i4>
      </vt:variant>
      <vt:variant>
        <vt:lpwstr>Docs\S2-184030.zip</vt:lpwstr>
      </vt:variant>
      <vt:variant>
        <vt:lpwstr/>
      </vt:variant>
      <vt:variant>
        <vt:i4>7667739</vt:i4>
      </vt:variant>
      <vt:variant>
        <vt:i4>3540</vt:i4>
      </vt:variant>
      <vt:variant>
        <vt:i4>0</vt:i4>
      </vt:variant>
      <vt:variant>
        <vt:i4>5</vt:i4>
      </vt:variant>
      <vt:variant>
        <vt:lpwstr>Docs\S2-183673.zip</vt:lpwstr>
      </vt:variant>
      <vt:variant>
        <vt:lpwstr/>
      </vt:variant>
      <vt:variant>
        <vt:i4>7929881</vt:i4>
      </vt:variant>
      <vt:variant>
        <vt:i4>3537</vt:i4>
      </vt:variant>
      <vt:variant>
        <vt:i4>0</vt:i4>
      </vt:variant>
      <vt:variant>
        <vt:i4>5</vt:i4>
      </vt:variant>
      <vt:variant>
        <vt:lpwstr>Docs\S2-184029.zip</vt:lpwstr>
      </vt:variant>
      <vt:variant>
        <vt:lpwstr/>
      </vt:variant>
      <vt:variant>
        <vt:i4>7405599</vt:i4>
      </vt:variant>
      <vt:variant>
        <vt:i4>3534</vt:i4>
      </vt:variant>
      <vt:variant>
        <vt:i4>0</vt:i4>
      </vt:variant>
      <vt:variant>
        <vt:i4>5</vt:i4>
      </vt:variant>
      <vt:variant>
        <vt:lpwstr>Docs\S2-183534.zip</vt:lpwstr>
      </vt:variant>
      <vt:variant>
        <vt:lpwstr/>
      </vt:variant>
      <vt:variant>
        <vt:i4>7733273</vt:i4>
      </vt:variant>
      <vt:variant>
        <vt:i4>3531</vt:i4>
      </vt:variant>
      <vt:variant>
        <vt:i4>0</vt:i4>
      </vt:variant>
      <vt:variant>
        <vt:i4>5</vt:i4>
      </vt:variant>
      <vt:variant>
        <vt:lpwstr>Docs\S2-184523.zip</vt:lpwstr>
      </vt:variant>
      <vt:variant>
        <vt:lpwstr/>
      </vt:variant>
      <vt:variant>
        <vt:i4>7864345</vt:i4>
      </vt:variant>
      <vt:variant>
        <vt:i4>3528</vt:i4>
      </vt:variant>
      <vt:variant>
        <vt:i4>0</vt:i4>
      </vt:variant>
      <vt:variant>
        <vt:i4>5</vt:i4>
      </vt:variant>
      <vt:variant>
        <vt:lpwstr>Docs\S2-184028.zip</vt:lpwstr>
      </vt:variant>
      <vt:variant>
        <vt:lpwstr/>
      </vt:variant>
      <vt:variant>
        <vt:i4>8126493</vt:i4>
      </vt:variant>
      <vt:variant>
        <vt:i4>3525</vt:i4>
      </vt:variant>
      <vt:variant>
        <vt:i4>0</vt:i4>
      </vt:variant>
      <vt:variant>
        <vt:i4>5</vt:i4>
      </vt:variant>
      <vt:variant>
        <vt:lpwstr>Docs\S2-183519.zip</vt:lpwstr>
      </vt:variant>
      <vt:variant>
        <vt:lpwstr/>
      </vt:variant>
      <vt:variant>
        <vt:i4>7798809</vt:i4>
      </vt:variant>
      <vt:variant>
        <vt:i4>3522</vt:i4>
      </vt:variant>
      <vt:variant>
        <vt:i4>0</vt:i4>
      </vt:variant>
      <vt:variant>
        <vt:i4>5</vt:i4>
      </vt:variant>
      <vt:variant>
        <vt:lpwstr>Docs\S2-184027.zip</vt:lpwstr>
      </vt:variant>
      <vt:variant>
        <vt:lpwstr/>
      </vt:variant>
      <vt:variant>
        <vt:i4>7471130</vt:i4>
      </vt:variant>
      <vt:variant>
        <vt:i4>3519</vt:i4>
      </vt:variant>
      <vt:variant>
        <vt:i4>0</vt:i4>
      </vt:variant>
      <vt:variant>
        <vt:i4>5</vt:i4>
      </vt:variant>
      <vt:variant>
        <vt:lpwstr>Docs\S2-183466.zip</vt:lpwstr>
      </vt:variant>
      <vt:variant>
        <vt:lpwstr/>
      </vt:variant>
      <vt:variant>
        <vt:i4>8192025</vt:i4>
      </vt:variant>
      <vt:variant>
        <vt:i4>3516</vt:i4>
      </vt:variant>
      <vt:variant>
        <vt:i4>0</vt:i4>
      </vt:variant>
      <vt:variant>
        <vt:i4>5</vt:i4>
      </vt:variant>
      <vt:variant>
        <vt:lpwstr>Docs\S2-184528.zip</vt:lpwstr>
      </vt:variant>
      <vt:variant>
        <vt:lpwstr/>
      </vt:variant>
      <vt:variant>
        <vt:i4>7798809</vt:i4>
      </vt:variant>
      <vt:variant>
        <vt:i4>3513</vt:i4>
      </vt:variant>
      <vt:variant>
        <vt:i4>0</vt:i4>
      </vt:variant>
      <vt:variant>
        <vt:i4>5</vt:i4>
      </vt:variant>
      <vt:variant>
        <vt:lpwstr>Docs\S2-184522.zip</vt:lpwstr>
      </vt:variant>
      <vt:variant>
        <vt:lpwstr/>
      </vt:variant>
      <vt:variant>
        <vt:i4>7733273</vt:i4>
      </vt:variant>
      <vt:variant>
        <vt:i4>3510</vt:i4>
      </vt:variant>
      <vt:variant>
        <vt:i4>0</vt:i4>
      </vt:variant>
      <vt:variant>
        <vt:i4>5</vt:i4>
      </vt:variant>
      <vt:variant>
        <vt:lpwstr>Docs\S2-184026.zip</vt:lpwstr>
      </vt:variant>
      <vt:variant>
        <vt:lpwstr/>
      </vt:variant>
      <vt:variant>
        <vt:i4>7929886</vt:i4>
      </vt:variant>
      <vt:variant>
        <vt:i4>3507</vt:i4>
      </vt:variant>
      <vt:variant>
        <vt:i4>0</vt:i4>
      </vt:variant>
      <vt:variant>
        <vt:i4>5</vt:i4>
      </vt:variant>
      <vt:variant>
        <vt:lpwstr>Docs\S2-183128.zip</vt:lpwstr>
      </vt:variant>
      <vt:variant>
        <vt:lpwstr/>
      </vt:variant>
      <vt:variant>
        <vt:i4>7471129</vt:i4>
      </vt:variant>
      <vt:variant>
        <vt:i4>3504</vt:i4>
      </vt:variant>
      <vt:variant>
        <vt:i4>0</vt:i4>
      </vt:variant>
      <vt:variant>
        <vt:i4>5</vt:i4>
      </vt:variant>
      <vt:variant>
        <vt:lpwstr>Docs\S2-184527.zip</vt:lpwstr>
      </vt:variant>
      <vt:variant>
        <vt:lpwstr/>
      </vt:variant>
      <vt:variant>
        <vt:i4>7602201</vt:i4>
      </vt:variant>
      <vt:variant>
        <vt:i4>3501</vt:i4>
      </vt:variant>
      <vt:variant>
        <vt:i4>0</vt:i4>
      </vt:variant>
      <vt:variant>
        <vt:i4>5</vt:i4>
      </vt:variant>
      <vt:variant>
        <vt:lpwstr>Docs\S2-184521.zip</vt:lpwstr>
      </vt:variant>
      <vt:variant>
        <vt:lpwstr/>
      </vt:variant>
      <vt:variant>
        <vt:i4>7667737</vt:i4>
      </vt:variant>
      <vt:variant>
        <vt:i4>3498</vt:i4>
      </vt:variant>
      <vt:variant>
        <vt:i4>0</vt:i4>
      </vt:variant>
      <vt:variant>
        <vt:i4>5</vt:i4>
      </vt:variant>
      <vt:variant>
        <vt:lpwstr>Docs\S2-184025.zip</vt:lpwstr>
      </vt:variant>
      <vt:variant>
        <vt:lpwstr/>
      </vt:variant>
      <vt:variant>
        <vt:i4>7602205</vt:i4>
      </vt:variant>
      <vt:variant>
        <vt:i4>3495</vt:i4>
      </vt:variant>
      <vt:variant>
        <vt:i4>0</vt:i4>
      </vt:variant>
      <vt:variant>
        <vt:i4>5</vt:i4>
      </vt:variant>
      <vt:variant>
        <vt:lpwstr>Docs\S2-183115.zip</vt:lpwstr>
      </vt:variant>
      <vt:variant>
        <vt:lpwstr/>
      </vt:variant>
      <vt:variant>
        <vt:i4>7536665</vt:i4>
      </vt:variant>
      <vt:variant>
        <vt:i4>3492</vt:i4>
      </vt:variant>
      <vt:variant>
        <vt:i4>0</vt:i4>
      </vt:variant>
      <vt:variant>
        <vt:i4>5</vt:i4>
      </vt:variant>
      <vt:variant>
        <vt:lpwstr>Docs\S2-184526.zip</vt:lpwstr>
      </vt:variant>
      <vt:variant>
        <vt:lpwstr/>
      </vt:variant>
      <vt:variant>
        <vt:i4>7667737</vt:i4>
      </vt:variant>
      <vt:variant>
        <vt:i4>3489</vt:i4>
      </vt:variant>
      <vt:variant>
        <vt:i4>0</vt:i4>
      </vt:variant>
      <vt:variant>
        <vt:i4>5</vt:i4>
      </vt:variant>
      <vt:variant>
        <vt:lpwstr>Docs\S2-184520.zip</vt:lpwstr>
      </vt:variant>
      <vt:variant>
        <vt:lpwstr/>
      </vt:variant>
      <vt:variant>
        <vt:i4>7602201</vt:i4>
      </vt:variant>
      <vt:variant>
        <vt:i4>3486</vt:i4>
      </vt:variant>
      <vt:variant>
        <vt:i4>0</vt:i4>
      </vt:variant>
      <vt:variant>
        <vt:i4>5</vt:i4>
      </vt:variant>
      <vt:variant>
        <vt:lpwstr>Docs\S2-184024.zip</vt:lpwstr>
      </vt:variant>
      <vt:variant>
        <vt:lpwstr/>
      </vt:variant>
      <vt:variant>
        <vt:i4>7667741</vt:i4>
      </vt:variant>
      <vt:variant>
        <vt:i4>3483</vt:i4>
      </vt:variant>
      <vt:variant>
        <vt:i4>0</vt:i4>
      </vt:variant>
      <vt:variant>
        <vt:i4>5</vt:i4>
      </vt:variant>
      <vt:variant>
        <vt:lpwstr>Docs\S2-183114.zip</vt:lpwstr>
      </vt:variant>
      <vt:variant>
        <vt:lpwstr/>
      </vt:variant>
      <vt:variant>
        <vt:i4>7536665</vt:i4>
      </vt:variant>
      <vt:variant>
        <vt:i4>3480</vt:i4>
      </vt:variant>
      <vt:variant>
        <vt:i4>0</vt:i4>
      </vt:variant>
      <vt:variant>
        <vt:i4>5</vt:i4>
      </vt:variant>
      <vt:variant>
        <vt:lpwstr>Docs\S2-184023.zip</vt:lpwstr>
      </vt:variant>
      <vt:variant>
        <vt:lpwstr/>
      </vt:variant>
      <vt:variant>
        <vt:i4>7602205</vt:i4>
      </vt:variant>
      <vt:variant>
        <vt:i4>3477</vt:i4>
      </vt:variant>
      <vt:variant>
        <vt:i4>0</vt:i4>
      </vt:variant>
      <vt:variant>
        <vt:i4>5</vt:i4>
      </vt:variant>
      <vt:variant>
        <vt:lpwstr>Docs\S2-183410.zip</vt:lpwstr>
      </vt:variant>
      <vt:variant>
        <vt:lpwstr/>
      </vt:variant>
      <vt:variant>
        <vt:i4>7471133</vt:i4>
      </vt:variant>
      <vt:variant>
        <vt:i4>3474</vt:i4>
      </vt:variant>
      <vt:variant>
        <vt:i4>0</vt:i4>
      </vt:variant>
      <vt:variant>
        <vt:i4>5</vt:i4>
      </vt:variant>
      <vt:variant>
        <vt:lpwstr>Docs\S2-183113.zip</vt:lpwstr>
      </vt:variant>
      <vt:variant>
        <vt:lpwstr/>
      </vt:variant>
      <vt:variant>
        <vt:i4>7471129</vt:i4>
      </vt:variant>
      <vt:variant>
        <vt:i4>3471</vt:i4>
      </vt:variant>
      <vt:variant>
        <vt:i4>0</vt:i4>
      </vt:variant>
      <vt:variant>
        <vt:i4>5</vt:i4>
      </vt:variant>
      <vt:variant>
        <vt:lpwstr>Docs\S2-184022.zip</vt:lpwstr>
      </vt:variant>
      <vt:variant>
        <vt:lpwstr/>
      </vt:variant>
      <vt:variant>
        <vt:i4>7798811</vt:i4>
      </vt:variant>
      <vt:variant>
        <vt:i4>3468</vt:i4>
      </vt:variant>
      <vt:variant>
        <vt:i4>0</vt:i4>
      </vt:variant>
      <vt:variant>
        <vt:i4>5</vt:i4>
      </vt:variant>
      <vt:variant>
        <vt:lpwstr>Docs\S2-183671.zip</vt:lpwstr>
      </vt:variant>
      <vt:variant>
        <vt:lpwstr/>
      </vt:variant>
      <vt:variant>
        <vt:i4>7733276</vt:i4>
      </vt:variant>
      <vt:variant>
        <vt:i4>3465</vt:i4>
      </vt:variant>
      <vt:variant>
        <vt:i4>0</vt:i4>
      </vt:variant>
      <vt:variant>
        <vt:i4>5</vt:i4>
      </vt:variant>
      <vt:variant>
        <vt:lpwstr>Docs\S2-183305.zip</vt:lpwstr>
      </vt:variant>
      <vt:variant>
        <vt:lpwstr/>
      </vt:variant>
      <vt:variant>
        <vt:i4>7405593</vt:i4>
      </vt:variant>
      <vt:variant>
        <vt:i4>3462</vt:i4>
      </vt:variant>
      <vt:variant>
        <vt:i4>0</vt:i4>
      </vt:variant>
      <vt:variant>
        <vt:i4>5</vt:i4>
      </vt:variant>
      <vt:variant>
        <vt:lpwstr>Docs\S2-184021.zip</vt:lpwstr>
      </vt:variant>
      <vt:variant>
        <vt:lpwstr/>
      </vt:variant>
      <vt:variant>
        <vt:i4>7798812</vt:i4>
      </vt:variant>
      <vt:variant>
        <vt:i4>3459</vt:i4>
      </vt:variant>
      <vt:variant>
        <vt:i4>0</vt:i4>
      </vt:variant>
      <vt:variant>
        <vt:i4>5</vt:i4>
      </vt:variant>
      <vt:variant>
        <vt:lpwstr>Docs\S2-183304.zip</vt:lpwstr>
      </vt:variant>
      <vt:variant>
        <vt:lpwstr/>
      </vt:variant>
      <vt:variant>
        <vt:i4>8257562</vt:i4>
      </vt:variant>
      <vt:variant>
        <vt:i4>3456</vt:i4>
      </vt:variant>
      <vt:variant>
        <vt:i4>0</vt:i4>
      </vt:variant>
      <vt:variant>
        <vt:i4>5</vt:i4>
      </vt:variant>
      <vt:variant>
        <vt:lpwstr>Docs\S2-183967.zip</vt:lpwstr>
      </vt:variant>
      <vt:variant>
        <vt:lpwstr/>
      </vt:variant>
      <vt:variant>
        <vt:i4>7798810</vt:i4>
      </vt:variant>
      <vt:variant>
        <vt:i4>3453</vt:i4>
      </vt:variant>
      <vt:variant>
        <vt:i4>0</vt:i4>
      </vt:variant>
      <vt:variant>
        <vt:i4>5</vt:i4>
      </vt:variant>
      <vt:variant>
        <vt:lpwstr>Docs\S2-183265.zip</vt:lpwstr>
      </vt:variant>
      <vt:variant>
        <vt:lpwstr/>
      </vt:variant>
      <vt:variant>
        <vt:i4>8323098</vt:i4>
      </vt:variant>
      <vt:variant>
        <vt:i4>3450</vt:i4>
      </vt:variant>
      <vt:variant>
        <vt:i4>0</vt:i4>
      </vt:variant>
      <vt:variant>
        <vt:i4>5</vt:i4>
      </vt:variant>
      <vt:variant>
        <vt:lpwstr>Docs\S2-183966.zip</vt:lpwstr>
      </vt:variant>
      <vt:variant>
        <vt:lpwstr/>
      </vt:variant>
      <vt:variant>
        <vt:i4>7667742</vt:i4>
      </vt:variant>
      <vt:variant>
        <vt:i4>3447</vt:i4>
      </vt:variant>
      <vt:variant>
        <vt:i4>0</vt:i4>
      </vt:variant>
      <vt:variant>
        <vt:i4>5</vt:i4>
      </vt:variant>
      <vt:variant>
        <vt:lpwstr>Docs\S2-183623.zip</vt:lpwstr>
      </vt:variant>
      <vt:variant>
        <vt:lpwstr/>
      </vt:variant>
      <vt:variant>
        <vt:i4>7733272</vt:i4>
      </vt:variant>
      <vt:variant>
        <vt:i4>3444</vt:i4>
      </vt:variant>
      <vt:variant>
        <vt:i4>0</vt:i4>
      </vt:variant>
      <vt:variant>
        <vt:i4>5</vt:i4>
      </vt:variant>
      <vt:variant>
        <vt:lpwstr>Docs\S2-184036.zip</vt:lpwstr>
      </vt:variant>
      <vt:variant>
        <vt:lpwstr/>
      </vt:variant>
      <vt:variant>
        <vt:i4>8126490</vt:i4>
      </vt:variant>
      <vt:variant>
        <vt:i4>3441</vt:i4>
      </vt:variant>
      <vt:variant>
        <vt:i4>0</vt:i4>
      </vt:variant>
      <vt:variant>
        <vt:i4>5</vt:i4>
      </vt:variant>
      <vt:variant>
        <vt:lpwstr>Docs\S2-183965.zip</vt:lpwstr>
      </vt:variant>
      <vt:variant>
        <vt:lpwstr/>
      </vt:variant>
      <vt:variant>
        <vt:i4>7798805</vt:i4>
      </vt:variant>
      <vt:variant>
        <vt:i4>3438</vt:i4>
      </vt:variant>
      <vt:variant>
        <vt:i4>0</vt:i4>
      </vt:variant>
      <vt:variant>
        <vt:i4>5</vt:i4>
      </vt:variant>
      <vt:variant>
        <vt:lpwstr>Docs\S2-183691.zip</vt:lpwstr>
      </vt:variant>
      <vt:variant>
        <vt:lpwstr/>
      </vt:variant>
      <vt:variant>
        <vt:i4>8192026</vt:i4>
      </vt:variant>
      <vt:variant>
        <vt:i4>3435</vt:i4>
      </vt:variant>
      <vt:variant>
        <vt:i4>0</vt:i4>
      </vt:variant>
      <vt:variant>
        <vt:i4>5</vt:i4>
      </vt:variant>
      <vt:variant>
        <vt:lpwstr>Docs\S2-183964.zip</vt:lpwstr>
      </vt:variant>
      <vt:variant>
        <vt:lpwstr/>
      </vt:variant>
      <vt:variant>
        <vt:i4>7798805</vt:i4>
      </vt:variant>
      <vt:variant>
        <vt:i4>3432</vt:i4>
      </vt:variant>
      <vt:variant>
        <vt:i4>0</vt:i4>
      </vt:variant>
      <vt:variant>
        <vt:i4>5</vt:i4>
      </vt:variant>
      <vt:variant>
        <vt:lpwstr>Docs\S2-183493.zip</vt:lpwstr>
      </vt:variant>
      <vt:variant>
        <vt:lpwstr/>
      </vt:variant>
      <vt:variant>
        <vt:i4>7995418</vt:i4>
      </vt:variant>
      <vt:variant>
        <vt:i4>3429</vt:i4>
      </vt:variant>
      <vt:variant>
        <vt:i4>0</vt:i4>
      </vt:variant>
      <vt:variant>
        <vt:i4>5</vt:i4>
      </vt:variant>
      <vt:variant>
        <vt:lpwstr>Docs\S2-183963.zip</vt:lpwstr>
      </vt:variant>
      <vt:variant>
        <vt:lpwstr/>
      </vt:variant>
      <vt:variant>
        <vt:i4>7602197</vt:i4>
      </vt:variant>
      <vt:variant>
        <vt:i4>3426</vt:i4>
      </vt:variant>
      <vt:variant>
        <vt:i4>0</vt:i4>
      </vt:variant>
      <vt:variant>
        <vt:i4>5</vt:i4>
      </vt:variant>
      <vt:variant>
        <vt:lpwstr>Docs\S2-183692.zip</vt:lpwstr>
      </vt:variant>
      <vt:variant>
        <vt:lpwstr/>
      </vt:variant>
      <vt:variant>
        <vt:i4>8060954</vt:i4>
      </vt:variant>
      <vt:variant>
        <vt:i4>3423</vt:i4>
      </vt:variant>
      <vt:variant>
        <vt:i4>0</vt:i4>
      </vt:variant>
      <vt:variant>
        <vt:i4>5</vt:i4>
      </vt:variant>
      <vt:variant>
        <vt:lpwstr>Docs\S2-183962.zip</vt:lpwstr>
      </vt:variant>
      <vt:variant>
        <vt:lpwstr/>
      </vt:variant>
      <vt:variant>
        <vt:i4>7340060</vt:i4>
      </vt:variant>
      <vt:variant>
        <vt:i4>3420</vt:i4>
      </vt:variant>
      <vt:variant>
        <vt:i4>0</vt:i4>
      </vt:variant>
      <vt:variant>
        <vt:i4>5</vt:i4>
      </vt:variant>
      <vt:variant>
        <vt:lpwstr>Docs\S2-183808.zip</vt:lpwstr>
      </vt:variant>
      <vt:variant>
        <vt:lpwstr/>
      </vt:variant>
      <vt:variant>
        <vt:i4>7667736</vt:i4>
      </vt:variant>
      <vt:variant>
        <vt:i4>3417</vt:i4>
      </vt:variant>
      <vt:variant>
        <vt:i4>0</vt:i4>
      </vt:variant>
      <vt:variant>
        <vt:i4>5</vt:i4>
      </vt:variant>
      <vt:variant>
        <vt:lpwstr>Docs\S2-184035.zip</vt:lpwstr>
      </vt:variant>
      <vt:variant>
        <vt:lpwstr/>
      </vt:variant>
      <vt:variant>
        <vt:i4>7864346</vt:i4>
      </vt:variant>
      <vt:variant>
        <vt:i4>3414</vt:i4>
      </vt:variant>
      <vt:variant>
        <vt:i4>0</vt:i4>
      </vt:variant>
      <vt:variant>
        <vt:i4>5</vt:i4>
      </vt:variant>
      <vt:variant>
        <vt:lpwstr>Docs\S2-183961.zip</vt:lpwstr>
      </vt:variant>
      <vt:variant>
        <vt:lpwstr/>
      </vt:variant>
      <vt:variant>
        <vt:i4>7602206</vt:i4>
      </vt:variant>
      <vt:variant>
        <vt:i4>3411</vt:i4>
      </vt:variant>
      <vt:variant>
        <vt:i4>0</vt:i4>
      </vt:variant>
      <vt:variant>
        <vt:i4>5</vt:i4>
      </vt:variant>
      <vt:variant>
        <vt:lpwstr>Docs\S2-183226.zip</vt:lpwstr>
      </vt:variant>
      <vt:variant>
        <vt:lpwstr/>
      </vt:variant>
      <vt:variant>
        <vt:i4>7929882</vt:i4>
      </vt:variant>
      <vt:variant>
        <vt:i4>3408</vt:i4>
      </vt:variant>
      <vt:variant>
        <vt:i4>0</vt:i4>
      </vt:variant>
      <vt:variant>
        <vt:i4>5</vt:i4>
      </vt:variant>
      <vt:variant>
        <vt:lpwstr>Docs\S2-183960.zip</vt:lpwstr>
      </vt:variant>
      <vt:variant>
        <vt:lpwstr/>
      </vt:variant>
      <vt:variant>
        <vt:i4>7798814</vt:i4>
      </vt:variant>
      <vt:variant>
        <vt:i4>3405</vt:i4>
      </vt:variant>
      <vt:variant>
        <vt:i4>0</vt:i4>
      </vt:variant>
      <vt:variant>
        <vt:i4>5</vt:i4>
      </vt:variant>
      <vt:variant>
        <vt:lpwstr>Docs\S2-183225.zip</vt:lpwstr>
      </vt:variant>
      <vt:variant>
        <vt:lpwstr/>
      </vt:variant>
      <vt:variant>
        <vt:i4>7602200</vt:i4>
      </vt:variant>
      <vt:variant>
        <vt:i4>3402</vt:i4>
      </vt:variant>
      <vt:variant>
        <vt:i4>0</vt:i4>
      </vt:variant>
      <vt:variant>
        <vt:i4>5</vt:i4>
      </vt:variant>
      <vt:variant>
        <vt:lpwstr>Docs\S2-184034.zip</vt:lpwstr>
      </vt:variant>
      <vt:variant>
        <vt:lpwstr/>
      </vt:variant>
      <vt:variant>
        <vt:i4>7340057</vt:i4>
      </vt:variant>
      <vt:variant>
        <vt:i4>3399</vt:i4>
      </vt:variant>
      <vt:variant>
        <vt:i4>0</vt:i4>
      </vt:variant>
      <vt:variant>
        <vt:i4>5</vt:i4>
      </vt:variant>
      <vt:variant>
        <vt:lpwstr>Docs\S2-183959.zip</vt:lpwstr>
      </vt:variant>
      <vt:variant>
        <vt:lpwstr/>
      </vt:variant>
      <vt:variant>
        <vt:i4>7733275</vt:i4>
      </vt:variant>
      <vt:variant>
        <vt:i4>3396</vt:i4>
      </vt:variant>
      <vt:variant>
        <vt:i4>0</vt:i4>
      </vt:variant>
      <vt:variant>
        <vt:i4>5</vt:i4>
      </vt:variant>
      <vt:variant>
        <vt:lpwstr>Docs\S2-183670.zip</vt:lpwstr>
      </vt:variant>
      <vt:variant>
        <vt:lpwstr/>
      </vt:variant>
      <vt:variant>
        <vt:i4>7733279</vt:i4>
      </vt:variant>
      <vt:variant>
        <vt:i4>3393</vt:i4>
      </vt:variant>
      <vt:variant>
        <vt:i4>0</vt:i4>
      </vt:variant>
      <vt:variant>
        <vt:i4>5</vt:i4>
      </vt:variant>
      <vt:variant>
        <vt:lpwstr>Docs\S2-184046.zip</vt:lpwstr>
      </vt:variant>
      <vt:variant>
        <vt:lpwstr/>
      </vt:variant>
      <vt:variant>
        <vt:i4>7405593</vt:i4>
      </vt:variant>
      <vt:variant>
        <vt:i4>3390</vt:i4>
      </vt:variant>
      <vt:variant>
        <vt:i4>0</vt:i4>
      </vt:variant>
      <vt:variant>
        <vt:i4>5</vt:i4>
      </vt:variant>
      <vt:variant>
        <vt:lpwstr>Docs\S2-183958.zip</vt:lpwstr>
      </vt:variant>
      <vt:variant>
        <vt:lpwstr/>
      </vt:variant>
      <vt:variant>
        <vt:i4>7471133</vt:i4>
      </vt:variant>
      <vt:variant>
        <vt:i4>3387</vt:i4>
      </vt:variant>
      <vt:variant>
        <vt:i4>0</vt:i4>
      </vt:variant>
      <vt:variant>
        <vt:i4>5</vt:i4>
      </vt:variant>
      <vt:variant>
        <vt:lpwstr>Docs\S2-183715.zip</vt:lpwstr>
      </vt:variant>
      <vt:variant>
        <vt:lpwstr/>
      </vt:variant>
      <vt:variant>
        <vt:i4>7864345</vt:i4>
      </vt:variant>
      <vt:variant>
        <vt:i4>3384</vt:i4>
      </vt:variant>
      <vt:variant>
        <vt:i4>0</vt:i4>
      </vt:variant>
      <vt:variant>
        <vt:i4>5</vt:i4>
      </vt:variant>
      <vt:variant>
        <vt:lpwstr>Docs\S2-183951.zip</vt:lpwstr>
      </vt:variant>
      <vt:variant>
        <vt:lpwstr/>
      </vt:variant>
      <vt:variant>
        <vt:i4>7405596</vt:i4>
      </vt:variant>
      <vt:variant>
        <vt:i4>3381</vt:i4>
      </vt:variant>
      <vt:variant>
        <vt:i4>0</vt:i4>
      </vt:variant>
      <vt:variant>
        <vt:i4>5</vt:i4>
      </vt:variant>
      <vt:variant>
        <vt:lpwstr>Docs\S2-183504.zip</vt:lpwstr>
      </vt:variant>
      <vt:variant>
        <vt:lpwstr/>
      </vt:variant>
      <vt:variant>
        <vt:i4>7602204</vt:i4>
      </vt:variant>
      <vt:variant>
        <vt:i4>3378</vt:i4>
      </vt:variant>
      <vt:variant>
        <vt:i4>0</vt:i4>
      </vt:variant>
      <vt:variant>
        <vt:i4>5</vt:i4>
      </vt:variant>
      <vt:variant>
        <vt:lpwstr>Docs\S2-183307.zip</vt:lpwstr>
      </vt:variant>
      <vt:variant>
        <vt:lpwstr/>
      </vt:variant>
      <vt:variant>
        <vt:i4>8257561</vt:i4>
      </vt:variant>
      <vt:variant>
        <vt:i4>3375</vt:i4>
      </vt:variant>
      <vt:variant>
        <vt:i4>0</vt:i4>
      </vt:variant>
      <vt:variant>
        <vt:i4>5</vt:i4>
      </vt:variant>
      <vt:variant>
        <vt:lpwstr>Docs\S2-183957.zip</vt:lpwstr>
      </vt:variant>
      <vt:variant>
        <vt:lpwstr/>
      </vt:variant>
      <vt:variant>
        <vt:i4>7667740</vt:i4>
      </vt:variant>
      <vt:variant>
        <vt:i4>3372</vt:i4>
      </vt:variant>
      <vt:variant>
        <vt:i4>0</vt:i4>
      </vt:variant>
      <vt:variant>
        <vt:i4>5</vt:i4>
      </vt:variant>
      <vt:variant>
        <vt:lpwstr>Docs\S2-183306.zip</vt:lpwstr>
      </vt:variant>
      <vt:variant>
        <vt:lpwstr/>
      </vt:variant>
      <vt:variant>
        <vt:i4>7667743</vt:i4>
      </vt:variant>
      <vt:variant>
        <vt:i4>3369</vt:i4>
      </vt:variant>
      <vt:variant>
        <vt:i4>0</vt:i4>
      </vt:variant>
      <vt:variant>
        <vt:i4>5</vt:i4>
      </vt:variant>
      <vt:variant>
        <vt:lpwstr>Docs\S2-184045.zip</vt:lpwstr>
      </vt:variant>
      <vt:variant>
        <vt:lpwstr/>
      </vt:variant>
      <vt:variant>
        <vt:i4>8323097</vt:i4>
      </vt:variant>
      <vt:variant>
        <vt:i4>3366</vt:i4>
      </vt:variant>
      <vt:variant>
        <vt:i4>0</vt:i4>
      </vt:variant>
      <vt:variant>
        <vt:i4>5</vt:i4>
      </vt:variant>
      <vt:variant>
        <vt:lpwstr>Docs\S2-183956.zip</vt:lpwstr>
      </vt:variant>
      <vt:variant>
        <vt:lpwstr/>
      </vt:variant>
      <vt:variant>
        <vt:i4>7798814</vt:i4>
      </vt:variant>
      <vt:variant>
        <vt:i4>3363</vt:i4>
      </vt:variant>
      <vt:variant>
        <vt:i4>0</vt:i4>
      </vt:variant>
      <vt:variant>
        <vt:i4>5</vt:i4>
      </vt:variant>
      <vt:variant>
        <vt:lpwstr>Docs\S2-183720.zip</vt:lpwstr>
      </vt:variant>
      <vt:variant>
        <vt:lpwstr/>
      </vt:variant>
      <vt:variant>
        <vt:i4>8126489</vt:i4>
      </vt:variant>
      <vt:variant>
        <vt:i4>3360</vt:i4>
      </vt:variant>
      <vt:variant>
        <vt:i4>0</vt:i4>
      </vt:variant>
      <vt:variant>
        <vt:i4>5</vt:i4>
      </vt:variant>
      <vt:variant>
        <vt:lpwstr>Docs\S2-183955.zip</vt:lpwstr>
      </vt:variant>
      <vt:variant>
        <vt:lpwstr/>
      </vt:variant>
      <vt:variant>
        <vt:i4>8323098</vt:i4>
      </vt:variant>
      <vt:variant>
        <vt:i4>3357</vt:i4>
      </vt:variant>
      <vt:variant>
        <vt:i4>0</vt:i4>
      </vt:variant>
      <vt:variant>
        <vt:i4>5</vt:i4>
      </vt:variant>
      <vt:variant>
        <vt:lpwstr>Docs\S2-183669.zip</vt:lpwstr>
      </vt:variant>
      <vt:variant>
        <vt:lpwstr/>
      </vt:variant>
      <vt:variant>
        <vt:i4>7536664</vt:i4>
      </vt:variant>
      <vt:variant>
        <vt:i4>3354</vt:i4>
      </vt:variant>
      <vt:variant>
        <vt:i4>0</vt:i4>
      </vt:variant>
      <vt:variant>
        <vt:i4>5</vt:i4>
      </vt:variant>
      <vt:variant>
        <vt:lpwstr>Docs\S2-184033.zip</vt:lpwstr>
      </vt:variant>
      <vt:variant>
        <vt:lpwstr/>
      </vt:variant>
      <vt:variant>
        <vt:i4>8192025</vt:i4>
      </vt:variant>
      <vt:variant>
        <vt:i4>3351</vt:i4>
      </vt:variant>
      <vt:variant>
        <vt:i4>0</vt:i4>
      </vt:variant>
      <vt:variant>
        <vt:i4>5</vt:i4>
      </vt:variant>
      <vt:variant>
        <vt:lpwstr>Docs\S2-183954.zip</vt:lpwstr>
      </vt:variant>
      <vt:variant>
        <vt:lpwstr/>
      </vt:variant>
      <vt:variant>
        <vt:i4>8257562</vt:i4>
      </vt:variant>
      <vt:variant>
        <vt:i4>3348</vt:i4>
      </vt:variant>
      <vt:variant>
        <vt:i4>0</vt:i4>
      </vt:variant>
      <vt:variant>
        <vt:i4>5</vt:i4>
      </vt:variant>
      <vt:variant>
        <vt:lpwstr>Docs\S2-183668.zip</vt:lpwstr>
      </vt:variant>
      <vt:variant>
        <vt:lpwstr/>
      </vt:variant>
      <vt:variant>
        <vt:i4>7995417</vt:i4>
      </vt:variant>
      <vt:variant>
        <vt:i4>3345</vt:i4>
      </vt:variant>
      <vt:variant>
        <vt:i4>0</vt:i4>
      </vt:variant>
      <vt:variant>
        <vt:i4>5</vt:i4>
      </vt:variant>
      <vt:variant>
        <vt:lpwstr>Docs\S2-183953.zip</vt:lpwstr>
      </vt:variant>
      <vt:variant>
        <vt:lpwstr/>
      </vt:variant>
      <vt:variant>
        <vt:i4>8257565</vt:i4>
      </vt:variant>
      <vt:variant>
        <vt:i4>3342</vt:i4>
      </vt:variant>
      <vt:variant>
        <vt:i4>0</vt:i4>
      </vt:variant>
      <vt:variant>
        <vt:i4>5</vt:i4>
      </vt:variant>
      <vt:variant>
        <vt:lpwstr>Docs\S2-183719.zip</vt:lpwstr>
      </vt:variant>
      <vt:variant>
        <vt:lpwstr/>
      </vt:variant>
      <vt:variant>
        <vt:i4>8060953</vt:i4>
      </vt:variant>
      <vt:variant>
        <vt:i4>3339</vt:i4>
      </vt:variant>
      <vt:variant>
        <vt:i4>0</vt:i4>
      </vt:variant>
      <vt:variant>
        <vt:i4>5</vt:i4>
      </vt:variant>
      <vt:variant>
        <vt:lpwstr>Docs\S2-183952.zip</vt:lpwstr>
      </vt:variant>
      <vt:variant>
        <vt:lpwstr/>
      </vt:variant>
      <vt:variant>
        <vt:i4>8323101</vt:i4>
      </vt:variant>
      <vt:variant>
        <vt:i4>3336</vt:i4>
      </vt:variant>
      <vt:variant>
        <vt:i4>0</vt:i4>
      </vt:variant>
      <vt:variant>
        <vt:i4>5</vt:i4>
      </vt:variant>
      <vt:variant>
        <vt:lpwstr>Docs\S2-183718.zip</vt:lpwstr>
      </vt:variant>
      <vt:variant>
        <vt:lpwstr/>
      </vt:variant>
      <vt:variant>
        <vt:i4>7340053</vt:i4>
      </vt:variant>
      <vt:variant>
        <vt:i4>3333</vt:i4>
      </vt:variant>
      <vt:variant>
        <vt:i4>0</vt:i4>
      </vt:variant>
      <vt:variant>
        <vt:i4>5</vt:i4>
      </vt:variant>
      <vt:variant>
        <vt:lpwstr>Docs\S2-183696.zip</vt:lpwstr>
      </vt:variant>
      <vt:variant>
        <vt:lpwstr/>
      </vt:variant>
      <vt:variant>
        <vt:i4>7798814</vt:i4>
      </vt:variant>
      <vt:variant>
        <vt:i4>3330</vt:i4>
      </vt:variant>
      <vt:variant>
        <vt:i4>0</vt:i4>
      </vt:variant>
      <vt:variant>
        <vt:i4>5</vt:i4>
      </vt:variant>
      <vt:variant>
        <vt:lpwstr>Docs\S2-183621.zip</vt:lpwstr>
      </vt:variant>
      <vt:variant>
        <vt:lpwstr/>
      </vt:variant>
      <vt:variant>
        <vt:i4>7929881</vt:i4>
      </vt:variant>
      <vt:variant>
        <vt:i4>3327</vt:i4>
      </vt:variant>
      <vt:variant>
        <vt:i4>0</vt:i4>
      </vt:variant>
      <vt:variant>
        <vt:i4>5</vt:i4>
      </vt:variant>
      <vt:variant>
        <vt:lpwstr>Docs\S2-183950.zip</vt:lpwstr>
      </vt:variant>
      <vt:variant>
        <vt:lpwstr/>
      </vt:variant>
      <vt:variant>
        <vt:i4>7667738</vt:i4>
      </vt:variant>
      <vt:variant>
        <vt:i4>3324</vt:i4>
      </vt:variant>
      <vt:variant>
        <vt:i4>0</vt:i4>
      </vt:variant>
      <vt:variant>
        <vt:i4>5</vt:i4>
      </vt:variant>
      <vt:variant>
        <vt:lpwstr>Docs\S2-184015.zip</vt:lpwstr>
      </vt:variant>
      <vt:variant>
        <vt:lpwstr/>
      </vt:variant>
      <vt:variant>
        <vt:i4>7405592</vt:i4>
      </vt:variant>
      <vt:variant>
        <vt:i4>3321</vt:i4>
      </vt:variant>
      <vt:variant>
        <vt:i4>0</vt:i4>
      </vt:variant>
      <vt:variant>
        <vt:i4>5</vt:i4>
      </vt:variant>
      <vt:variant>
        <vt:lpwstr>Docs\S2-183647.zip</vt:lpwstr>
      </vt:variant>
      <vt:variant>
        <vt:lpwstr/>
      </vt:variant>
      <vt:variant>
        <vt:i4>7602202</vt:i4>
      </vt:variant>
      <vt:variant>
        <vt:i4>3318</vt:i4>
      </vt:variant>
      <vt:variant>
        <vt:i4>0</vt:i4>
      </vt:variant>
      <vt:variant>
        <vt:i4>5</vt:i4>
      </vt:variant>
      <vt:variant>
        <vt:lpwstr>Docs\S2-184014.zip</vt:lpwstr>
      </vt:variant>
      <vt:variant>
        <vt:lpwstr/>
      </vt:variant>
      <vt:variant>
        <vt:i4>7995412</vt:i4>
      </vt:variant>
      <vt:variant>
        <vt:i4>3315</vt:i4>
      </vt:variant>
      <vt:variant>
        <vt:i4>0</vt:i4>
      </vt:variant>
      <vt:variant>
        <vt:i4>5</vt:i4>
      </vt:variant>
      <vt:variant>
        <vt:lpwstr>Docs\S2-183389.zip</vt:lpwstr>
      </vt:variant>
      <vt:variant>
        <vt:lpwstr/>
      </vt:variant>
      <vt:variant>
        <vt:i4>8323096</vt:i4>
      </vt:variant>
      <vt:variant>
        <vt:i4>3312</vt:i4>
      </vt:variant>
      <vt:variant>
        <vt:i4>0</vt:i4>
      </vt:variant>
      <vt:variant>
        <vt:i4>5</vt:i4>
      </vt:variant>
      <vt:variant>
        <vt:lpwstr>Docs\S2-183649.zip</vt:lpwstr>
      </vt:variant>
      <vt:variant>
        <vt:lpwstr/>
      </vt:variant>
      <vt:variant>
        <vt:i4>8126490</vt:i4>
      </vt:variant>
      <vt:variant>
        <vt:i4>3309</vt:i4>
      </vt:variant>
      <vt:variant>
        <vt:i4>0</vt:i4>
      </vt:variant>
      <vt:variant>
        <vt:i4>5</vt:i4>
      </vt:variant>
      <vt:variant>
        <vt:lpwstr>Docs\S2-184519.zip</vt:lpwstr>
      </vt:variant>
      <vt:variant>
        <vt:lpwstr/>
      </vt:variant>
      <vt:variant>
        <vt:i4>8192026</vt:i4>
      </vt:variant>
      <vt:variant>
        <vt:i4>3306</vt:i4>
      </vt:variant>
      <vt:variant>
        <vt:i4>0</vt:i4>
      </vt:variant>
      <vt:variant>
        <vt:i4>5</vt:i4>
      </vt:variant>
      <vt:variant>
        <vt:lpwstr>Docs\S2-184518.zip</vt:lpwstr>
      </vt:variant>
      <vt:variant>
        <vt:lpwstr/>
      </vt:variant>
      <vt:variant>
        <vt:i4>7536666</vt:i4>
      </vt:variant>
      <vt:variant>
        <vt:i4>3303</vt:i4>
      </vt:variant>
      <vt:variant>
        <vt:i4>0</vt:i4>
      </vt:variant>
      <vt:variant>
        <vt:i4>5</vt:i4>
      </vt:variant>
      <vt:variant>
        <vt:lpwstr>Docs\S2-184013.zip</vt:lpwstr>
      </vt:variant>
      <vt:variant>
        <vt:lpwstr/>
      </vt:variant>
      <vt:variant>
        <vt:i4>7667739</vt:i4>
      </vt:variant>
      <vt:variant>
        <vt:i4>3300</vt:i4>
      </vt:variant>
      <vt:variant>
        <vt:i4>0</vt:i4>
      </vt:variant>
      <vt:variant>
        <vt:i4>5</vt:i4>
      </vt:variant>
      <vt:variant>
        <vt:lpwstr>Docs\S2-183570.zip</vt:lpwstr>
      </vt:variant>
      <vt:variant>
        <vt:lpwstr/>
      </vt:variant>
      <vt:variant>
        <vt:i4>7471130</vt:i4>
      </vt:variant>
      <vt:variant>
        <vt:i4>3297</vt:i4>
      </vt:variant>
      <vt:variant>
        <vt:i4>0</vt:i4>
      </vt:variant>
      <vt:variant>
        <vt:i4>5</vt:i4>
      </vt:variant>
      <vt:variant>
        <vt:lpwstr>Docs\S2-184012.zip</vt:lpwstr>
      </vt:variant>
      <vt:variant>
        <vt:lpwstr/>
      </vt:variant>
      <vt:variant>
        <vt:i4>7471133</vt:i4>
      </vt:variant>
      <vt:variant>
        <vt:i4>3294</vt:i4>
      </vt:variant>
      <vt:variant>
        <vt:i4>0</vt:i4>
      </vt:variant>
      <vt:variant>
        <vt:i4>5</vt:i4>
      </vt:variant>
      <vt:variant>
        <vt:lpwstr>Docs\S2-183210.zip</vt:lpwstr>
      </vt:variant>
      <vt:variant>
        <vt:lpwstr/>
      </vt:variant>
      <vt:variant>
        <vt:i4>7471130</vt:i4>
      </vt:variant>
      <vt:variant>
        <vt:i4>3291</vt:i4>
      </vt:variant>
      <vt:variant>
        <vt:i4>0</vt:i4>
      </vt:variant>
      <vt:variant>
        <vt:i4>5</vt:i4>
      </vt:variant>
      <vt:variant>
        <vt:lpwstr>Docs\S2-184517.zip</vt:lpwstr>
      </vt:variant>
      <vt:variant>
        <vt:lpwstr/>
      </vt:variant>
      <vt:variant>
        <vt:i4>7405594</vt:i4>
      </vt:variant>
      <vt:variant>
        <vt:i4>3288</vt:i4>
      </vt:variant>
      <vt:variant>
        <vt:i4>0</vt:i4>
      </vt:variant>
      <vt:variant>
        <vt:i4>5</vt:i4>
      </vt:variant>
      <vt:variant>
        <vt:lpwstr>Docs\S2-184011.zip</vt:lpwstr>
      </vt:variant>
      <vt:variant>
        <vt:lpwstr/>
      </vt:variant>
      <vt:variant>
        <vt:i4>7405594</vt:i4>
      </vt:variant>
      <vt:variant>
        <vt:i4>3285</vt:i4>
      </vt:variant>
      <vt:variant>
        <vt:i4>0</vt:i4>
      </vt:variant>
      <vt:variant>
        <vt:i4>5</vt:i4>
      </vt:variant>
      <vt:variant>
        <vt:lpwstr>Docs\S2-183362.zip</vt:lpwstr>
      </vt:variant>
      <vt:variant>
        <vt:lpwstr/>
      </vt:variant>
      <vt:variant>
        <vt:i4>7340058</vt:i4>
      </vt:variant>
      <vt:variant>
        <vt:i4>3282</vt:i4>
      </vt:variant>
      <vt:variant>
        <vt:i4>0</vt:i4>
      </vt:variant>
      <vt:variant>
        <vt:i4>5</vt:i4>
      </vt:variant>
      <vt:variant>
        <vt:lpwstr>Docs\S2-184010.zip</vt:lpwstr>
      </vt:variant>
      <vt:variant>
        <vt:lpwstr/>
      </vt:variant>
      <vt:variant>
        <vt:i4>7864350</vt:i4>
      </vt:variant>
      <vt:variant>
        <vt:i4>3279</vt:i4>
      </vt:variant>
      <vt:variant>
        <vt:i4>0</vt:i4>
      </vt:variant>
      <vt:variant>
        <vt:i4>5</vt:i4>
      </vt:variant>
      <vt:variant>
        <vt:lpwstr>Docs\S2-183129.zip</vt:lpwstr>
      </vt:variant>
      <vt:variant>
        <vt:lpwstr/>
      </vt:variant>
      <vt:variant>
        <vt:i4>7602201</vt:i4>
      </vt:variant>
      <vt:variant>
        <vt:i4>3276</vt:i4>
      </vt:variant>
      <vt:variant>
        <vt:i4>0</vt:i4>
      </vt:variant>
      <vt:variant>
        <vt:i4>5</vt:i4>
      </vt:variant>
      <vt:variant>
        <vt:lpwstr>Docs\S2-184420.zip</vt:lpwstr>
      </vt:variant>
      <vt:variant>
        <vt:lpwstr/>
      </vt:variant>
      <vt:variant>
        <vt:i4>7929883</vt:i4>
      </vt:variant>
      <vt:variant>
        <vt:i4>3273</vt:i4>
      </vt:variant>
      <vt:variant>
        <vt:i4>0</vt:i4>
      </vt:variant>
      <vt:variant>
        <vt:i4>5</vt:i4>
      </vt:variant>
      <vt:variant>
        <vt:lpwstr>Docs\S2-184009.zip</vt:lpwstr>
      </vt:variant>
      <vt:variant>
        <vt:lpwstr/>
      </vt:variant>
      <vt:variant>
        <vt:i4>8060956</vt:i4>
      </vt:variant>
      <vt:variant>
        <vt:i4>3270</vt:i4>
      </vt:variant>
      <vt:variant>
        <vt:i4>0</vt:i4>
      </vt:variant>
      <vt:variant>
        <vt:i4>5</vt:i4>
      </vt:variant>
      <vt:variant>
        <vt:lpwstr>Docs\S2-183209.zip</vt:lpwstr>
      </vt:variant>
      <vt:variant>
        <vt:lpwstr/>
      </vt:variant>
      <vt:variant>
        <vt:i4>8192026</vt:i4>
      </vt:variant>
      <vt:variant>
        <vt:i4>3267</vt:i4>
      </vt:variant>
      <vt:variant>
        <vt:i4>0</vt:i4>
      </vt:variant>
      <vt:variant>
        <vt:i4>5</vt:i4>
      </vt:variant>
      <vt:variant>
        <vt:lpwstr>Docs\S2-184419.zip</vt:lpwstr>
      </vt:variant>
      <vt:variant>
        <vt:lpwstr/>
      </vt:variant>
      <vt:variant>
        <vt:i4>7864347</vt:i4>
      </vt:variant>
      <vt:variant>
        <vt:i4>3264</vt:i4>
      </vt:variant>
      <vt:variant>
        <vt:i4>0</vt:i4>
      </vt:variant>
      <vt:variant>
        <vt:i4>5</vt:i4>
      </vt:variant>
      <vt:variant>
        <vt:lpwstr>Docs\S2-184008.zip</vt:lpwstr>
      </vt:variant>
      <vt:variant>
        <vt:lpwstr/>
      </vt:variant>
      <vt:variant>
        <vt:i4>7536664</vt:i4>
      </vt:variant>
      <vt:variant>
        <vt:i4>3261</vt:i4>
      </vt:variant>
      <vt:variant>
        <vt:i4>0</vt:i4>
      </vt:variant>
      <vt:variant>
        <vt:i4>5</vt:i4>
      </vt:variant>
      <vt:variant>
        <vt:lpwstr>Docs\S2-183645.zip</vt:lpwstr>
      </vt:variant>
      <vt:variant>
        <vt:lpwstr/>
      </vt:variant>
      <vt:variant>
        <vt:i4>7864344</vt:i4>
      </vt:variant>
      <vt:variant>
        <vt:i4>3258</vt:i4>
      </vt:variant>
      <vt:variant>
        <vt:i4>0</vt:i4>
      </vt:variant>
      <vt:variant>
        <vt:i4>5</vt:i4>
      </vt:variant>
      <vt:variant>
        <vt:lpwstr>Docs\S2-183840.zip</vt:lpwstr>
      </vt:variant>
      <vt:variant>
        <vt:lpwstr/>
      </vt:variant>
      <vt:variant>
        <vt:i4>7733279</vt:i4>
      </vt:variant>
      <vt:variant>
        <vt:i4>3255</vt:i4>
      </vt:variant>
      <vt:variant>
        <vt:i4>0</vt:i4>
      </vt:variant>
      <vt:variant>
        <vt:i4>5</vt:i4>
      </vt:variant>
      <vt:variant>
        <vt:lpwstr>Docs\S2-183731.zip</vt:lpwstr>
      </vt:variant>
      <vt:variant>
        <vt:lpwstr/>
      </vt:variant>
      <vt:variant>
        <vt:i4>7798809</vt:i4>
      </vt:variant>
      <vt:variant>
        <vt:i4>3252</vt:i4>
      </vt:variant>
      <vt:variant>
        <vt:i4>0</vt:i4>
      </vt:variant>
      <vt:variant>
        <vt:i4>5</vt:i4>
      </vt:variant>
      <vt:variant>
        <vt:lpwstr>Docs\S2-183552.zip</vt:lpwstr>
      </vt:variant>
      <vt:variant>
        <vt:lpwstr/>
      </vt:variant>
      <vt:variant>
        <vt:i4>7602196</vt:i4>
      </vt:variant>
      <vt:variant>
        <vt:i4>3249</vt:i4>
      </vt:variant>
      <vt:variant>
        <vt:i4>0</vt:i4>
      </vt:variant>
      <vt:variant>
        <vt:i4>5</vt:i4>
      </vt:variant>
      <vt:variant>
        <vt:lpwstr>Docs\S2-183387.zip</vt:lpwstr>
      </vt:variant>
      <vt:variant>
        <vt:lpwstr/>
      </vt:variant>
      <vt:variant>
        <vt:i4>7667732</vt:i4>
      </vt:variant>
      <vt:variant>
        <vt:i4>3246</vt:i4>
      </vt:variant>
      <vt:variant>
        <vt:i4>0</vt:i4>
      </vt:variant>
      <vt:variant>
        <vt:i4>5</vt:i4>
      </vt:variant>
      <vt:variant>
        <vt:lpwstr>Docs\S2-183386.zip</vt:lpwstr>
      </vt:variant>
      <vt:variant>
        <vt:lpwstr/>
      </vt:variant>
      <vt:variant>
        <vt:i4>7733272</vt:i4>
      </vt:variant>
      <vt:variant>
        <vt:i4>3243</vt:i4>
      </vt:variant>
      <vt:variant>
        <vt:i4>0</vt:i4>
      </vt:variant>
      <vt:variant>
        <vt:i4>5</vt:i4>
      </vt:variant>
      <vt:variant>
        <vt:lpwstr>Docs\S2-183147.zip</vt:lpwstr>
      </vt:variant>
      <vt:variant>
        <vt:lpwstr/>
      </vt:variant>
      <vt:variant>
        <vt:i4>7340063</vt:i4>
      </vt:variant>
      <vt:variant>
        <vt:i4>3240</vt:i4>
      </vt:variant>
      <vt:variant>
        <vt:i4>0</vt:i4>
      </vt:variant>
      <vt:variant>
        <vt:i4>5</vt:i4>
      </vt:variant>
      <vt:variant>
        <vt:lpwstr>Docs\S2-183131.zip</vt:lpwstr>
      </vt:variant>
      <vt:variant>
        <vt:lpwstr/>
      </vt:variant>
      <vt:variant>
        <vt:i4>8257566</vt:i4>
      </vt:variant>
      <vt:variant>
        <vt:i4>3237</vt:i4>
      </vt:variant>
      <vt:variant>
        <vt:i4>0</vt:i4>
      </vt:variant>
      <vt:variant>
        <vt:i4>5</vt:i4>
      </vt:variant>
      <vt:variant>
        <vt:lpwstr>Docs\S2-183729.zip</vt:lpwstr>
      </vt:variant>
      <vt:variant>
        <vt:lpwstr/>
      </vt:variant>
      <vt:variant>
        <vt:i4>7602205</vt:i4>
      </vt:variant>
      <vt:variant>
        <vt:i4>3234</vt:i4>
      </vt:variant>
      <vt:variant>
        <vt:i4>0</vt:i4>
      </vt:variant>
      <vt:variant>
        <vt:i4>5</vt:i4>
      </vt:variant>
      <vt:variant>
        <vt:lpwstr>Docs\S2-183216.zip</vt:lpwstr>
      </vt:variant>
      <vt:variant>
        <vt:lpwstr/>
      </vt:variant>
      <vt:variant>
        <vt:i4>7733273</vt:i4>
      </vt:variant>
      <vt:variant>
        <vt:i4>3231</vt:i4>
      </vt:variant>
      <vt:variant>
        <vt:i4>0</vt:i4>
      </vt:variant>
      <vt:variant>
        <vt:i4>5</vt:i4>
      </vt:variant>
      <vt:variant>
        <vt:lpwstr>Docs\S2-183553.zip</vt:lpwstr>
      </vt:variant>
      <vt:variant>
        <vt:lpwstr/>
      </vt:variant>
      <vt:variant>
        <vt:i4>7340053</vt:i4>
      </vt:variant>
      <vt:variant>
        <vt:i4>3228</vt:i4>
      </vt:variant>
      <vt:variant>
        <vt:i4>0</vt:i4>
      </vt:variant>
      <vt:variant>
        <vt:i4>5</vt:i4>
      </vt:variant>
      <vt:variant>
        <vt:lpwstr>Docs\S2-183595.zip</vt:lpwstr>
      </vt:variant>
      <vt:variant>
        <vt:lpwstr/>
      </vt:variant>
      <vt:variant>
        <vt:i4>7733269</vt:i4>
      </vt:variant>
      <vt:variant>
        <vt:i4>3225</vt:i4>
      </vt:variant>
      <vt:variant>
        <vt:i4>0</vt:i4>
      </vt:variant>
      <vt:variant>
        <vt:i4>5</vt:i4>
      </vt:variant>
      <vt:variant>
        <vt:lpwstr>Docs\S2-183593.zip</vt:lpwstr>
      </vt:variant>
      <vt:variant>
        <vt:lpwstr/>
      </vt:variant>
      <vt:variant>
        <vt:i4>7340057</vt:i4>
      </vt:variant>
      <vt:variant>
        <vt:i4>3222</vt:i4>
      </vt:variant>
      <vt:variant>
        <vt:i4>0</vt:i4>
      </vt:variant>
      <vt:variant>
        <vt:i4>5</vt:i4>
      </vt:variant>
      <vt:variant>
        <vt:lpwstr>Docs\S2-183555.zip</vt:lpwstr>
      </vt:variant>
      <vt:variant>
        <vt:lpwstr/>
      </vt:variant>
      <vt:variant>
        <vt:i4>7340062</vt:i4>
      </vt:variant>
      <vt:variant>
        <vt:i4>3219</vt:i4>
      </vt:variant>
      <vt:variant>
        <vt:i4>0</vt:i4>
      </vt:variant>
      <vt:variant>
        <vt:i4>5</vt:i4>
      </vt:variant>
      <vt:variant>
        <vt:lpwstr>Docs\S2-183424.zip</vt:lpwstr>
      </vt:variant>
      <vt:variant>
        <vt:lpwstr/>
      </vt:variant>
      <vt:variant>
        <vt:i4>7798813</vt:i4>
      </vt:variant>
      <vt:variant>
        <vt:i4>3216</vt:i4>
      </vt:variant>
      <vt:variant>
        <vt:i4>0</vt:i4>
      </vt:variant>
      <vt:variant>
        <vt:i4>5</vt:i4>
      </vt:variant>
      <vt:variant>
        <vt:lpwstr>Docs\S2-183215.zip</vt:lpwstr>
      </vt:variant>
      <vt:variant>
        <vt:lpwstr/>
      </vt:variant>
      <vt:variant>
        <vt:i4>7798813</vt:i4>
      </vt:variant>
      <vt:variant>
        <vt:i4>3213</vt:i4>
      </vt:variant>
      <vt:variant>
        <vt:i4>0</vt:i4>
      </vt:variant>
      <vt:variant>
        <vt:i4>5</vt:i4>
      </vt:variant>
      <vt:variant>
        <vt:lpwstr>Docs\S2-183710.zip</vt:lpwstr>
      </vt:variant>
      <vt:variant>
        <vt:lpwstr/>
      </vt:variant>
      <vt:variant>
        <vt:i4>7733277</vt:i4>
      </vt:variant>
      <vt:variant>
        <vt:i4>3210</vt:i4>
      </vt:variant>
      <vt:variant>
        <vt:i4>0</vt:i4>
      </vt:variant>
      <vt:variant>
        <vt:i4>5</vt:i4>
      </vt:variant>
      <vt:variant>
        <vt:lpwstr>Docs\S2-183214.zip</vt:lpwstr>
      </vt:variant>
      <vt:variant>
        <vt:lpwstr/>
      </vt:variant>
      <vt:variant>
        <vt:i4>7798815</vt:i4>
      </vt:variant>
      <vt:variant>
        <vt:i4>3207</vt:i4>
      </vt:variant>
      <vt:variant>
        <vt:i4>0</vt:i4>
      </vt:variant>
      <vt:variant>
        <vt:i4>5</vt:i4>
      </vt:variant>
      <vt:variant>
        <vt:lpwstr>Docs\S2-183631.zip</vt:lpwstr>
      </vt:variant>
      <vt:variant>
        <vt:lpwstr/>
      </vt:variant>
      <vt:variant>
        <vt:i4>7405589</vt:i4>
      </vt:variant>
      <vt:variant>
        <vt:i4>3204</vt:i4>
      </vt:variant>
      <vt:variant>
        <vt:i4>0</vt:i4>
      </vt:variant>
      <vt:variant>
        <vt:i4>5</vt:i4>
      </vt:variant>
      <vt:variant>
        <vt:lpwstr>Docs\S2-183594.zip</vt:lpwstr>
      </vt:variant>
      <vt:variant>
        <vt:lpwstr/>
      </vt:variant>
      <vt:variant>
        <vt:i4>7667743</vt:i4>
      </vt:variant>
      <vt:variant>
        <vt:i4>3201</vt:i4>
      </vt:variant>
      <vt:variant>
        <vt:i4>0</vt:i4>
      </vt:variant>
      <vt:variant>
        <vt:i4>5</vt:i4>
      </vt:variant>
      <vt:variant>
        <vt:lpwstr>Docs\S2-183732.zip</vt:lpwstr>
      </vt:variant>
      <vt:variant>
        <vt:lpwstr/>
      </vt:variant>
      <vt:variant>
        <vt:i4>7471130</vt:i4>
      </vt:variant>
      <vt:variant>
        <vt:i4>3198</vt:i4>
      </vt:variant>
      <vt:variant>
        <vt:i4>0</vt:i4>
      </vt:variant>
      <vt:variant>
        <vt:i4>5</vt:i4>
      </vt:variant>
      <vt:variant>
        <vt:lpwstr>Docs\S2-184416.zip</vt:lpwstr>
      </vt:variant>
      <vt:variant>
        <vt:lpwstr/>
      </vt:variant>
      <vt:variant>
        <vt:i4>8192021</vt:i4>
      </vt:variant>
      <vt:variant>
        <vt:i4>3195</vt:i4>
      </vt:variant>
      <vt:variant>
        <vt:i4>0</vt:i4>
      </vt:variant>
      <vt:variant>
        <vt:i4>5</vt:i4>
      </vt:variant>
      <vt:variant>
        <vt:lpwstr>Docs\S2-183994.zip</vt:lpwstr>
      </vt:variant>
      <vt:variant>
        <vt:lpwstr/>
      </vt:variant>
      <vt:variant>
        <vt:i4>7667733</vt:i4>
      </vt:variant>
      <vt:variant>
        <vt:i4>3192</vt:i4>
      </vt:variant>
      <vt:variant>
        <vt:i4>0</vt:i4>
      </vt:variant>
      <vt:variant>
        <vt:i4>5</vt:i4>
      </vt:variant>
      <vt:variant>
        <vt:lpwstr>Docs\S2-183194.zip</vt:lpwstr>
      </vt:variant>
      <vt:variant>
        <vt:lpwstr/>
      </vt:variant>
      <vt:variant>
        <vt:i4>7995413</vt:i4>
      </vt:variant>
      <vt:variant>
        <vt:i4>3189</vt:i4>
      </vt:variant>
      <vt:variant>
        <vt:i4>0</vt:i4>
      </vt:variant>
      <vt:variant>
        <vt:i4>5</vt:i4>
      </vt:variant>
      <vt:variant>
        <vt:lpwstr>Docs\S2-183993.zip</vt:lpwstr>
      </vt:variant>
      <vt:variant>
        <vt:lpwstr/>
      </vt:variant>
      <vt:variant>
        <vt:i4>7798805</vt:i4>
      </vt:variant>
      <vt:variant>
        <vt:i4>3186</vt:i4>
      </vt:variant>
      <vt:variant>
        <vt:i4>0</vt:i4>
      </vt:variant>
      <vt:variant>
        <vt:i4>5</vt:i4>
      </vt:variant>
      <vt:variant>
        <vt:lpwstr>Docs\S2-183790.zip</vt:lpwstr>
      </vt:variant>
      <vt:variant>
        <vt:lpwstr/>
      </vt:variant>
      <vt:variant>
        <vt:i4>7405594</vt:i4>
      </vt:variant>
      <vt:variant>
        <vt:i4>3183</vt:i4>
      </vt:variant>
      <vt:variant>
        <vt:i4>0</vt:i4>
      </vt:variant>
      <vt:variant>
        <vt:i4>5</vt:i4>
      </vt:variant>
      <vt:variant>
        <vt:lpwstr>Docs\S2-184415.zip</vt:lpwstr>
      </vt:variant>
      <vt:variant>
        <vt:lpwstr/>
      </vt:variant>
      <vt:variant>
        <vt:i4>8060949</vt:i4>
      </vt:variant>
      <vt:variant>
        <vt:i4>3180</vt:i4>
      </vt:variant>
      <vt:variant>
        <vt:i4>0</vt:i4>
      </vt:variant>
      <vt:variant>
        <vt:i4>5</vt:i4>
      </vt:variant>
      <vt:variant>
        <vt:lpwstr>Docs\S2-183992.zip</vt:lpwstr>
      </vt:variant>
      <vt:variant>
        <vt:lpwstr/>
      </vt:variant>
      <vt:variant>
        <vt:i4>7602207</vt:i4>
      </vt:variant>
      <vt:variant>
        <vt:i4>3177</vt:i4>
      </vt:variant>
      <vt:variant>
        <vt:i4>0</vt:i4>
      </vt:variant>
      <vt:variant>
        <vt:i4>5</vt:i4>
      </vt:variant>
      <vt:variant>
        <vt:lpwstr>Docs\S2-183733.zip</vt:lpwstr>
      </vt:variant>
      <vt:variant>
        <vt:lpwstr/>
      </vt:variant>
      <vt:variant>
        <vt:i4>7864341</vt:i4>
      </vt:variant>
      <vt:variant>
        <vt:i4>3174</vt:i4>
      </vt:variant>
      <vt:variant>
        <vt:i4>0</vt:i4>
      </vt:variant>
      <vt:variant>
        <vt:i4>5</vt:i4>
      </vt:variant>
      <vt:variant>
        <vt:lpwstr>Docs\S2-183991.zip</vt:lpwstr>
      </vt:variant>
      <vt:variant>
        <vt:lpwstr/>
      </vt:variant>
      <vt:variant>
        <vt:i4>7471125</vt:i4>
      </vt:variant>
      <vt:variant>
        <vt:i4>3171</vt:i4>
      </vt:variant>
      <vt:variant>
        <vt:i4>0</vt:i4>
      </vt:variant>
      <vt:variant>
        <vt:i4>5</vt:i4>
      </vt:variant>
      <vt:variant>
        <vt:lpwstr>Docs\S2-183193.zip</vt:lpwstr>
      </vt:variant>
      <vt:variant>
        <vt:lpwstr/>
      </vt:variant>
      <vt:variant>
        <vt:i4>7340058</vt:i4>
      </vt:variant>
      <vt:variant>
        <vt:i4>3168</vt:i4>
      </vt:variant>
      <vt:variant>
        <vt:i4>0</vt:i4>
      </vt:variant>
      <vt:variant>
        <vt:i4>5</vt:i4>
      </vt:variant>
      <vt:variant>
        <vt:lpwstr>Docs\S2-184414.zip</vt:lpwstr>
      </vt:variant>
      <vt:variant>
        <vt:lpwstr/>
      </vt:variant>
      <vt:variant>
        <vt:i4>7929877</vt:i4>
      </vt:variant>
      <vt:variant>
        <vt:i4>3165</vt:i4>
      </vt:variant>
      <vt:variant>
        <vt:i4>0</vt:i4>
      </vt:variant>
      <vt:variant>
        <vt:i4>5</vt:i4>
      </vt:variant>
      <vt:variant>
        <vt:lpwstr>Docs\S2-183990.zip</vt:lpwstr>
      </vt:variant>
      <vt:variant>
        <vt:lpwstr/>
      </vt:variant>
      <vt:variant>
        <vt:i4>7864350</vt:i4>
      </vt:variant>
      <vt:variant>
        <vt:i4>3162</vt:i4>
      </vt:variant>
      <vt:variant>
        <vt:i4>0</vt:i4>
      </vt:variant>
      <vt:variant>
        <vt:i4>5</vt:i4>
      </vt:variant>
      <vt:variant>
        <vt:lpwstr>Docs\S2-183820.zip</vt:lpwstr>
      </vt:variant>
      <vt:variant>
        <vt:lpwstr/>
      </vt:variant>
      <vt:variant>
        <vt:i4>7536666</vt:i4>
      </vt:variant>
      <vt:variant>
        <vt:i4>3159</vt:i4>
      </vt:variant>
      <vt:variant>
        <vt:i4>0</vt:i4>
      </vt:variant>
      <vt:variant>
        <vt:i4>5</vt:i4>
      </vt:variant>
      <vt:variant>
        <vt:lpwstr>Docs\S2-183566.zip</vt:lpwstr>
      </vt:variant>
      <vt:variant>
        <vt:lpwstr/>
      </vt:variant>
      <vt:variant>
        <vt:i4>7798810</vt:i4>
      </vt:variant>
      <vt:variant>
        <vt:i4>3156</vt:i4>
      </vt:variant>
      <vt:variant>
        <vt:i4>0</vt:i4>
      </vt:variant>
      <vt:variant>
        <vt:i4>5</vt:i4>
      </vt:variant>
      <vt:variant>
        <vt:lpwstr>Docs\S2-184413.zip</vt:lpwstr>
      </vt:variant>
      <vt:variant>
        <vt:lpwstr/>
      </vt:variant>
      <vt:variant>
        <vt:i4>7340052</vt:i4>
      </vt:variant>
      <vt:variant>
        <vt:i4>3153</vt:i4>
      </vt:variant>
      <vt:variant>
        <vt:i4>0</vt:i4>
      </vt:variant>
      <vt:variant>
        <vt:i4>5</vt:i4>
      </vt:variant>
      <vt:variant>
        <vt:lpwstr>Docs\S2-183989.zip</vt:lpwstr>
      </vt:variant>
      <vt:variant>
        <vt:lpwstr/>
      </vt:variant>
      <vt:variant>
        <vt:i4>7536664</vt:i4>
      </vt:variant>
      <vt:variant>
        <vt:i4>3150</vt:i4>
      </vt:variant>
      <vt:variant>
        <vt:i4>0</vt:i4>
      </vt:variant>
      <vt:variant>
        <vt:i4>5</vt:i4>
      </vt:variant>
      <vt:variant>
        <vt:lpwstr>Docs\S2-183744.zip</vt:lpwstr>
      </vt:variant>
      <vt:variant>
        <vt:lpwstr/>
      </vt:variant>
      <vt:variant>
        <vt:i4>7733274</vt:i4>
      </vt:variant>
      <vt:variant>
        <vt:i4>3147</vt:i4>
      </vt:variant>
      <vt:variant>
        <vt:i4>0</vt:i4>
      </vt:variant>
      <vt:variant>
        <vt:i4>5</vt:i4>
      </vt:variant>
      <vt:variant>
        <vt:lpwstr>Docs\S2-184412.zip</vt:lpwstr>
      </vt:variant>
      <vt:variant>
        <vt:lpwstr/>
      </vt:variant>
      <vt:variant>
        <vt:i4>7405588</vt:i4>
      </vt:variant>
      <vt:variant>
        <vt:i4>3144</vt:i4>
      </vt:variant>
      <vt:variant>
        <vt:i4>0</vt:i4>
      </vt:variant>
      <vt:variant>
        <vt:i4>5</vt:i4>
      </vt:variant>
      <vt:variant>
        <vt:lpwstr>Docs\S2-183988.zip</vt:lpwstr>
      </vt:variant>
      <vt:variant>
        <vt:lpwstr/>
      </vt:variant>
      <vt:variant>
        <vt:i4>7667741</vt:i4>
      </vt:variant>
      <vt:variant>
        <vt:i4>3141</vt:i4>
      </vt:variant>
      <vt:variant>
        <vt:i4>0</vt:i4>
      </vt:variant>
      <vt:variant>
        <vt:i4>5</vt:i4>
      </vt:variant>
      <vt:variant>
        <vt:lpwstr>Docs\S2-183510.zip</vt:lpwstr>
      </vt:variant>
      <vt:variant>
        <vt:lpwstr/>
      </vt:variant>
      <vt:variant>
        <vt:i4>7667738</vt:i4>
      </vt:variant>
      <vt:variant>
        <vt:i4>3138</vt:i4>
      </vt:variant>
      <vt:variant>
        <vt:i4>0</vt:i4>
      </vt:variant>
      <vt:variant>
        <vt:i4>5</vt:i4>
      </vt:variant>
      <vt:variant>
        <vt:lpwstr>Docs\S2-184411.zip</vt:lpwstr>
      </vt:variant>
      <vt:variant>
        <vt:lpwstr/>
      </vt:variant>
      <vt:variant>
        <vt:i4>7602207</vt:i4>
      </vt:variant>
      <vt:variant>
        <vt:i4>3135</vt:i4>
      </vt:variant>
      <vt:variant>
        <vt:i4>0</vt:i4>
      </vt:variant>
      <vt:variant>
        <vt:i4>5</vt:i4>
      </vt:variant>
      <vt:variant>
        <vt:lpwstr>Docs\S2-184044.zip</vt:lpwstr>
      </vt:variant>
      <vt:variant>
        <vt:lpwstr/>
      </vt:variant>
      <vt:variant>
        <vt:i4>8257556</vt:i4>
      </vt:variant>
      <vt:variant>
        <vt:i4>3132</vt:i4>
      </vt:variant>
      <vt:variant>
        <vt:i4>0</vt:i4>
      </vt:variant>
      <vt:variant>
        <vt:i4>5</vt:i4>
      </vt:variant>
      <vt:variant>
        <vt:lpwstr>Docs\S2-183987.zip</vt:lpwstr>
      </vt:variant>
      <vt:variant>
        <vt:lpwstr/>
      </vt:variant>
      <vt:variant>
        <vt:i4>7405598</vt:i4>
      </vt:variant>
      <vt:variant>
        <vt:i4>3129</vt:i4>
      </vt:variant>
      <vt:variant>
        <vt:i4>0</vt:i4>
      </vt:variant>
      <vt:variant>
        <vt:i4>5</vt:i4>
      </vt:variant>
      <vt:variant>
        <vt:lpwstr>Docs\S2-183726.zip</vt:lpwstr>
      </vt:variant>
      <vt:variant>
        <vt:lpwstr/>
      </vt:variant>
      <vt:variant>
        <vt:i4>7602202</vt:i4>
      </vt:variant>
      <vt:variant>
        <vt:i4>3126</vt:i4>
      </vt:variant>
      <vt:variant>
        <vt:i4>0</vt:i4>
      </vt:variant>
      <vt:variant>
        <vt:i4>5</vt:i4>
      </vt:variant>
      <vt:variant>
        <vt:lpwstr>Docs\S2-184410.zip</vt:lpwstr>
      </vt:variant>
      <vt:variant>
        <vt:lpwstr/>
      </vt:variant>
      <vt:variant>
        <vt:i4>8323092</vt:i4>
      </vt:variant>
      <vt:variant>
        <vt:i4>3123</vt:i4>
      </vt:variant>
      <vt:variant>
        <vt:i4>0</vt:i4>
      </vt:variant>
      <vt:variant>
        <vt:i4>5</vt:i4>
      </vt:variant>
      <vt:variant>
        <vt:lpwstr>Docs\S2-183986.zip</vt:lpwstr>
      </vt:variant>
      <vt:variant>
        <vt:lpwstr/>
      </vt:variant>
      <vt:variant>
        <vt:i4>8192026</vt:i4>
      </vt:variant>
      <vt:variant>
        <vt:i4>3120</vt:i4>
      </vt:variant>
      <vt:variant>
        <vt:i4>0</vt:i4>
      </vt:variant>
      <vt:variant>
        <vt:i4>5</vt:i4>
      </vt:variant>
      <vt:variant>
        <vt:lpwstr>Docs\S2-183568.zip</vt:lpwstr>
      </vt:variant>
      <vt:variant>
        <vt:lpwstr/>
      </vt:variant>
      <vt:variant>
        <vt:i4>8192027</vt:i4>
      </vt:variant>
      <vt:variant>
        <vt:i4>3117</vt:i4>
      </vt:variant>
      <vt:variant>
        <vt:i4>0</vt:i4>
      </vt:variant>
      <vt:variant>
        <vt:i4>5</vt:i4>
      </vt:variant>
      <vt:variant>
        <vt:lpwstr>Docs\S2-184409.zip</vt:lpwstr>
      </vt:variant>
      <vt:variant>
        <vt:lpwstr/>
      </vt:variant>
      <vt:variant>
        <vt:i4>8126484</vt:i4>
      </vt:variant>
      <vt:variant>
        <vt:i4>3114</vt:i4>
      </vt:variant>
      <vt:variant>
        <vt:i4>0</vt:i4>
      </vt:variant>
      <vt:variant>
        <vt:i4>5</vt:i4>
      </vt:variant>
      <vt:variant>
        <vt:lpwstr>Docs\S2-183985.zip</vt:lpwstr>
      </vt:variant>
      <vt:variant>
        <vt:lpwstr/>
      </vt:variant>
      <vt:variant>
        <vt:i4>7536671</vt:i4>
      </vt:variant>
      <vt:variant>
        <vt:i4>3111</vt:i4>
      </vt:variant>
      <vt:variant>
        <vt:i4>0</vt:i4>
      </vt:variant>
      <vt:variant>
        <vt:i4>5</vt:i4>
      </vt:variant>
      <vt:variant>
        <vt:lpwstr>Docs\S2-183734.zip</vt:lpwstr>
      </vt:variant>
      <vt:variant>
        <vt:lpwstr/>
      </vt:variant>
      <vt:variant>
        <vt:i4>8126491</vt:i4>
      </vt:variant>
      <vt:variant>
        <vt:i4>3108</vt:i4>
      </vt:variant>
      <vt:variant>
        <vt:i4>0</vt:i4>
      </vt:variant>
      <vt:variant>
        <vt:i4>5</vt:i4>
      </vt:variant>
      <vt:variant>
        <vt:lpwstr>Docs\S2-184408.zip</vt:lpwstr>
      </vt:variant>
      <vt:variant>
        <vt:lpwstr/>
      </vt:variant>
      <vt:variant>
        <vt:i4>7798815</vt:i4>
      </vt:variant>
      <vt:variant>
        <vt:i4>3105</vt:i4>
      </vt:variant>
      <vt:variant>
        <vt:i4>0</vt:i4>
      </vt:variant>
      <vt:variant>
        <vt:i4>5</vt:i4>
      </vt:variant>
      <vt:variant>
        <vt:lpwstr>Docs\S2-184047.zip</vt:lpwstr>
      </vt:variant>
      <vt:variant>
        <vt:lpwstr/>
      </vt:variant>
      <vt:variant>
        <vt:i4>8192020</vt:i4>
      </vt:variant>
      <vt:variant>
        <vt:i4>3102</vt:i4>
      </vt:variant>
      <vt:variant>
        <vt:i4>0</vt:i4>
      </vt:variant>
      <vt:variant>
        <vt:i4>5</vt:i4>
      </vt:variant>
      <vt:variant>
        <vt:lpwstr>Docs\S2-183984.zip</vt:lpwstr>
      </vt:variant>
      <vt:variant>
        <vt:lpwstr/>
      </vt:variant>
      <vt:variant>
        <vt:i4>7798813</vt:i4>
      </vt:variant>
      <vt:variant>
        <vt:i4>3099</vt:i4>
      </vt:variant>
      <vt:variant>
        <vt:i4>0</vt:i4>
      </vt:variant>
      <vt:variant>
        <vt:i4>5</vt:i4>
      </vt:variant>
      <vt:variant>
        <vt:lpwstr>Docs\S2-183512.zip</vt:lpwstr>
      </vt:variant>
      <vt:variant>
        <vt:lpwstr/>
      </vt:variant>
      <vt:variant>
        <vt:i4>7536667</vt:i4>
      </vt:variant>
      <vt:variant>
        <vt:i4>3096</vt:i4>
      </vt:variant>
      <vt:variant>
        <vt:i4>0</vt:i4>
      </vt:variant>
      <vt:variant>
        <vt:i4>5</vt:i4>
      </vt:variant>
      <vt:variant>
        <vt:lpwstr>Docs\S2-184407.zip</vt:lpwstr>
      </vt:variant>
      <vt:variant>
        <vt:lpwstr/>
      </vt:variant>
      <vt:variant>
        <vt:i4>7995412</vt:i4>
      </vt:variant>
      <vt:variant>
        <vt:i4>3093</vt:i4>
      </vt:variant>
      <vt:variant>
        <vt:i4>0</vt:i4>
      </vt:variant>
      <vt:variant>
        <vt:i4>5</vt:i4>
      </vt:variant>
      <vt:variant>
        <vt:lpwstr>Docs\S2-183983.zip</vt:lpwstr>
      </vt:variant>
      <vt:variant>
        <vt:lpwstr/>
      </vt:variant>
      <vt:variant>
        <vt:i4>7340062</vt:i4>
      </vt:variant>
      <vt:variant>
        <vt:i4>3090</vt:i4>
      </vt:variant>
      <vt:variant>
        <vt:i4>0</vt:i4>
      </vt:variant>
      <vt:variant>
        <vt:i4>5</vt:i4>
      </vt:variant>
      <vt:variant>
        <vt:lpwstr>Docs\S2-183727.zip</vt:lpwstr>
      </vt:variant>
      <vt:variant>
        <vt:lpwstr/>
      </vt:variant>
      <vt:variant>
        <vt:i4>8060948</vt:i4>
      </vt:variant>
      <vt:variant>
        <vt:i4>3087</vt:i4>
      </vt:variant>
      <vt:variant>
        <vt:i4>0</vt:i4>
      </vt:variant>
      <vt:variant>
        <vt:i4>5</vt:i4>
      </vt:variant>
      <vt:variant>
        <vt:lpwstr>Docs\S2-183982.zip</vt:lpwstr>
      </vt:variant>
      <vt:variant>
        <vt:lpwstr/>
      </vt:variant>
      <vt:variant>
        <vt:i4>7798809</vt:i4>
      </vt:variant>
      <vt:variant>
        <vt:i4>3084</vt:i4>
      </vt:variant>
      <vt:variant>
        <vt:i4>0</vt:i4>
      </vt:variant>
      <vt:variant>
        <vt:i4>5</vt:i4>
      </vt:variant>
      <vt:variant>
        <vt:lpwstr>Docs\S2-183453.zip</vt:lpwstr>
      </vt:variant>
      <vt:variant>
        <vt:lpwstr/>
      </vt:variant>
      <vt:variant>
        <vt:i4>7864340</vt:i4>
      </vt:variant>
      <vt:variant>
        <vt:i4>3081</vt:i4>
      </vt:variant>
      <vt:variant>
        <vt:i4>0</vt:i4>
      </vt:variant>
      <vt:variant>
        <vt:i4>5</vt:i4>
      </vt:variant>
      <vt:variant>
        <vt:lpwstr>Docs\S2-183981.zip</vt:lpwstr>
      </vt:variant>
      <vt:variant>
        <vt:lpwstr/>
      </vt:variant>
      <vt:variant>
        <vt:i4>7536671</vt:i4>
      </vt:variant>
      <vt:variant>
        <vt:i4>3078</vt:i4>
      </vt:variant>
      <vt:variant>
        <vt:i4>0</vt:i4>
      </vt:variant>
      <vt:variant>
        <vt:i4>5</vt:i4>
      </vt:variant>
      <vt:variant>
        <vt:lpwstr>Docs\S2-183132.zip</vt:lpwstr>
      </vt:variant>
      <vt:variant>
        <vt:lpwstr/>
      </vt:variant>
      <vt:variant>
        <vt:i4>7929876</vt:i4>
      </vt:variant>
      <vt:variant>
        <vt:i4>3075</vt:i4>
      </vt:variant>
      <vt:variant>
        <vt:i4>0</vt:i4>
      </vt:variant>
      <vt:variant>
        <vt:i4>5</vt:i4>
      </vt:variant>
      <vt:variant>
        <vt:lpwstr>Docs\S2-183980.zip</vt:lpwstr>
      </vt:variant>
      <vt:variant>
        <vt:lpwstr/>
      </vt:variant>
      <vt:variant>
        <vt:i4>8323103</vt:i4>
      </vt:variant>
      <vt:variant>
        <vt:i4>3072</vt:i4>
      </vt:variant>
      <vt:variant>
        <vt:i4>0</vt:i4>
      </vt:variant>
      <vt:variant>
        <vt:i4>5</vt:i4>
      </vt:variant>
      <vt:variant>
        <vt:lpwstr>Docs\S2-183639.zip</vt:lpwstr>
      </vt:variant>
      <vt:variant>
        <vt:lpwstr/>
      </vt:variant>
      <vt:variant>
        <vt:i4>7340059</vt:i4>
      </vt:variant>
      <vt:variant>
        <vt:i4>3069</vt:i4>
      </vt:variant>
      <vt:variant>
        <vt:i4>0</vt:i4>
      </vt:variant>
      <vt:variant>
        <vt:i4>5</vt:i4>
      </vt:variant>
      <vt:variant>
        <vt:lpwstr>Docs\S2-183979.zip</vt:lpwstr>
      </vt:variant>
      <vt:variant>
        <vt:lpwstr/>
      </vt:variant>
      <vt:variant>
        <vt:i4>7798815</vt:i4>
      </vt:variant>
      <vt:variant>
        <vt:i4>3066</vt:i4>
      </vt:variant>
      <vt:variant>
        <vt:i4>0</vt:i4>
      </vt:variant>
      <vt:variant>
        <vt:i4>5</vt:i4>
      </vt:variant>
      <vt:variant>
        <vt:lpwstr>Docs\S2-183730.zip</vt:lpwstr>
      </vt:variant>
      <vt:variant>
        <vt:lpwstr/>
      </vt:variant>
      <vt:variant>
        <vt:i4>7536670</vt:i4>
      </vt:variant>
      <vt:variant>
        <vt:i4>3063</vt:i4>
      </vt:variant>
      <vt:variant>
        <vt:i4>0</vt:i4>
      </vt:variant>
      <vt:variant>
        <vt:i4>5</vt:i4>
      </vt:variant>
      <vt:variant>
        <vt:lpwstr>Docs\S2-183625.zip</vt:lpwstr>
      </vt:variant>
      <vt:variant>
        <vt:lpwstr/>
      </vt:variant>
      <vt:variant>
        <vt:i4>7536671</vt:i4>
      </vt:variant>
      <vt:variant>
        <vt:i4>3060</vt:i4>
      </vt:variant>
      <vt:variant>
        <vt:i4>0</vt:i4>
      </vt:variant>
      <vt:variant>
        <vt:i4>5</vt:i4>
      </vt:variant>
      <vt:variant>
        <vt:lpwstr>Docs\S2-184043.zip</vt:lpwstr>
      </vt:variant>
      <vt:variant>
        <vt:lpwstr/>
      </vt:variant>
      <vt:variant>
        <vt:i4>7405595</vt:i4>
      </vt:variant>
      <vt:variant>
        <vt:i4>3057</vt:i4>
      </vt:variant>
      <vt:variant>
        <vt:i4>0</vt:i4>
      </vt:variant>
      <vt:variant>
        <vt:i4>5</vt:i4>
      </vt:variant>
      <vt:variant>
        <vt:lpwstr>Docs\S2-183978.zip</vt:lpwstr>
      </vt:variant>
      <vt:variant>
        <vt:lpwstr/>
      </vt:variant>
      <vt:variant>
        <vt:i4>7471130</vt:i4>
      </vt:variant>
      <vt:variant>
        <vt:i4>3054</vt:i4>
      </vt:variant>
      <vt:variant>
        <vt:i4>0</vt:i4>
      </vt:variant>
      <vt:variant>
        <vt:i4>5</vt:i4>
      </vt:variant>
      <vt:variant>
        <vt:lpwstr>Docs\S2-183567.zip</vt:lpwstr>
      </vt:variant>
      <vt:variant>
        <vt:lpwstr/>
      </vt:variant>
      <vt:variant>
        <vt:i4>7471135</vt:i4>
      </vt:variant>
      <vt:variant>
        <vt:i4>3051</vt:i4>
      </vt:variant>
      <vt:variant>
        <vt:i4>0</vt:i4>
      </vt:variant>
      <vt:variant>
        <vt:i4>5</vt:i4>
      </vt:variant>
      <vt:variant>
        <vt:lpwstr>Docs\S2-184042.zip</vt:lpwstr>
      </vt:variant>
      <vt:variant>
        <vt:lpwstr/>
      </vt:variant>
      <vt:variant>
        <vt:i4>7929886</vt:i4>
      </vt:variant>
      <vt:variant>
        <vt:i4>3048</vt:i4>
      </vt:variant>
      <vt:variant>
        <vt:i4>0</vt:i4>
      </vt:variant>
      <vt:variant>
        <vt:i4>5</vt:i4>
      </vt:variant>
      <vt:variant>
        <vt:lpwstr>Docs\S2-183920.zip</vt:lpwstr>
      </vt:variant>
      <vt:variant>
        <vt:lpwstr/>
      </vt:variant>
      <vt:variant>
        <vt:i4>7667741</vt:i4>
      </vt:variant>
      <vt:variant>
        <vt:i4>3045</vt:i4>
      </vt:variant>
      <vt:variant>
        <vt:i4>0</vt:i4>
      </vt:variant>
      <vt:variant>
        <vt:i4>5</vt:i4>
      </vt:variant>
      <vt:variant>
        <vt:lpwstr>Docs\S2-183217.zip</vt:lpwstr>
      </vt:variant>
      <vt:variant>
        <vt:lpwstr/>
      </vt:variant>
      <vt:variant>
        <vt:i4>7405599</vt:i4>
      </vt:variant>
      <vt:variant>
        <vt:i4>3042</vt:i4>
      </vt:variant>
      <vt:variant>
        <vt:i4>0</vt:i4>
      </vt:variant>
      <vt:variant>
        <vt:i4>5</vt:i4>
      </vt:variant>
      <vt:variant>
        <vt:lpwstr>Docs\S2-184041.zip</vt:lpwstr>
      </vt:variant>
      <vt:variant>
        <vt:lpwstr/>
      </vt:variant>
      <vt:variant>
        <vt:i4>7340061</vt:i4>
      </vt:variant>
      <vt:variant>
        <vt:i4>3039</vt:i4>
      </vt:variant>
      <vt:variant>
        <vt:i4>0</vt:i4>
      </vt:variant>
      <vt:variant>
        <vt:i4>5</vt:i4>
      </vt:variant>
      <vt:variant>
        <vt:lpwstr>Docs\S2-183919.zip</vt:lpwstr>
      </vt:variant>
      <vt:variant>
        <vt:lpwstr/>
      </vt:variant>
      <vt:variant>
        <vt:i4>7471134</vt:i4>
      </vt:variant>
      <vt:variant>
        <vt:i4>3036</vt:i4>
      </vt:variant>
      <vt:variant>
        <vt:i4>0</vt:i4>
      </vt:variant>
      <vt:variant>
        <vt:i4>5</vt:i4>
      </vt:variant>
      <vt:variant>
        <vt:lpwstr>Docs\S2-183725.zip</vt:lpwstr>
      </vt:variant>
      <vt:variant>
        <vt:lpwstr/>
      </vt:variant>
      <vt:variant>
        <vt:i4>7340063</vt:i4>
      </vt:variant>
      <vt:variant>
        <vt:i4>3033</vt:i4>
      </vt:variant>
      <vt:variant>
        <vt:i4>0</vt:i4>
      </vt:variant>
      <vt:variant>
        <vt:i4>5</vt:i4>
      </vt:variant>
      <vt:variant>
        <vt:lpwstr>Docs\S2-184040.zip</vt:lpwstr>
      </vt:variant>
      <vt:variant>
        <vt:lpwstr/>
      </vt:variant>
      <vt:variant>
        <vt:i4>7405597</vt:i4>
      </vt:variant>
      <vt:variant>
        <vt:i4>3030</vt:i4>
      </vt:variant>
      <vt:variant>
        <vt:i4>0</vt:i4>
      </vt:variant>
      <vt:variant>
        <vt:i4>5</vt:i4>
      </vt:variant>
      <vt:variant>
        <vt:lpwstr>Docs\S2-183918.zip</vt:lpwstr>
      </vt:variant>
      <vt:variant>
        <vt:lpwstr/>
      </vt:variant>
      <vt:variant>
        <vt:i4>7536660</vt:i4>
      </vt:variant>
      <vt:variant>
        <vt:i4>3027</vt:i4>
      </vt:variant>
      <vt:variant>
        <vt:i4>0</vt:i4>
      </vt:variant>
      <vt:variant>
        <vt:i4>5</vt:i4>
      </vt:variant>
      <vt:variant>
        <vt:lpwstr>Docs\S2-183380.zip</vt:lpwstr>
      </vt:variant>
      <vt:variant>
        <vt:lpwstr/>
      </vt:variant>
      <vt:variant>
        <vt:i4>8126490</vt:i4>
      </vt:variant>
      <vt:variant>
        <vt:i4>3024</vt:i4>
      </vt:variant>
      <vt:variant>
        <vt:i4>0</vt:i4>
      </vt:variant>
      <vt:variant>
        <vt:i4>5</vt:i4>
      </vt:variant>
      <vt:variant>
        <vt:lpwstr>Docs\S2-184418.zip</vt:lpwstr>
      </vt:variant>
      <vt:variant>
        <vt:lpwstr/>
      </vt:variant>
      <vt:variant>
        <vt:i4>7929880</vt:i4>
      </vt:variant>
      <vt:variant>
        <vt:i4>3021</vt:i4>
      </vt:variant>
      <vt:variant>
        <vt:i4>0</vt:i4>
      </vt:variant>
      <vt:variant>
        <vt:i4>5</vt:i4>
      </vt:variant>
      <vt:variant>
        <vt:lpwstr>Docs\S2-184039.zip</vt:lpwstr>
      </vt:variant>
      <vt:variant>
        <vt:lpwstr/>
      </vt:variant>
      <vt:variant>
        <vt:i4>8257565</vt:i4>
      </vt:variant>
      <vt:variant>
        <vt:i4>3018</vt:i4>
      </vt:variant>
      <vt:variant>
        <vt:i4>0</vt:i4>
      </vt:variant>
      <vt:variant>
        <vt:i4>5</vt:i4>
      </vt:variant>
      <vt:variant>
        <vt:lpwstr>Docs\S2-183917.zip</vt:lpwstr>
      </vt:variant>
      <vt:variant>
        <vt:lpwstr/>
      </vt:variant>
      <vt:variant>
        <vt:i4>7798815</vt:i4>
      </vt:variant>
      <vt:variant>
        <vt:i4>3015</vt:i4>
      </vt:variant>
      <vt:variant>
        <vt:i4>0</vt:i4>
      </vt:variant>
      <vt:variant>
        <vt:i4>5</vt:i4>
      </vt:variant>
      <vt:variant>
        <vt:lpwstr>Docs\S2-183235.zip</vt:lpwstr>
      </vt:variant>
      <vt:variant>
        <vt:lpwstr/>
      </vt:variant>
      <vt:variant>
        <vt:i4>7864344</vt:i4>
      </vt:variant>
      <vt:variant>
        <vt:i4>3012</vt:i4>
      </vt:variant>
      <vt:variant>
        <vt:i4>0</vt:i4>
      </vt:variant>
      <vt:variant>
        <vt:i4>5</vt:i4>
      </vt:variant>
      <vt:variant>
        <vt:lpwstr>Docs\S2-184038.zip</vt:lpwstr>
      </vt:variant>
      <vt:variant>
        <vt:lpwstr/>
      </vt:variant>
      <vt:variant>
        <vt:i4>8323101</vt:i4>
      </vt:variant>
      <vt:variant>
        <vt:i4>3009</vt:i4>
      </vt:variant>
      <vt:variant>
        <vt:i4>0</vt:i4>
      </vt:variant>
      <vt:variant>
        <vt:i4>5</vt:i4>
      </vt:variant>
      <vt:variant>
        <vt:lpwstr>Docs\S2-183916.zip</vt:lpwstr>
      </vt:variant>
      <vt:variant>
        <vt:lpwstr/>
      </vt:variant>
      <vt:variant>
        <vt:i4>7798809</vt:i4>
      </vt:variant>
      <vt:variant>
        <vt:i4>3006</vt:i4>
      </vt:variant>
      <vt:variant>
        <vt:i4>0</vt:i4>
      </vt:variant>
      <vt:variant>
        <vt:i4>5</vt:i4>
      </vt:variant>
      <vt:variant>
        <vt:lpwstr>Docs\S2-183651.zip</vt:lpwstr>
      </vt:variant>
      <vt:variant>
        <vt:lpwstr/>
      </vt:variant>
      <vt:variant>
        <vt:i4>8126493</vt:i4>
      </vt:variant>
      <vt:variant>
        <vt:i4>3003</vt:i4>
      </vt:variant>
      <vt:variant>
        <vt:i4>0</vt:i4>
      </vt:variant>
      <vt:variant>
        <vt:i4>5</vt:i4>
      </vt:variant>
      <vt:variant>
        <vt:lpwstr>Docs\S2-183915.zip</vt:lpwstr>
      </vt:variant>
      <vt:variant>
        <vt:lpwstr/>
      </vt:variant>
      <vt:variant>
        <vt:i4>8257557</vt:i4>
      </vt:variant>
      <vt:variant>
        <vt:i4>3000</vt:i4>
      </vt:variant>
      <vt:variant>
        <vt:i4>0</vt:i4>
      </vt:variant>
      <vt:variant>
        <vt:i4>5</vt:i4>
      </vt:variant>
      <vt:variant>
        <vt:lpwstr>Docs\S2-183799.zip</vt:lpwstr>
      </vt:variant>
      <vt:variant>
        <vt:lpwstr/>
      </vt:variant>
      <vt:variant>
        <vt:i4>7733279</vt:i4>
      </vt:variant>
      <vt:variant>
        <vt:i4>2997</vt:i4>
      </vt:variant>
      <vt:variant>
        <vt:i4>0</vt:i4>
      </vt:variant>
      <vt:variant>
        <vt:i4>5</vt:i4>
      </vt:variant>
      <vt:variant>
        <vt:lpwstr>Docs\S2-183234.zip</vt:lpwstr>
      </vt:variant>
      <vt:variant>
        <vt:lpwstr/>
      </vt:variant>
      <vt:variant>
        <vt:i4>7536666</vt:i4>
      </vt:variant>
      <vt:variant>
        <vt:i4>2994</vt:i4>
      </vt:variant>
      <vt:variant>
        <vt:i4>0</vt:i4>
      </vt:variant>
      <vt:variant>
        <vt:i4>5</vt:i4>
      </vt:variant>
      <vt:variant>
        <vt:lpwstr>Docs\S2-184417.zip</vt:lpwstr>
      </vt:variant>
      <vt:variant>
        <vt:lpwstr/>
      </vt:variant>
      <vt:variant>
        <vt:i4>7798808</vt:i4>
      </vt:variant>
      <vt:variant>
        <vt:i4>2991</vt:i4>
      </vt:variant>
      <vt:variant>
        <vt:i4>0</vt:i4>
      </vt:variant>
      <vt:variant>
        <vt:i4>5</vt:i4>
      </vt:variant>
      <vt:variant>
        <vt:lpwstr>Docs\S2-184037.zip</vt:lpwstr>
      </vt:variant>
      <vt:variant>
        <vt:lpwstr/>
      </vt:variant>
      <vt:variant>
        <vt:i4>7995421</vt:i4>
      </vt:variant>
      <vt:variant>
        <vt:i4>2988</vt:i4>
      </vt:variant>
      <vt:variant>
        <vt:i4>0</vt:i4>
      </vt:variant>
      <vt:variant>
        <vt:i4>5</vt:i4>
      </vt:variant>
      <vt:variant>
        <vt:lpwstr>Docs\S2-183913.zip</vt:lpwstr>
      </vt:variant>
      <vt:variant>
        <vt:lpwstr/>
      </vt:variant>
      <vt:variant>
        <vt:i4>8323102</vt:i4>
      </vt:variant>
      <vt:variant>
        <vt:i4>2985</vt:i4>
      </vt:variant>
      <vt:variant>
        <vt:i4>0</vt:i4>
      </vt:variant>
      <vt:variant>
        <vt:i4>5</vt:i4>
      </vt:variant>
      <vt:variant>
        <vt:lpwstr>Docs\S2-183728.zip</vt:lpwstr>
      </vt:variant>
      <vt:variant>
        <vt:lpwstr/>
      </vt:variant>
      <vt:variant>
        <vt:i4>8192029</vt:i4>
      </vt:variant>
      <vt:variant>
        <vt:i4>2982</vt:i4>
      </vt:variant>
      <vt:variant>
        <vt:i4>0</vt:i4>
      </vt:variant>
      <vt:variant>
        <vt:i4>5</vt:i4>
      </vt:variant>
      <vt:variant>
        <vt:lpwstr>Docs\S2-183914.zip</vt:lpwstr>
      </vt:variant>
      <vt:variant>
        <vt:lpwstr/>
      </vt:variant>
      <vt:variant>
        <vt:i4>7536661</vt:i4>
      </vt:variant>
      <vt:variant>
        <vt:i4>2979</vt:i4>
      </vt:variant>
      <vt:variant>
        <vt:i4>0</vt:i4>
      </vt:variant>
      <vt:variant>
        <vt:i4>5</vt:i4>
      </vt:variant>
      <vt:variant>
        <vt:lpwstr>Docs\S2-183192.zip</vt:lpwstr>
      </vt:variant>
      <vt:variant>
        <vt:lpwstr/>
      </vt:variant>
      <vt:variant>
        <vt:i4>7405595</vt:i4>
      </vt:variant>
      <vt:variant>
        <vt:i4>2976</vt:i4>
      </vt:variant>
      <vt:variant>
        <vt:i4>0</vt:i4>
      </vt:variant>
      <vt:variant>
        <vt:i4>5</vt:i4>
      </vt:variant>
      <vt:variant>
        <vt:lpwstr>Docs\S2-184405.zip</vt:lpwstr>
      </vt:variant>
      <vt:variant>
        <vt:lpwstr/>
      </vt:variant>
      <vt:variant>
        <vt:i4>7929887</vt:i4>
      </vt:variant>
      <vt:variant>
        <vt:i4>2973</vt:i4>
      </vt:variant>
      <vt:variant>
        <vt:i4>0</vt:i4>
      </vt:variant>
      <vt:variant>
        <vt:i4>5</vt:i4>
      </vt:variant>
      <vt:variant>
        <vt:lpwstr>Docs\S2-184049.zip</vt:lpwstr>
      </vt:variant>
      <vt:variant>
        <vt:lpwstr/>
      </vt:variant>
      <vt:variant>
        <vt:i4>7405593</vt:i4>
      </vt:variant>
      <vt:variant>
        <vt:i4>2970</vt:i4>
      </vt:variant>
      <vt:variant>
        <vt:i4>0</vt:i4>
      </vt:variant>
      <vt:variant>
        <vt:i4>5</vt:i4>
      </vt:variant>
      <vt:variant>
        <vt:lpwstr>Docs\S2-183859.zip</vt:lpwstr>
      </vt:variant>
      <vt:variant>
        <vt:lpwstr/>
      </vt:variant>
      <vt:variant>
        <vt:i4>7864351</vt:i4>
      </vt:variant>
      <vt:variant>
        <vt:i4>2967</vt:i4>
      </vt:variant>
      <vt:variant>
        <vt:i4>0</vt:i4>
      </vt:variant>
      <vt:variant>
        <vt:i4>5</vt:i4>
      </vt:variant>
      <vt:variant>
        <vt:lpwstr>Docs\S2-184048.zip</vt:lpwstr>
      </vt:variant>
      <vt:variant>
        <vt:lpwstr/>
      </vt:variant>
      <vt:variant>
        <vt:i4>7602206</vt:i4>
      </vt:variant>
      <vt:variant>
        <vt:i4>2964</vt:i4>
      </vt:variant>
      <vt:variant>
        <vt:i4>0</vt:i4>
      </vt:variant>
      <vt:variant>
        <vt:i4>5</vt:i4>
      </vt:variant>
      <vt:variant>
        <vt:lpwstr>Docs\S2-183521.zip</vt:lpwstr>
      </vt:variant>
      <vt:variant>
        <vt:lpwstr/>
      </vt:variant>
      <vt:variant>
        <vt:i4>7798802</vt:i4>
      </vt:variant>
      <vt:variant>
        <vt:i4>2961</vt:i4>
      </vt:variant>
      <vt:variant>
        <vt:i4>0</vt:i4>
      </vt:variant>
      <vt:variant>
        <vt:i4>5</vt:i4>
      </vt:variant>
      <vt:variant>
        <vt:lpwstr>Docs\S2-184394.zip</vt:lpwstr>
      </vt:variant>
      <vt:variant>
        <vt:lpwstr/>
      </vt:variant>
      <vt:variant>
        <vt:i4>7340050</vt:i4>
      </vt:variant>
      <vt:variant>
        <vt:i4>2958</vt:i4>
      </vt:variant>
      <vt:variant>
        <vt:i4>0</vt:i4>
      </vt:variant>
      <vt:variant>
        <vt:i4>5</vt:i4>
      </vt:variant>
      <vt:variant>
        <vt:lpwstr>Docs\S2-184393.zip</vt:lpwstr>
      </vt:variant>
      <vt:variant>
        <vt:lpwstr/>
      </vt:variant>
      <vt:variant>
        <vt:i4>7340058</vt:i4>
      </vt:variant>
      <vt:variant>
        <vt:i4>2955</vt:i4>
      </vt:variant>
      <vt:variant>
        <vt:i4>0</vt:i4>
      </vt:variant>
      <vt:variant>
        <vt:i4>5</vt:i4>
      </vt:variant>
      <vt:variant>
        <vt:lpwstr>Docs\S2-183868.zip</vt:lpwstr>
      </vt:variant>
      <vt:variant>
        <vt:lpwstr/>
      </vt:variant>
      <vt:variant>
        <vt:i4>8257562</vt:i4>
      </vt:variant>
      <vt:variant>
        <vt:i4>2952</vt:i4>
      </vt:variant>
      <vt:variant>
        <vt:i4>0</vt:i4>
      </vt:variant>
      <vt:variant>
        <vt:i4>5</vt:i4>
      </vt:variant>
      <vt:variant>
        <vt:lpwstr>Docs\S2-183866.zip</vt:lpwstr>
      </vt:variant>
      <vt:variant>
        <vt:lpwstr/>
      </vt:variant>
      <vt:variant>
        <vt:i4>7405593</vt:i4>
      </vt:variant>
      <vt:variant>
        <vt:i4>2949</vt:i4>
      </vt:variant>
      <vt:variant>
        <vt:i4>0</vt:i4>
      </vt:variant>
      <vt:variant>
        <vt:i4>5</vt:i4>
      </vt:variant>
      <vt:variant>
        <vt:lpwstr>Docs\S2-183051.zip</vt:lpwstr>
      </vt:variant>
      <vt:variant>
        <vt:lpwstr/>
      </vt:variant>
      <vt:variant>
        <vt:i4>7798809</vt:i4>
      </vt:variant>
      <vt:variant>
        <vt:i4>2946</vt:i4>
      </vt:variant>
      <vt:variant>
        <vt:i4>0</vt:i4>
      </vt:variant>
      <vt:variant>
        <vt:i4>5</vt:i4>
      </vt:variant>
      <vt:variant>
        <vt:lpwstr>Docs\S2-183750.zip</vt:lpwstr>
      </vt:variant>
      <vt:variant>
        <vt:lpwstr/>
      </vt:variant>
      <vt:variant>
        <vt:i4>8257560</vt:i4>
      </vt:variant>
      <vt:variant>
        <vt:i4>2943</vt:i4>
      </vt:variant>
      <vt:variant>
        <vt:i4>0</vt:i4>
      </vt:variant>
      <vt:variant>
        <vt:i4>5</vt:i4>
      </vt:variant>
      <vt:variant>
        <vt:lpwstr>Docs\S2-183749.zip</vt:lpwstr>
      </vt:variant>
      <vt:variant>
        <vt:lpwstr/>
      </vt:variant>
      <vt:variant>
        <vt:i4>8323096</vt:i4>
      </vt:variant>
      <vt:variant>
        <vt:i4>2940</vt:i4>
      </vt:variant>
      <vt:variant>
        <vt:i4>0</vt:i4>
      </vt:variant>
      <vt:variant>
        <vt:i4>5</vt:i4>
      </vt:variant>
      <vt:variant>
        <vt:lpwstr>Docs\S2-183748.zip</vt:lpwstr>
      </vt:variant>
      <vt:variant>
        <vt:lpwstr/>
      </vt:variant>
      <vt:variant>
        <vt:i4>8192028</vt:i4>
      </vt:variant>
      <vt:variant>
        <vt:i4>2937</vt:i4>
      </vt:variant>
      <vt:variant>
        <vt:i4>0</vt:i4>
      </vt:variant>
      <vt:variant>
        <vt:i4>5</vt:i4>
      </vt:variant>
      <vt:variant>
        <vt:lpwstr>Docs\S2-183805.zip</vt:lpwstr>
      </vt:variant>
      <vt:variant>
        <vt:lpwstr/>
      </vt:variant>
      <vt:variant>
        <vt:i4>7929884</vt:i4>
      </vt:variant>
      <vt:variant>
        <vt:i4>2934</vt:i4>
      </vt:variant>
      <vt:variant>
        <vt:i4>0</vt:i4>
      </vt:variant>
      <vt:variant>
        <vt:i4>5</vt:i4>
      </vt:variant>
      <vt:variant>
        <vt:lpwstr>Docs\S2-183801.zip</vt:lpwstr>
      </vt:variant>
      <vt:variant>
        <vt:lpwstr/>
      </vt:variant>
      <vt:variant>
        <vt:i4>7864350</vt:i4>
      </vt:variant>
      <vt:variant>
        <vt:i4>2931</vt:i4>
      </vt:variant>
      <vt:variant>
        <vt:i4>0</vt:i4>
      </vt:variant>
      <vt:variant>
        <vt:i4>5</vt:i4>
      </vt:variant>
      <vt:variant>
        <vt:lpwstr>Docs\S2-184058.zip</vt:lpwstr>
      </vt:variant>
      <vt:variant>
        <vt:lpwstr/>
      </vt:variant>
      <vt:variant>
        <vt:i4>7995419</vt:i4>
      </vt:variant>
      <vt:variant>
        <vt:i4>2928</vt:i4>
      </vt:variant>
      <vt:variant>
        <vt:i4>0</vt:i4>
      </vt:variant>
      <vt:variant>
        <vt:i4>5</vt:i4>
      </vt:variant>
      <vt:variant>
        <vt:lpwstr>Docs\S2-183973.zip</vt:lpwstr>
      </vt:variant>
      <vt:variant>
        <vt:lpwstr/>
      </vt:variant>
      <vt:variant>
        <vt:i4>7536665</vt:i4>
      </vt:variant>
      <vt:variant>
        <vt:i4>2925</vt:i4>
      </vt:variant>
      <vt:variant>
        <vt:i4>0</vt:i4>
      </vt:variant>
      <vt:variant>
        <vt:i4>5</vt:i4>
      </vt:variant>
      <vt:variant>
        <vt:lpwstr>Docs\S2-183152.zip</vt:lpwstr>
      </vt:variant>
      <vt:variant>
        <vt:lpwstr/>
      </vt:variant>
      <vt:variant>
        <vt:i4>7798805</vt:i4>
      </vt:variant>
      <vt:variant>
        <vt:i4>2922</vt:i4>
      </vt:variant>
      <vt:variant>
        <vt:i4>0</vt:i4>
      </vt:variant>
      <vt:variant>
        <vt:i4>5</vt:i4>
      </vt:variant>
      <vt:variant>
        <vt:lpwstr>Docs\S2-183097.zip</vt:lpwstr>
      </vt:variant>
      <vt:variant>
        <vt:lpwstr/>
      </vt:variant>
      <vt:variant>
        <vt:i4>7471131</vt:i4>
      </vt:variant>
      <vt:variant>
        <vt:i4>2919</vt:i4>
      </vt:variant>
      <vt:variant>
        <vt:i4>0</vt:i4>
      </vt:variant>
      <vt:variant>
        <vt:i4>5</vt:i4>
      </vt:variant>
      <vt:variant>
        <vt:lpwstr>Docs\S2-184406.zip</vt:lpwstr>
      </vt:variant>
      <vt:variant>
        <vt:lpwstr/>
      </vt:variant>
      <vt:variant>
        <vt:i4>7471133</vt:i4>
      </vt:variant>
      <vt:variant>
        <vt:i4>2916</vt:i4>
      </vt:variant>
      <vt:variant>
        <vt:i4>0</vt:i4>
      </vt:variant>
      <vt:variant>
        <vt:i4>5</vt:i4>
      </vt:variant>
      <vt:variant>
        <vt:lpwstr>Docs\S2-184062.zip</vt:lpwstr>
      </vt:variant>
      <vt:variant>
        <vt:lpwstr/>
      </vt:variant>
      <vt:variant>
        <vt:i4>8257563</vt:i4>
      </vt:variant>
      <vt:variant>
        <vt:i4>2913</vt:i4>
      </vt:variant>
      <vt:variant>
        <vt:i4>0</vt:i4>
      </vt:variant>
      <vt:variant>
        <vt:i4>5</vt:i4>
      </vt:variant>
      <vt:variant>
        <vt:lpwstr>Docs\S2-183977.zip</vt:lpwstr>
      </vt:variant>
      <vt:variant>
        <vt:lpwstr/>
      </vt:variant>
      <vt:variant>
        <vt:i4>7405597</vt:i4>
      </vt:variant>
      <vt:variant>
        <vt:i4>2910</vt:i4>
      </vt:variant>
      <vt:variant>
        <vt:i4>0</vt:i4>
      </vt:variant>
      <vt:variant>
        <vt:i4>5</vt:i4>
      </vt:variant>
      <vt:variant>
        <vt:lpwstr>Docs\S2-183716.zip</vt:lpwstr>
      </vt:variant>
      <vt:variant>
        <vt:lpwstr/>
      </vt:variant>
      <vt:variant>
        <vt:i4>7536668</vt:i4>
      </vt:variant>
      <vt:variant>
        <vt:i4>2907</vt:i4>
      </vt:variant>
      <vt:variant>
        <vt:i4>0</vt:i4>
      </vt:variant>
      <vt:variant>
        <vt:i4>5</vt:i4>
      </vt:variant>
      <vt:variant>
        <vt:lpwstr>Docs\S2-183605.zip</vt:lpwstr>
      </vt:variant>
      <vt:variant>
        <vt:lpwstr/>
      </vt:variant>
      <vt:variant>
        <vt:i4>8257566</vt:i4>
      </vt:variant>
      <vt:variant>
        <vt:i4>2904</vt:i4>
      </vt:variant>
      <vt:variant>
        <vt:i4>0</vt:i4>
      </vt:variant>
      <vt:variant>
        <vt:i4>5</vt:i4>
      </vt:variant>
      <vt:variant>
        <vt:lpwstr>Docs\S2-183628.zip</vt:lpwstr>
      </vt:variant>
      <vt:variant>
        <vt:lpwstr/>
      </vt:variant>
      <vt:variant>
        <vt:i4>7405594</vt:i4>
      </vt:variant>
      <vt:variant>
        <vt:i4>2901</vt:i4>
      </vt:variant>
      <vt:variant>
        <vt:i4>0</vt:i4>
      </vt:variant>
      <vt:variant>
        <vt:i4>5</vt:i4>
      </vt:variant>
      <vt:variant>
        <vt:lpwstr>Docs\S2-183968.zip</vt:lpwstr>
      </vt:variant>
      <vt:variant>
        <vt:lpwstr/>
      </vt:variant>
      <vt:variant>
        <vt:i4>8323103</vt:i4>
      </vt:variant>
      <vt:variant>
        <vt:i4>2898</vt:i4>
      </vt:variant>
      <vt:variant>
        <vt:i4>0</vt:i4>
      </vt:variant>
      <vt:variant>
        <vt:i4>5</vt:i4>
      </vt:variant>
      <vt:variant>
        <vt:lpwstr>Docs\S2-183936.zip</vt:lpwstr>
      </vt:variant>
      <vt:variant>
        <vt:lpwstr/>
      </vt:variant>
      <vt:variant>
        <vt:i4>7667741</vt:i4>
      </vt:variant>
      <vt:variant>
        <vt:i4>2895</vt:i4>
      </vt:variant>
      <vt:variant>
        <vt:i4>0</vt:i4>
      </vt:variant>
      <vt:variant>
        <vt:i4>5</vt:i4>
      </vt:variant>
      <vt:variant>
        <vt:lpwstr>Docs\S2-183316.zip</vt:lpwstr>
      </vt:variant>
      <vt:variant>
        <vt:lpwstr/>
      </vt:variant>
      <vt:variant>
        <vt:i4>7340060</vt:i4>
      </vt:variant>
      <vt:variant>
        <vt:i4>2892</vt:i4>
      </vt:variant>
      <vt:variant>
        <vt:i4>0</vt:i4>
      </vt:variant>
      <vt:variant>
        <vt:i4>5</vt:i4>
      </vt:variant>
      <vt:variant>
        <vt:lpwstr>Docs\S2-183606.zip</vt:lpwstr>
      </vt:variant>
      <vt:variant>
        <vt:lpwstr/>
      </vt:variant>
      <vt:variant>
        <vt:i4>7733277</vt:i4>
      </vt:variant>
      <vt:variant>
        <vt:i4>2889</vt:i4>
      </vt:variant>
      <vt:variant>
        <vt:i4>0</vt:i4>
      </vt:variant>
      <vt:variant>
        <vt:i4>5</vt:i4>
      </vt:variant>
      <vt:variant>
        <vt:lpwstr>Docs\S2-183315.zip</vt:lpwstr>
      </vt:variant>
      <vt:variant>
        <vt:lpwstr/>
      </vt:variant>
      <vt:variant>
        <vt:i4>7864341</vt:i4>
      </vt:variant>
      <vt:variant>
        <vt:i4>2886</vt:i4>
      </vt:variant>
      <vt:variant>
        <vt:i4>0</vt:i4>
      </vt:variant>
      <vt:variant>
        <vt:i4>5</vt:i4>
      </vt:variant>
      <vt:variant>
        <vt:lpwstr>Docs\S2-183098.zip</vt:lpwstr>
      </vt:variant>
      <vt:variant>
        <vt:lpwstr/>
      </vt:variant>
      <vt:variant>
        <vt:i4>7602204</vt:i4>
      </vt:variant>
      <vt:variant>
        <vt:i4>2883</vt:i4>
      </vt:variant>
      <vt:variant>
        <vt:i4>0</vt:i4>
      </vt:variant>
      <vt:variant>
        <vt:i4>5</vt:i4>
      </vt:variant>
      <vt:variant>
        <vt:lpwstr>Docs\S2-183602.zip</vt:lpwstr>
      </vt:variant>
      <vt:variant>
        <vt:lpwstr/>
      </vt:variant>
      <vt:variant>
        <vt:i4>8126495</vt:i4>
      </vt:variant>
      <vt:variant>
        <vt:i4>2880</vt:i4>
      </vt:variant>
      <vt:variant>
        <vt:i4>0</vt:i4>
      </vt:variant>
      <vt:variant>
        <vt:i4>5</vt:i4>
      </vt:variant>
      <vt:variant>
        <vt:lpwstr>Docs\S2-183935.zip</vt:lpwstr>
      </vt:variant>
      <vt:variant>
        <vt:lpwstr/>
      </vt:variant>
      <vt:variant>
        <vt:i4>7340057</vt:i4>
      </vt:variant>
      <vt:variant>
        <vt:i4>2877</vt:i4>
      </vt:variant>
      <vt:variant>
        <vt:i4>0</vt:i4>
      </vt:variant>
      <vt:variant>
        <vt:i4>5</vt:i4>
      </vt:variant>
      <vt:variant>
        <vt:lpwstr>Docs\S2-183151.zip</vt:lpwstr>
      </vt:variant>
      <vt:variant>
        <vt:lpwstr/>
      </vt:variant>
      <vt:variant>
        <vt:i4>7733269</vt:i4>
      </vt:variant>
      <vt:variant>
        <vt:i4>2874</vt:i4>
      </vt:variant>
      <vt:variant>
        <vt:i4>0</vt:i4>
      </vt:variant>
      <vt:variant>
        <vt:i4>5</vt:i4>
      </vt:variant>
      <vt:variant>
        <vt:lpwstr>Docs\S2-183096.zip</vt:lpwstr>
      </vt:variant>
      <vt:variant>
        <vt:lpwstr/>
      </vt:variant>
      <vt:variant>
        <vt:i4>8192031</vt:i4>
      </vt:variant>
      <vt:variant>
        <vt:i4>2871</vt:i4>
      </vt:variant>
      <vt:variant>
        <vt:i4>0</vt:i4>
      </vt:variant>
      <vt:variant>
        <vt:i4>5</vt:i4>
      </vt:variant>
      <vt:variant>
        <vt:lpwstr>Docs\S2-183934.zip</vt:lpwstr>
      </vt:variant>
      <vt:variant>
        <vt:lpwstr/>
      </vt:variant>
      <vt:variant>
        <vt:i4>8192021</vt:i4>
      </vt:variant>
      <vt:variant>
        <vt:i4>2868</vt:i4>
      </vt:variant>
      <vt:variant>
        <vt:i4>0</vt:i4>
      </vt:variant>
      <vt:variant>
        <vt:i4>5</vt:i4>
      </vt:variant>
      <vt:variant>
        <vt:lpwstr>Docs\S2-183598.zip</vt:lpwstr>
      </vt:variant>
      <vt:variant>
        <vt:lpwstr/>
      </vt:variant>
      <vt:variant>
        <vt:i4>7995423</vt:i4>
      </vt:variant>
      <vt:variant>
        <vt:i4>2865</vt:i4>
      </vt:variant>
      <vt:variant>
        <vt:i4>0</vt:i4>
      </vt:variant>
      <vt:variant>
        <vt:i4>5</vt:i4>
      </vt:variant>
      <vt:variant>
        <vt:lpwstr>Docs\S2-183933.zip</vt:lpwstr>
      </vt:variant>
      <vt:variant>
        <vt:lpwstr/>
      </vt:variant>
      <vt:variant>
        <vt:i4>7536661</vt:i4>
      </vt:variant>
      <vt:variant>
        <vt:i4>2862</vt:i4>
      </vt:variant>
      <vt:variant>
        <vt:i4>0</vt:i4>
      </vt:variant>
      <vt:variant>
        <vt:i4>5</vt:i4>
      </vt:variant>
      <vt:variant>
        <vt:lpwstr>Docs\S2-183596.zip</vt:lpwstr>
      </vt:variant>
      <vt:variant>
        <vt:lpwstr/>
      </vt:variant>
      <vt:variant>
        <vt:i4>7340060</vt:i4>
      </vt:variant>
      <vt:variant>
        <vt:i4>2859</vt:i4>
      </vt:variant>
      <vt:variant>
        <vt:i4>0</vt:i4>
      </vt:variant>
      <vt:variant>
        <vt:i4>5</vt:i4>
      </vt:variant>
      <vt:variant>
        <vt:lpwstr>Docs\S2-183101.zip</vt:lpwstr>
      </vt:variant>
      <vt:variant>
        <vt:lpwstr/>
      </vt:variant>
      <vt:variant>
        <vt:i4>7733278</vt:i4>
      </vt:variant>
      <vt:variant>
        <vt:i4>2856</vt:i4>
      </vt:variant>
      <vt:variant>
        <vt:i4>0</vt:i4>
      </vt:variant>
      <vt:variant>
        <vt:i4>5</vt:i4>
      </vt:variant>
      <vt:variant>
        <vt:lpwstr>Docs\S2-184056.zip</vt:lpwstr>
      </vt:variant>
      <vt:variant>
        <vt:lpwstr/>
      </vt:variant>
      <vt:variant>
        <vt:i4>8060959</vt:i4>
      </vt:variant>
      <vt:variant>
        <vt:i4>2853</vt:i4>
      </vt:variant>
      <vt:variant>
        <vt:i4>0</vt:i4>
      </vt:variant>
      <vt:variant>
        <vt:i4>5</vt:i4>
      </vt:variant>
      <vt:variant>
        <vt:lpwstr>Docs\S2-183932.zip</vt:lpwstr>
      </vt:variant>
      <vt:variant>
        <vt:lpwstr/>
      </vt:variant>
      <vt:variant>
        <vt:i4>7536671</vt:i4>
      </vt:variant>
      <vt:variant>
        <vt:i4>2850</vt:i4>
      </vt:variant>
      <vt:variant>
        <vt:i4>0</vt:i4>
      </vt:variant>
      <vt:variant>
        <vt:i4>5</vt:i4>
      </vt:variant>
      <vt:variant>
        <vt:lpwstr>Docs\S2-183437.zip</vt:lpwstr>
      </vt:variant>
      <vt:variant>
        <vt:lpwstr/>
      </vt:variant>
      <vt:variant>
        <vt:i4>7929886</vt:i4>
      </vt:variant>
      <vt:variant>
        <vt:i4>2847</vt:i4>
      </vt:variant>
      <vt:variant>
        <vt:i4>0</vt:i4>
      </vt:variant>
      <vt:variant>
        <vt:i4>5</vt:i4>
      </vt:variant>
      <vt:variant>
        <vt:lpwstr>Docs\S2-184059.zip</vt:lpwstr>
      </vt:variant>
      <vt:variant>
        <vt:lpwstr/>
      </vt:variant>
      <vt:variant>
        <vt:i4>7602206</vt:i4>
      </vt:variant>
      <vt:variant>
        <vt:i4>2844</vt:i4>
      </vt:variant>
      <vt:variant>
        <vt:i4>0</vt:i4>
      </vt:variant>
      <vt:variant>
        <vt:i4>5</vt:i4>
      </vt:variant>
      <vt:variant>
        <vt:lpwstr>Docs\S2-184054.zip</vt:lpwstr>
      </vt:variant>
      <vt:variant>
        <vt:lpwstr/>
      </vt:variant>
      <vt:variant>
        <vt:i4>7733266</vt:i4>
      </vt:variant>
      <vt:variant>
        <vt:i4>2841</vt:i4>
      </vt:variant>
      <vt:variant>
        <vt:i4>0</vt:i4>
      </vt:variant>
      <vt:variant>
        <vt:i4>5</vt:i4>
      </vt:variant>
      <vt:variant>
        <vt:lpwstr>Docs\S2-184294.zip</vt:lpwstr>
      </vt:variant>
      <vt:variant>
        <vt:lpwstr/>
      </vt:variant>
      <vt:variant>
        <vt:i4>7471135</vt:i4>
      </vt:variant>
      <vt:variant>
        <vt:i4>2838</vt:i4>
      </vt:variant>
      <vt:variant>
        <vt:i4>0</vt:i4>
      </vt:variant>
      <vt:variant>
        <vt:i4>5</vt:i4>
      </vt:variant>
      <vt:variant>
        <vt:lpwstr>Docs\S2-183436.zip</vt:lpwstr>
      </vt:variant>
      <vt:variant>
        <vt:lpwstr/>
      </vt:variant>
      <vt:variant>
        <vt:i4>7340059</vt:i4>
      </vt:variant>
      <vt:variant>
        <vt:i4>2835</vt:i4>
      </vt:variant>
      <vt:variant>
        <vt:i4>0</vt:i4>
      </vt:variant>
      <vt:variant>
        <vt:i4>5</vt:i4>
      </vt:variant>
      <vt:variant>
        <vt:lpwstr>Docs\S2-184404.zip</vt:lpwstr>
      </vt:variant>
      <vt:variant>
        <vt:lpwstr/>
      </vt:variant>
      <vt:variant>
        <vt:i4>7798814</vt:i4>
      </vt:variant>
      <vt:variant>
        <vt:i4>2832</vt:i4>
      </vt:variant>
      <vt:variant>
        <vt:i4>0</vt:i4>
      </vt:variant>
      <vt:variant>
        <vt:i4>5</vt:i4>
      </vt:variant>
      <vt:variant>
        <vt:lpwstr>Docs\S2-184057.zip</vt:lpwstr>
      </vt:variant>
      <vt:variant>
        <vt:lpwstr/>
      </vt:variant>
      <vt:variant>
        <vt:i4>7667742</vt:i4>
      </vt:variant>
      <vt:variant>
        <vt:i4>2829</vt:i4>
      </vt:variant>
      <vt:variant>
        <vt:i4>0</vt:i4>
      </vt:variant>
      <vt:variant>
        <vt:i4>5</vt:i4>
      </vt:variant>
      <vt:variant>
        <vt:lpwstr>Docs\S2-184055.zip</vt:lpwstr>
      </vt:variant>
      <vt:variant>
        <vt:lpwstr/>
      </vt:variant>
      <vt:variant>
        <vt:i4>7864351</vt:i4>
      </vt:variant>
      <vt:variant>
        <vt:i4>2826</vt:i4>
      </vt:variant>
      <vt:variant>
        <vt:i4>0</vt:i4>
      </vt:variant>
      <vt:variant>
        <vt:i4>5</vt:i4>
      </vt:variant>
      <vt:variant>
        <vt:lpwstr>Docs\S2-183931.zip</vt:lpwstr>
      </vt:variant>
      <vt:variant>
        <vt:lpwstr/>
      </vt:variant>
      <vt:variant>
        <vt:i4>7405599</vt:i4>
      </vt:variant>
      <vt:variant>
        <vt:i4>2823</vt:i4>
      </vt:variant>
      <vt:variant>
        <vt:i4>0</vt:i4>
      </vt:variant>
      <vt:variant>
        <vt:i4>5</vt:i4>
      </vt:variant>
      <vt:variant>
        <vt:lpwstr>Docs\S2-183435.zip</vt:lpwstr>
      </vt:variant>
      <vt:variant>
        <vt:lpwstr/>
      </vt:variant>
      <vt:variant>
        <vt:i4>7929887</vt:i4>
      </vt:variant>
      <vt:variant>
        <vt:i4>2820</vt:i4>
      </vt:variant>
      <vt:variant>
        <vt:i4>0</vt:i4>
      </vt:variant>
      <vt:variant>
        <vt:i4>5</vt:i4>
      </vt:variant>
      <vt:variant>
        <vt:lpwstr>Docs\S2-183930.zip</vt:lpwstr>
      </vt:variant>
      <vt:variant>
        <vt:lpwstr/>
      </vt:variant>
      <vt:variant>
        <vt:i4>7733277</vt:i4>
      </vt:variant>
      <vt:variant>
        <vt:i4>2817</vt:i4>
      </vt:variant>
      <vt:variant>
        <vt:i4>0</vt:i4>
      </vt:variant>
      <vt:variant>
        <vt:i4>5</vt:i4>
      </vt:variant>
      <vt:variant>
        <vt:lpwstr>Docs\S2-183117.zip</vt:lpwstr>
      </vt:variant>
      <vt:variant>
        <vt:lpwstr/>
      </vt:variant>
      <vt:variant>
        <vt:i4>7340062</vt:i4>
      </vt:variant>
      <vt:variant>
        <vt:i4>2814</vt:i4>
      </vt:variant>
      <vt:variant>
        <vt:i4>0</vt:i4>
      </vt:variant>
      <vt:variant>
        <vt:i4>5</vt:i4>
      </vt:variant>
      <vt:variant>
        <vt:lpwstr>Docs\S2-183929.zip</vt:lpwstr>
      </vt:variant>
      <vt:variant>
        <vt:lpwstr/>
      </vt:variant>
      <vt:variant>
        <vt:i4>7798813</vt:i4>
      </vt:variant>
      <vt:variant>
        <vt:i4>2811</vt:i4>
      </vt:variant>
      <vt:variant>
        <vt:i4>0</vt:i4>
      </vt:variant>
      <vt:variant>
        <vt:i4>5</vt:i4>
      </vt:variant>
      <vt:variant>
        <vt:lpwstr>Docs\S2-183116.zip</vt:lpwstr>
      </vt:variant>
      <vt:variant>
        <vt:lpwstr/>
      </vt:variant>
      <vt:variant>
        <vt:i4>7667737</vt:i4>
      </vt:variant>
      <vt:variant>
        <vt:i4>2808</vt:i4>
      </vt:variant>
      <vt:variant>
        <vt:i4>0</vt:i4>
      </vt:variant>
      <vt:variant>
        <vt:i4>5</vt:i4>
      </vt:variant>
      <vt:variant>
        <vt:lpwstr>Docs\S2-183055.zip</vt:lpwstr>
      </vt:variant>
      <vt:variant>
        <vt:lpwstr/>
      </vt:variant>
      <vt:variant>
        <vt:i4>7471134</vt:i4>
      </vt:variant>
      <vt:variant>
        <vt:i4>2805</vt:i4>
      </vt:variant>
      <vt:variant>
        <vt:i4>0</vt:i4>
      </vt:variant>
      <vt:variant>
        <vt:i4>5</vt:i4>
      </vt:variant>
      <vt:variant>
        <vt:lpwstr>Docs\S2-183220.zip</vt:lpwstr>
      </vt:variant>
      <vt:variant>
        <vt:lpwstr/>
      </vt:variant>
      <vt:variant>
        <vt:i4>7405598</vt:i4>
      </vt:variant>
      <vt:variant>
        <vt:i4>2802</vt:i4>
      </vt:variant>
      <vt:variant>
        <vt:i4>0</vt:i4>
      </vt:variant>
      <vt:variant>
        <vt:i4>5</vt:i4>
      </vt:variant>
      <vt:variant>
        <vt:lpwstr>Docs\S2-183928.zip</vt:lpwstr>
      </vt:variant>
      <vt:variant>
        <vt:lpwstr/>
      </vt:variant>
      <vt:variant>
        <vt:i4>7929885</vt:i4>
      </vt:variant>
      <vt:variant>
        <vt:i4>2799</vt:i4>
      </vt:variant>
      <vt:variant>
        <vt:i4>0</vt:i4>
      </vt:variant>
      <vt:variant>
        <vt:i4>5</vt:i4>
      </vt:variant>
      <vt:variant>
        <vt:lpwstr>Docs\S2-183118.zip</vt:lpwstr>
      </vt:variant>
      <vt:variant>
        <vt:lpwstr/>
      </vt:variant>
      <vt:variant>
        <vt:i4>8257566</vt:i4>
      </vt:variant>
      <vt:variant>
        <vt:i4>2796</vt:i4>
      </vt:variant>
      <vt:variant>
        <vt:i4>0</vt:i4>
      </vt:variant>
      <vt:variant>
        <vt:i4>5</vt:i4>
      </vt:variant>
      <vt:variant>
        <vt:lpwstr>Docs\S2-183927.zip</vt:lpwstr>
      </vt:variant>
      <vt:variant>
        <vt:lpwstr/>
      </vt:variant>
      <vt:variant>
        <vt:i4>7340062</vt:i4>
      </vt:variant>
      <vt:variant>
        <vt:i4>2793</vt:i4>
      </vt:variant>
      <vt:variant>
        <vt:i4>0</vt:i4>
      </vt:variant>
      <vt:variant>
        <vt:i4>5</vt:i4>
      </vt:variant>
      <vt:variant>
        <vt:lpwstr>Docs\S2-183121.zip</vt:lpwstr>
      </vt:variant>
      <vt:variant>
        <vt:lpwstr/>
      </vt:variant>
      <vt:variant>
        <vt:i4>7405598</vt:i4>
      </vt:variant>
      <vt:variant>
        <vt:i4>2790</vt:i4>
      </vt:variant>
      <vt:variant>
        <vt:i4>0</vt:i4>
      </vt:variant>
      <vt:variant>
        <vt:i4>5</vt:i4>
      </vt:variant>
      <vt:variant>
        <vt:lpwstr>Docs\S2-183120.zip</vt:lpwstr>
      </vt:variant>
      <vt:variant>
        <vt:lpwstr/>
      </vt:variant>
      <vt:variant>
        <vt:i4>7602201</vt:i4>
      </vt:variant>
      <vt:variant>
        <vt:i4>2787</vt:i4>
      </vt:variant>
      <vt:variant>
        <vt:i4>0</vt:i4>
      </vt:variant>
      <vt:variant>
        <vt:i4>5</vt:i4>
      </vt:variant>
      <vt:variant>
        <vt:lpwstr>Docs\S2-183054.zip</vt:lpwstr>
      </vt:variant>
      <vt:variant>
        <vt:lpwstr/>
      </vt:variant>
      <vt:variant>
        <vt:i4>7864347</vt:i4>
      </vt:variant>
      <vt:variant>
        <vt:i4>2784</vt:i4>
      </vt:variant>
      <vt:variant>
        <vt:i4>0</vt:i4>
      </vt:variant>
      <vt:variant>
        <vt:i4>5</vt:i4>
      </vt:variant>
      <vt:variant>
        <vt:lpwstr>Docs\S2-183971.zip</vt:lpwstr>
      </vt:variant>
      <vt:variant>
        <vt:lpwstr/>
      </vt:variant>
      <vt:variant>
        <vt:i4>7995421</vt:i4>
      </vt:variant>
      <vt:variant>
        <vt:i4>2781</vt:i4>
      </vt:variant>
      <vt:variant>
        <vt:i4>0</vt:i4>
      </vt:variant>
      <vt:variant>
        <vt:i4>5</vt:i4>
      </vt:variant>
      <vt:variant>
        <vt:lpwstr>Docs\S2-183218.zip</vt:lpwstr>
      </vt:variant>
      <vt:variant>
        <vt:lpwstr/>
      </vt:variant>
      <vt:variant>
        <vt:i4>7798811</vt:i4>
      </vt:variant>
      <vt:variant>
        <vt:i4>2778</vt:i4>
      </vt:variant>
      <vt:variant>
        <vt:i4>0</vt:i4>
      </vt:variant>
      <vt:variant>
        <vt:i4>5</vt:i4>
      </vt:variant>
      <vt:variant>
        <vt:lpwstr>Docs\S2-184403.zip</vt:lpwstr>
      </vt:variant>
      <vt:variant>
        <vt:lpwstr/>
      </vt:variant>
      <vt:variant>
        <vt:i4>8060955</vt:i4>
      </vt:variant>
      <vt:variant>
        <vt:i4>2775</vt:i4>
      </vt:variant>
      <vt:variant>
        <vt:i4>0</vt:i4>
      </vt:variant>
      <vt:variant>
        <vt:i4>5</vt:i4>
      </vt:variant>
      <vt:variant>
        <vt:lpwstr>Docs\S2-183972.zip</vt:lpwstr>
      </vt:variant>
      <vt:variant>
        <vt:lpwstr/>
      </vt:variant>
      <vt:variant>
        <vt:i4>8060957</vt:i4>
      </vt:variant>
      <vt:variant>
        <vt:i4>2772</vt:i4>
      </vt:variant>
      <vt:variant>
        <vt:i4>0</vt:i4>
      </vt:variant>
      <vt:variant>
        <vt:i4>5</vt:i4>
      </vt:variant>
      <vt:variant>
        <vt:lpwstr>Docs\S2-183219.zip</vt:lpwstr>
      </vt:variant>
      <vt:variant>
        <vt:lpwstr/>
      </vt:variant>
      <vt:variant>
        <vt:i4>7536665</vt:i4>
      </vt:variant>
      <vt:variant>
        <vt:i4>2769</vt:i4>
      </vt:variant>
      <vt:variant>
        <vt:i4>0</vt:i4>
      </vt:variant>
      <vt:variant>
        <vt:i4>5</vt:i4>
      </vt:variant>
      <vt:variant>
        <vt:lpwstr>Docs\S2-183053.zip</vt:lpwstr>
      </vt:variant>
      <vt:variant>
        <vt:lpwstr/>
      </vt:variant>
      <vt:variant>
        <vt:i4>7733275</vt:i4>
      </vt:variant>
      <vt:variant>
        <vt:i4>2766</vt:i4>
      </vt:variant>
      <vt:variant>
        <vt:i4>0</vt:i4>
      </vt:variant>
      <vt:variant>
        <vt:i4>5</vt:i4>
      </vt:variant>
      <vt:variant>
        <vt:lpwstr>Docs\S2-184402.zip</vt:lpwstr>
      </vt:variant>
      <vt:variant>
        <vt:lpwstr/>
      </vt:variant>
      <vt:variant>
        <vt:i4>7929883</vt:i4>
      </vt:variant>
      <vt:variant>
        <vt:i4>2763</vt:i4>
      </vt:variant>
      <vt:variant>
        <vt:i4>0</vt:i4>
      </vt:variant>
      <vt:variant>
        <vt:i4>5</vt:i4>
      </vt:variant>
      <vt:variant>
        <vt:lpwstr>Docs\S2-183970.zip</vt:lpwstr>
      </vt:variant>
      <vt:variant>
        <vt:lpwstr/>
      </vt:variant>
      <vt:variant>
        <vt:i4>7536670</vt:i4>
      </vt:variant>
      <vt:variant>
        <vt:i4>2760</vt:i4>
      </vt:variant>
      <vt:variant>
        <vt:i4>0</vt:i4>
      </vt:variant>
      <vt:variant>
        <vt:i4>5</vt:i4>
      </vt:variant>
      <vt:variant>
        <vt:lpwstr>Docs\S2-183724.zip</vt:lpwstr>
      </vt:variant>
      <vt:variant>
        <vt:lpwstr/>
      </vt:variant>
      <vt:variant>
        <vt:i4>7667739</vt:i4>
      </vt:variant>
      <vt:variant>
        <vt:i4>2757</vt:i4>
      </vt:variant>
      <vt:variant>
        <vt:i4>0</vt:i4>
      </vt:variant>
      <vt:variant>
        <vt:i4>5</vt:i4>
      </vt:variant>
      <vt:variant>
        <vt:lpwstr>Docs\S2-184401.zip</vt:lpwstr>
      </vt:variant>
      <vt:variant>
        <vt:lpwstr/>
      </vt:variant>
      <vt:variant>
        <vt:i4>7340058</vt:i4>
      </vt:variant>
      <vt:variant>
        <vt:i4>2754</vt:i4>
      </vt:variant>
      <vt:variant>
        <vt:i4>0</vt:i4>
      </vt:variant>
      <vt:variant>
        <vt:i4>5</vt:i4>
      </vt:variant>
      <vt:variant>
        <vt:lpwstr>Docs\S2-183969.zip</vt:lpwstr>
      </vt:variant>
      <vt:variant>
        <vt:lpwstr/>
      </vt:variant>
      <vt:variant>
        <vt:i4>7602206</vt:i4>
      </vt:variant>
      <vt:variant>
        <vt:i4>2751</vt:i4>
      </vt:variant>
      <vt:variant>
        <vt:i4>0</vt:i4>
      </vt:variant>
      <vt:variant>
        <vt:i4>5</vt:i4>
      </vt:variant>
      <vt:variant>
        <vt:lpwstr>Docs\S2-183723.zip</vt:lpwstr>
      </vt:variant>
      <vt:variant>
        <vt:lpwstr/>
      </vt:variant>
      <vt:variant>
        <vt:i4>7667742</vt:i4>
      </vt:variant>
      <vt:variant>
        <vt:i4>2748</vt:i4>
      </vt:variant>
      <vt:variant>
        <vt:i4>0</vt:i4>
      </vt:variant>
      <vt:variant>
        <vt:i4>5</vt:i4>
      </vt:variant>
      <vt:variant>
        <vt:lpwstr>Docs\S2-183722.zip</vt:lpwstr>
      </vt:variant>
      <vt:variant>
        <vt:lpwstr/>
      </vt:variant>
      <vt:variant>
        <vt:i4>7667733</vt:i4>
      </vt:variant>
      <vt:variant>
        <vt:i4>2745</vt:i4>
      </vt:variant>
      <vt:variant>
        <vt:i4>0</vt:i4>
      </vt:variant>
      <vt:variant>
        <vt:i4>5</vt:i4>
      </vt:variant>
      <vt:variant>
        <vt:lpwstr>Docs\S2-183095.zip</vt:lpwstr>
      </vt:variant>
      <vt:variant>
        <vt:lpwstr/>
      </vt:variant>
      <vt:variant>
        <vt:i4>7733275</vt:i4>
      </vt:variant>
      <vt:variant>
        <vt:i4>2742</vt:i4>
      </vt:variant>
      <vt:variant>
        <vt:i4>0</vt:i4>
      </vt:variant>
      <vt:variant>
        <vt:i4>5</vt:i4>
      </vt:variant>
      <vt:variant>
        <vt:lpwstr>Docs\S2-183076.zip</vt:lpwstr>
      </vt:variant>
      <vt:variant>
        <vt:lpwstr/>
      </vt:variant>
      <vt:variant>
        <vt:i4>8060954</vt:i4>
      </vt:variant>
      <vt:variant>
        <vt:i4>2739</vt:i4>
      </vt:variant>
      <vt:variant>
        <vt:i4>0</vt:i4>
      </vt:variant>
      <vt:variant>
        <vt:i4>5</vt:i4>
      </vt:variant>
      <vt:variant>
        <vt:lpwstr>Docs\S2-183863.zip</vt:lpwstr>
      </vt:variant>
      <vt:variant>
        <vt:lpwstr/>
      </vt:variant>
      <vt:variant>
        <vt:i4>7471129</vt:i4>
      </vt:variant>
      <vt:variant>
        <vt:i4>2736</vt:i4>
      </vt:variant>
      <vt:variant>
        <vt:i4>0</vt:i4>
      </vt:variant>
      <vt:variant>
        <vt:i4>5</vt:i4>
      </vt:variant>
      <vt:variant>
        <vt:lpwstr>Docs\S2-183052.zip</vt:lpwstr>
      </vt:variant>
      <vt:variant>
        <vt:lpwstr/>
      </vt:variant>
      <vt:variant>
        <vt:i4>7536661</vt:i4>
      </vt:variant>
      <vt:variant>
        <vt:i4>2733</vt:i4>
      </vt:variant>
      <vt:variant>
        <vt:i4>0</vt:i4>
      </vt:variant>
      <vt:variant>
        <vt:i4>5</vt:i4>
      </vt:variant>
      <vt:variant>
        <vt:lpwstr>Docs\S2-183093.zip</vt:lpwstr>
      </vt:variant>
      <vt:variant>
        <vt:lpwstr/>
      </vt:variant>
      <vt:variant>
        <vt:i4>7471124</vt:i4>
      </vt:variant>
      <vt:variant>
        <vt:i4>2730</vt:i4>
      </vt:variant>
      <vt:variant>
        <vt:i4>0</vt:i4>
      </vt:variant>
      <vt:variant>
        <vt:i4>5</vt:i4>
      </vt:variant>
      <vt:variant>
        <vt:lpwstr>Docs\S2-183082.zip</vt:lpwstr>
      </vt:variant>
      <vt:variant>
        <vt:lpwstr/>
      </vt:variant>
      <vt:variant>
        <vt:i4>7405597</vt:i4>
      </vt:variant>
      <vt:variant>
        <vt:i4>2727</vt:i4>
      </vt:variant>
      <vt:variant>
        <vt:i4>0</vt:i4>
      </vt:variant>
      <vt:variant>
        <vt:i4>5</vt:i4>
      </vt:variant>
      <vt:variant>
        <vt:lpwstr>Docs\S2-184061.zip</vt:lpwstr>
      </vt:variant>
      <vt:variant>
        <vt:lpwstr/>
      </vt:variant>
      <vt:variant>
        <vt:i4>7340061</vt:i4>
      </vt:variant>
      <vt:variant>
        <vt:i4>2724</vt:i4>
      </vt:variant>
      <vt:variant>
        <vt:i4>0</vt:i4>
      </vt:variant>
      <vt:variant>
        <vt:i4>5</vt:i4>
      </vt:variant>
      <vt:variant>
        <vt:lpwstr>Docs\S2-184060.zip</vt:lpwstr>
      </vt:variant>
      <vt:variant>
        <vt:lpwstr/>
      </vt:variant>
      <vt:variant>
        <vt:i4>8126491</vt:i4>
      </vt:variant>
      <vt:variant>
        <vt:i4>2721</vt:i4>
      </vt:variant>
      <vt:variant>
        <vt:i4>0</vt:i4>
      </vt:variant>
      <vt:variant>
        <vt:i4>5</vt:i4>
      </vt:variant>
      <vt:variant>
        <vt:lpwstr>Docs\S2-183975.zip</vt:lpwstr>
      </vt:variant>
      <vt:variant>
        <vt:lpwstr/>
      </vt:variant>
      <vt:variant>
        <vt:i4>8323099</vt:i4>
      </vt:variant>
      <vt:variant>
        <vt:i4>2718</vt:i4>
      </vt:variant>
      <vt:variant>
        <vt:i4>0</vt:i4>
      </vt:variant>
      <vt:variant>
        <vt:i4>5</vt:i4>
      </vt:variant>
      <vt:variant>
        <vt:lpwstr>Docs\S2-183976.zip</vt:lpwstr>
      </vt:variant>
      <vt:variant>
        <vt:lpwstr/>
      </vt:variant>
      <vt:variant>
        <vt:i4>7536661</vt:i4>
      </vt:variant>
      <vt:variant>
        <vt:i4>2715</vt:i4>
      </vt:variant>
      <vt:variant>
        <vt:i4>0</vt:i4>
      </vt:variant>
      <vt:variant>
        <vt:i4>5</vt:i4>
      </vt:variant>
      <vt:variant>
        <vt:lpwstr>Docs\S2-183695.zip</vt:lpwstr>
      </vt:variant>
      <vt:variant>
        <vt:lpwstr/>
      </vt:variant>
      <vt:variant>
        <vt:i4>8192027</vt:i4>
      </vt:variant>
      <vt:variant>
        <vt:i4>2712</vt:i4>
      </vt:variant>
      <vt:variant>
        <vt:i4>0</vt:i4>
      </vt:variant>
      <vt:variant>
        <vt:i4>5</vt:i4>
      </vt:variant>
      <vt:variant>
        <vt:lpwstr>Docs\S2-183974.zip</vt:lpwstr>
      </vt:variant>
      <vt:variant>
        <vt:lpwstr/>
      </vt:variant>
      <vt:variant>
        <vt:i4>7471125</vt:i4>
      </vt:variant>
      <vt:variant>
        <vt:i4>2709</vt:i4>
      </vt:variant>
      <vt:variant>
        <vt:i4>0</vt:i4>
      </vt:variant>
      <vt:variant>
        <vt:i4>5</vt:i4>
      </vt:variant>
      <vt:variant>
        <vt:lpwstr>Docs\S2-183694.zip</vt:lpwstr>
      </vt:variant>
      <vt:variant>
        <vt:lpwstr/>
      </vt:variant>
      <vt:variant>
        <vt:i4>8323101</vt:i4>
      </vt:variant>
      <vt:variant>
        <vt:i4>2706</vt:i4>
      </vt:variant>
      <vt:variant>
        <vt:i4>0</vt:i4>
      </vt:variant>
      <vt:variant>
        <vt:i4>5</vt:i4>
      </vt:variant>
      <vt:variant>
        <vt:lpwstr>Docs\S2-183817.zip</vt:lpwstr>
      </vt:variant>
      <vt:variant>
        <vt:lpwstr/>
      </vt:variant>
      <vt:variant>
        <vt:i4>8060958</vt:i4>
      </vt:variant>
      <vt:variant>
        <vt:i4>2703</vt:i4>
      </vt:variant>
      <vt:variant>
        <vt:i4>0</vt:i4>
      </vt:variant>
      <vt:variant>
        <vt:i4>5</vt:i4>
      </vt:variant>
      <vt:variant>
        <vt:lpwstr>Docs\S2-183229.zip</vt:lpwstr>
      </vt:variant>
      <vt:variant>
        <vt:lpwstr/>
      </vt:variant>
      <vt:variant>
        <vt:i4>7798814</vt:i4>
      </vt:variant>
      <vt:variant>
        <vt:i4>2700</vt:i4>
      </vt:variant>
      <vt:variant>
        <vt:i4>0</vt:i4>
      </vt:variant>
      <vt:variant>
        <vt:i4>5</vt:i4>
      </vt:variant>
      <vt:variant>
        <vt:lpwstr>Docs\S2-183126.zip</vt:lpwstr>
      </vt:variant>
      <vt:variant>
        <vt:lpwstr/>
      </vt:variant>
      <vt:variant>
        <vt:i4>7602206</vt:i4>
      </vt:variant>
      <vt:variant>
        <vt:i4>2697</vt:i4>
      </vt:variant>
      <vt:variant>
        <vt:i4>0</vt:i4>
      </vt:variant>
      <vt:variant>
        <vt:i4>5</vt:i4>
      </vt:variant>
      <vt:variant>
        <vt:lpwstr>Docs\S2-183125.zip</vt:lpwstr>
      </vt:variant>
      <vt:variant>
        <vt:lpwstr/>
      </vt:variant>
      <vt:variant>
        <vt:i4>7798808</vt:i4>
      </vt:variant>
      <vt:variant>
        <vt:i4>2694</vt:i4>
      </vt:variant>
      <vt:variant>
        <vt:i4>0</vt:i4>
      </vt:variant>
      <vt:variant>
        <vt:i4>5</vt:i4>
      </vt:variant>
      <vt:variant>
        <vt:lpwstr>Docs\S2-183641.zip</vt:lpwstr>
      </vt:variant>
      <vt:variant>
        <vt:lpwstr/>
      </vt:variant>
      <vt:variant>
        <vt:i4>7864347</vt:i4>
      </vt:variant>
      <vt:variant>
        <vt:i4>2691</vt:i4>
      </vt:variant>
      <vt:variant>
        <vt:i4>0</vt:i4>
      </vt:variant>
      <vt:variant>
        <vt:i4>5</vt:i4>
      </vt:variant>
      <vt:variant>
        <vt:lpwstr>Docs\S2-183078.zip</vt:lpwstr>
      </vt:variant>
      <vt:variant>
        <vt:lpwstr/>
      </vt:variant>
      <vt:variant>
        <vt:i4>7536666</vt:i4>
      </vt:variant>
      <vt:variant>
        <vt:i4>2688</vt:i4>
      </vt:variant>
      <vt:variant>
        <vt:i4>0</vt:i4>
      </vt:variant>
      <vt:variant>
        <vt:i4>5</vt:i4>
      </vt:variant>
      <vt:variant>
        <vt:lpwstr>Docs\S2-183063.zip</vt:lpwstr>
      </vt:variant>
      <vt:variant>
        <vt:lpwstr/>
      </vt:variant>
      <vt:variant>
        <vt:i4>7602197</vt:i4>
      </vt:variant>
      <vt:variant>
        <vt:i4>2685</vt:i4>
      </vt:variant>
      <vt:variant>
        <vt:i4>0</vt:i4>
      </vt:variant>
      <vt:variant>
        <vt:i4>5</vt:i4>
      </vt:variant>
      <vt:variant>
        <vt:lpwstr>Docs\S2-183094.zip</vt:lpwstr>
      </vt:variant>
      <vt:variant>
        <vt:lpwstr/>
      </vt:variant>
      <vt:variant>
        <vt:i4>7405597</vt:i4>
      </vt:variant>
      <vt:variant>
        <vt:i4>2682</vt:i4>
      </vt:variant>
      <vt:variant>
        <vt:i4>0</vt:i4>
      </vt:variant>
      <vt:variant>
        <vt:i4>5</vt:i4>
      </vt:variant>
      <vt:variant>
        <vt:lpwstr>Docs\S2-183110.zip</vt:lpwstr>
      </vt:variant>
      <vt:variant>
        <vt:lpwstr/>
      </vt:variant>
      <vt:variant>
        <vt:i4>7864348</vt:i4>
      </vt:variant>
      <vt:variant>
        <vt:i4>2679</vt:i4>
      </vt:variant>
      <vt:variant>
        <vt:i4>0</vt:i4>
      </vt:variant>
      <vt:variant>
        <vt:i4>5</vt:i4>
      </vt:variant>
      <vt:variant>
        <vt:lpwstr>Docs\S2-183109.zip</vt:lpwstr>
      </vt:variant>
      <vt:variant>
        <vt:lpwstr/>
      </vt:variant>
      <vt:variant>
        <vt:i4>7929884</vt:i4>
      </vt:variant>
      <vt:variant>
        <vt:i4>2676</vt:i4>
      </vt:variant>
      <vt:variant>
        <vt:i4>0</vt:i4>
      </vt:variant>
      <vt:variant>
        <vt:i4>5</vt:i4>
      </vt:variant>
      <vt:variant>
        <vt:lpwstr>Docs\S2-183108.zip</vt:lpwstr>
      </vt:variant>
      <vt:variant>
        <vt:lpwstr/>
      </vt:variant>
      <vt:variant>
        <vt:i4>7667732</vt:i4>
      </vt:variant>
      <vt:variant>
        <vt:i4>2673</vt:i4>
      </vt:variant>
      <vt:variant>
        <vt:i4>0</vt:i4>
      </vt:variant>
      <vt:variant>
        <vt:i4>5</vt:i4>
      </vt:variant>
      <vt:variant>
        <vt:lpwstr>Docs\S2-183782.zip</vt:lpwstr>
      </vt:variant>
      <vt:variant>
        <vt:lpwstr/>
      </vt:variant>
      <vt:variant>
        <vt:i4>7340060</vt:i4>
      </vt:variant>
      <vt:variant>
        <vt:i4>2670</vt:i4>
      </vt:variant>
      <vt:variant>
        <vt:i4>0</vt:i4>
      </vt:variant>
      <vt:variant>
        <vt:i4>5</vt:i4>
      </vt:variant>
      <vt:variant>
        <vt:lpwstr>Docs\S2-183303.zip</vt:lpwstr>
      </vt:variant>
      <vt:variant>
        <vt:lpwstr/>
      </vt:variant>
      <vt:variant>
        <vt:i4>8192028</vt:i4>
      </vt:variant>
      <vt:variant>
        <vt:i4>2667</vt:i4>
      </vt:variant>
      <vt:variant>
        <vt:i4>0</vt:i4>
      </vt:variant>
      <vt:variant>
        <vt:i4>5</vt:i4>
      </vt:variant>
      <vt:variant>
        <vt:lpwstr>Docs\S2-183508.zip</vt:lpwstr>
      </vt:variant>
      <vt:variant>
        <vt:lpwstr/>
      </vt:variant>
      <vt:variant>
        <vt:i4>7471132</vt:i4>
      </vt:variant>
      <vt:variant>
        <vt:i4>2664</vt:i4>
      </vt:variant>
      <vt:variant>
        <vt:i4>0</vt:i4>
      </vt:variant>
      <vt:variant>
        <vt:i4>5</vt:i4>
      </vt:variant>
      <vt:variant>
        <vt:lpwstr>Docs\S2-183507.zip</vt:lpwstr>
      </vt:variant>
      <vt:variant>
        <vt:lpwstr/>
      </vt:variant>
      <vt:variant>
        <vt:i4>7340060</vt:i4>
      </vt:variant>
      <vt:variant>
        <vt:i4>2661</vt:i4>
      </vt:variant>
      <vt:variant>
        <vt:i4>0</vt:i4>
      </vt:variant>
      <vt:variant>
        <vt:i4>5</vt:i4>
      </vt:variant>
      <vt:variant>
        <vt:lpwstr>Docs\S2-183505.zip</vt:lpwstr>
      </vt:variant>
      <vt:variant>
        <vt:lpwstr/>
      </vt:variant>
      <vt:variant>
        <vt:i4>8126495</vt:i4>
      </vt:variant>
      <vt:variant>
        <vt:i4>2658</vt:i4>
      </vt:variant>
      <vt:variant>
        <vt:i4>0</vt:i4>
      </vt:variant>
      <vt:variant>
        <vt:i4>5</vt:i4>
      </vt:variant>
      <vt:variant>
        <vt:lpwstr>Docs\S2-183834.zip</vt:lpwstr>
      </vt:variant>
      <vt:variant>
        <vt:lpwstr/>
      </vt:variant>
      <vt:variant>
        <vt:i4>7471123</vt:i4>
      </vt:variant>
      <vt:variant>
        <vt:i4>2655</vt:i4>
      </vt:variant>
      <vt:variant>
        <vt:i4>0</vt:i4>
      </vt:variant>
      <vt:variant>
        <vt:i4>5</vt:i4>
      </vt:variant>
      <vt:variant>
        <vt:lpwstr>Docs\S2-184486.zip</vt:lpwstr>
      </vt:variant>
      <vt:variant>
        <vt:lpwstr/>
      </vt:variant>
      <vt:variant>
        <vt:i4>7405599</vt:i4>
      </vt:variant>
      <vt:variant>
        <vt:i4>2652</vt:i4>
      </vt:variant>
      <vt:variant>
        <vt:i4>0</vt:i4>
      </vt:variant>
      <vt:variant>
        <vt:i4>5</vt:i4>
      </vt:variant>
      <vt:variant>
        <vt:lpwstr>Docs\S2-184140.zip</vt:lpwstr>
      </vt:variant>
      <vt:variant>
        <vt:lpwstr/>
      </vt:variant>
      <vt:variant>
        <vt:i4>7471133</vt:i4>
      </vt:variant>
      <vt:variant>
        <vt:i4>2649</vt:i4>
      </vt:variant>
      <vt:variant>
        <vt:i4>0</vt:i4>
      </vt:variant>
      <vt:variant>
        <vt:i4>5</vt:i4>
      </vt:variant>
      <vt:variant>
        <vt:lpwstr>Docs\S2-183614.zip</vt:lpwstr>
      </vt:variant>
      <vt:variant>
        <vt:lpwstr/>
      </vt:variant>
      <vt:variant>
        <vt:i4>7667741</vt:i4>
      </vt:variant>
      <vt:variant>
        <vt:i4>2646</vt:i4>
      </vt:variant>
      <vt:variant>
        <vt:i4>0</vt:i4>
      </vt:variant>
      <vt:variant>
        <vt:i4>5</vt:i4>
      </vt:variant>
      <vt:variant>
        <vt:lpwstr>Docs\S2-183613.zip</vt:lpwstr>
      </vt:variant>
      <vt:variant>
        <vt:lpwstr/>
      </vt:variant>
      <vt:variant>
        <vt:i4>8192027</vt:i4>
      </vt:variant>
      <vt:variant>
        <vt:i4>2643</vt:i4>
      </vt:variant>
      <vt:variant>
        <vt:i4>0</vt:i4>
      </vt:variant>
      <vt:variant>
        <vt:i4>5</vt:i4>
      </vt:variant>
      <vt:variant>
        <vt:lpwstr>Docs\S2-183578.zip</vt:lpwstr>
      </vt:variant>
      <vt:variant>
        <vt:lpwstr/>
      </vt:variant>
      <vt:variant>
        <vt:i4>7405587</vt:i4>
      </vt:variant>
      <vt:variant>
        <vt:i4>2640</vt:i4>
      </vt:variant>
      <vt:variant>
        <vt:i4>0</vt:i4>
      </vt:variant>
      <vt:variant>
        <vt:i4>5</vt:i4>
      </vt:variant>
      <vt:variant>
        <vt:lpwstr>Docs\S2-184485.zip</vt:lpwstr>
      </vt:variant>
      <vt:variant>
        <vt:lpwstr/>
      </vt:variant>
      <vt:variant>
        <vt:i4>7929880</vt:i4>
      </vt:variant>
      <vt:variant>
        <vt:i4>2637</vt:i4>
      </vt:variant>
      <vt:variant>
        <vt:i4>0</vt:i4>
      </vt:variant>
      <vt:variant>
        <vt:i4>5</vt:i4>
      </vt:variant>
      <vt:variant>
        <vt:lpwstr>Docs\S2-184138.zip</vt:lpwstr>
      </vt:variant>
      <vt:variant>
        <vt:lpwstr/>
      </vt:variant>
      <vt:variant>
        <vt:i4>7798804</vt:i4>
      </vt:variant>
      <vt:variant>
        <vt:i4>2634</vt:i4>
      </vt:variant>
      <vt:variant>
        <vt:i4>0</vt:i4>
      </vt:variant>
      <vt:variant>
        <vt:i4>5</vt:i4>
      </vt:variant>
      <vt:variant>
        <vt:lpwstr>Docs\S2-183780.zip</vt:lpwstr>
      </vt:variant>
      <vt:variant>
        <vt:lpwstr/>
      </vt:variant>
      <vt:variant>
        <vt:i4>7733268</vt:i4>
      </vt:variant>
      <vt:variant>
        <vt:i4>2631</vt:i4>
      </vt:variant>
      <vt:variant>
        <vt:i4>0</vt:i4>
      </vt:variant>
      <vt:variant>
        <vt:i4>5</vt:i4>
      </vt:variant>
      <vt:variant>
        <vt:lpwstr>Docs\S2-183781.zip</vt:lpwstr>
      </vt:variant>
      <vt:variant>
        <vt:lpwstr/>
      </vt:variant>
      <vt:variant>
        <vt:i4>7733272</vt:i4>
      </vt:variant>
      <vt:variant>
        <vt:i4>2628</vt:i4>
      </vt:variant>
      <vt:variant>
        <vt:i4>0</vt:i4>
      </vt:variant>
      <vt:variant>
        <vt:i4>5</vt:i4>
      </vt:variant>
      <vt:variant>
        <vt:lpwstr>Docs\S2-184137.zip</vt:lpwstr>
      </vt:variant>
      <vt:variant>
        <vt:lpwstr/>
      </vt:variant>
      <vt:variant>
        <vt:i4>8060949</vt:i4>
      </vt:variant>
      <vt:variant>
        <vt:i4>2625</vt:i4>
      </vt:variant>
      <vt:variant>
        <vt:i4>0</vt:i4>
      </vt:variant>
      <vt:variant>
        <vt:i4>5</vt:i4>
      </vt:variant>
      <vt:variant>
        <vt:lpwstr>Docs\S2-183299.zip</vt:lpwstr>
      </vt:variant>
      <vt:variant>
        <vt:lpwstr/>
      </vt:variant>
      <vt:variant>
        <vt:i4>7340051</vt:i4>
      </vt:variant>
      <vt:variant>
        <vt:i4>2622</vt:i4>
      </vt:variant>
      <vt:variant>
        <vt:i4>0</vt:i4>
      </vt:variant>
      <vt:variant>
        <vt:i4>5</vt:i4>
      </vt:variant>
      <vt:variant>
        <vt:lpwstr>Docs\S2-184484.zip</vt:lpwstr>
      </vt:variant>
      <vt:variant>
        <vt:lpwstr/>
      </vt:variant>
      <vt:variant>
        <vt:i4>7798808</vt:i4>
      </vt:variant>
      <vt:variant>
        <vt:i4>2619</vt:i4>
      </vt:variant>
      <vt:variant>
        <vt:i4>0</vt:i4>
      </vt:variant>
      <vt:variant>
        <vt:i4>5</vt:i4>
      </vt:variant>
      <vt:variant>
        <vt:lpwstr>Docs\S2-184136.zip</vt:lpwstr>
      </vt:variant>
      <vt:variant>
        <vt:lpwstr/>
      </vt:variant>
      <vt:variant>
        <vt:i4>7536669</vt:i4>
      </vt:variant>
      <vt:variant>
        <vt:i4>2616</vt:i4>
      </vt:variant>
      <vt:variant>
        <vt:i4>0</vt:i4>
      </vt:variant>
      <vt:variant>
        <vt:i4>5</vt:i4>
      </vt:variant>
      <vt:variant>
        <vt:lpwstr>Docs\S2-183615.zip</vt:lpwstr>
      </vt:variant>
      <vt:variant>
        <vt:lpwstr/>
      </vt:variant>
      <vt:variant>
        <vt:i4>7798803</vt:i4>
      </vt:variant>
      <vt:variant>
        <vt:i4>2613</vt:i4>
      </vt:variant>
      <vt:variant>
        <vt:i4>0</vt:i4>
      </vt:variant>
      <vt:variant>
        <vt:i4>5</vt:i4>
      </vt:variant>
      <vt:variant>
        <vt:lpwstr>Docs\S2-184483.zip</vt:lpwstr>
      </vt:variant>
      <vt:variant>
        <vt:lpwstr/>
      </vt:variant>
      <vt:variant>
        <vt:i4>7602200</vt:i4>
      </vt:variant>
      <vt:variant>
        <vt:i4>2610</vt:i4>
      </vt:variant>
      <vt:variant>
        <vt:i4>0</vt:i4>
      </vt:variant>
      <vt:variant>
        <vt:i4>5</vt:i4>
      </vt:variant>
      <vt:variant>
        <vt:lpwstr>Docs\S2-184135.zip</vt:lpwstr>
      </vt:variant>
      <vt:variant>
        <vt:lpwstr/>
      </vt:variant>
      <vt:variant>
        <vt:i4>7405597</vt:i4>
      </vt:variant>
      <vt:variant>
        <vt:i4>2607</vt:i4>
      </vt:variant>
      <vt:variant>
        <vt:i4>0</vt:i4>
      </vt:variant>
      <vt:variant>
        <vt:i4>5</vt:i4>
      </vt:variant>
      <vt:variant>
        <vt:lpwstr>Docs\S2-184564.zip</vt:lpwstr>
      </vt:variant>
      <vt:variant>
        <vt:lpwstr/>
      </vt:variant>
      <vt:variant>
        <vt:i4>7733267</vt:i4>
      </vt:variant>
      <vt:variant>
        <vt:i4>2604</vt:i4>
      </vt:variant>
      <vt:variant>
        <vt:i4>0</vt:i4>
      </vt:variant>
      <vt:variant>
        <vt:i4>5</vt:i4>
      </vt:variant>
      <vt:variant>
        <vt:lpwstr>Docs\S2-184482.zip</vt:lpwstr>
      </vt:variant>
      <vt:variant>
        <vt:lpwstr/>
      </vt:variant>
      <vt:variant>
        <vt:i4>7667736</vt:i4>
      </vt:variant>
      <vt:variant>
        <vt:i4>2601</vt:i4>
      </vt:variant>
      <vt:variant>
        <vt:i4>0</vt:i4>
      </vt:variant>
      <vt:variant>
        <vt:i4>5</vt:i4>
      </vt:variant>
      <vt:variant>
        <vt:lpwstr>Docs\S2-184134.zip</vt:lpwstr>
      </vt:variant>
      <vt:variant>
        <vt:lpwstr/>
      </vt:variant>
      <vt:variant>
        <vt:i4>7405596</vt:i4>
      </vt:variant>
      <vt:variant>
        <vt:i4>2598</vt:i4>
      </vt:variant>
      <vt:variant>
        <vt:i4>0</vt:i4>
      </vt:variant>
      <vt:variant>
        <vt:i4>5</vt:i4>
      </vt:variant>
      <vt:variant>
        <vt:lpwstr>Docs\S2-183302.zip</vt:lpwstr>
      </vt:variant>
      <vt:variant>
        <vt:lpwstr/>
      </vt:variant>
      <vt:variant>
        <vt:i4>7471128</vt:i4>
      </vt:variant>
      <vt:variant>
        <vt:i4>2595</vt:i4>
      </vt:variant>
      <vt:variant>
        <vt:i4>0</vt:i4>
      </vt:variant>
      <vt:variant>
        <vt:i4>5</vt:i4>
      </vt:variant>
      <vt:variant>
        <vt:lpwstr>Docs\S2-184133.zip</vt:lpwstr>
      </vt:variant>
      <vt:variant>
        <vt:lpwstr/>
      </vt:variant>
      <vt:variant>
        <vt:i4>7471132</vt:i4>
      </vt:variant>
      <vt:variant>
        <vt:i4>2592</vt:i4>
      </vt:variant>
      <vt:variant>
        <vt:i4>0</vt:i4>
      </vt:variant>
      <vt:variant>
        <vt:i4>5</vt:i4>
      </vt:variant>
      <vt:variant>
        <vt:lpwstr>Docs\S2-183301.zip</vt:lpwstr>
      </vt:variant>
      <vt:variant>
        <vt:lpwstr/>
      </vt:variant>
      <vt:variant>
        <vt:i4>7667731</vt:i4>
      </vt:variant>
      <vt:variant>
        <vt:i4>2589</vt:i4>
      </vt:variant>
      <vt:variant>
        <vt:i4>0</vt:i4>
      </vt:variant>
      <vt:variant>
        <vt:i4>5</vt:i4>
      </vt:variant>
      <vt:variant>
        <vt:lpwstr>Docs\S2-184481.zip</vt:lpwstr>
      </vt:variant>
      <vt:variant>
        <vt:lpwstr/>
      </vt:variant>
      <vt:variant>
        <vt:i4>7536664</vt:i4>
      </vt:variant>
      <vt:variant>
        <vt:i4>2586</vt:i4>
      </vt:variant>
      <vt:variant>
        <vt:i4>0</vt:i4>
      </vt:variant>
      <vt:variant>
        <vt:i4>5</vt:i4>
      </vt:variant>
      <vt:variant>
        <vt:lpwstr>Docs\S2-184132.zip</vt:lpwstr>
      </vt:variant>
      <vt:variant>
        <vt:lpwstr/>
      </vt:variant>
      <vt:variant>
        <vt:i4>7536668</vt:i4>
      </vt:variant>
      <vt:variant>
        <vt:i4>2583</vt:i4>
      </vt:variant>
      <vt:variant>
        <vt:i4>0</vt:i4>
      </vt:variant>
      <vt:variant>
        <vt:i4>5</vt:i4>
      </vt:variant>
      <vt:variant>
        <vt:lpwstr>Docs\S2-183300.zip</vt:lpwstr>
      </vt:variant>
      <vt:variant>
        <vt:lpwstr/>
      </vt:variant>
      <vt:variant>
        <vt:i4>7536668</vt:i4>
      </vt:variant>
      <vt:variant>
        <vt:i4>2580</vt:i4>
      </vt:variant>
      <vt:variant>
        <vt:i4>0</vt:i4>
      </vt:variant>
      <vt:variant>
        <vt:i4>5</vt:i4>
      </vt:variant>
      <vt:variant>
        <vt:lpwstr>Docs\S2-183506.zip</vt:lpwstr>
      </vt:variant>
      <vt:variant>
        <vt:lpwstr/>
      </vt:variant>
      <vt:variant>
        <vt:i4>7929887</vt:i4>
      </vt:variant>
      <vt:variant>
        <vt:i4>2577</vt:i4>
      </vt:variant>
      <vt:variant>
        <vt:i4>0</vt:i4>
      </vt:variant>
      <vt:variant>
        <vt:i4>5</vt:i4>
      </vt:variant>
      <vt:variant>
        <vt:lpwstr>Docs\S2-183831.zip</vt:lpwstr>
      </vt:variant>
      <vt:variant>
        <vt:lpwstr/>
      </vt:variant>
      <vt:variant>
        <vt:i4>7602195</vt:i4>
      </vt:variant>
      <vt:variant>
        <vt:i4>2574</vt:i4>
      </vt:variant>
      <vt:variant>
        <vt:i4>0</vt:i4>
      </vt:variant>
      <vt:variant>
        <vt:i4>5</vt:i4>
      </vt:variant>
      <vt:variant>
        <vt:lpwstr>Docs\S2-184480.zip</vt:lpwstr>
      </vt:variant>
      <vt:variant>
        <vt:lpwstr/>
      </vt:variant>
      <vt:variant>
        <vt:i4>7340056</vt:i4>
      </vt:variant>
      <vt:variant>
        <vt:i4>2571</vt:i4>
      </vt:variant>
      <vt:variant>
        <vt:i4>0</vt:i4>
      </vt:variant>
      <vt:variant>
        <vt:i4>5</vt:i4>
      </vt:variant>
      <vt:variant>
        <vt:lpwstr>Docs\S2-184131.zip</vt:lpwstr>
      </vt:variant>
      <vt:variant>
        <vt:lpwstr/>
      </vt:variant>
      <vt:variant>
        <vt:i4>7405588</vt:i4>
      </vt:variant>
      <vt:variant>
        <vt:i4>2568</vt:i4>
      </vt:variant>
      <vt:variant>
        <vt:i4>0</vt:i4>
      </vt:variant>
      <vt:variant>
        <vt:i4>5</vt:i4>
      </vt:variant>
      <vt:variant>
        <vt:lpwstr>Docs\S2-183283.zip</vt:lpwstr>
      </vt:variant>
      <vt:variant>
        <vt:lpwstr/>
      </vt:variant>
      <vt:variant>
        <vt:i4>7405592</vt:i4>
      </vt:variant>
      <vt:variant>
        <vt:i4>2565</vt:i4>
      </vt:variant>
      <vt:variant>
        <vt:i4>0</vt:i4>
      </vt:variant>
      <vt:variant>
        <vt:i4>5</vt:i4>
      </vt:variant>
      <vt:variant>
        <vt:lpwstr>Docs\S2-184130.zip</vt:lpwstr>
      </vt:variant>
      <vt:variant>
        <vt:lpwstr/>
      </vt:variant>
      <vt:variant>
        <vt:i4>7340052</vt:i4>
      </vt:variant>
      <vt:variant>
        <vt:i4>2562</vt:i4>
      </vt:variant>
      <vt:variant>
        <vt:i4>0</vt:i4>
      </vt:variant>
      <vt:variant>
        <vt:i4>5</vt:i4>
      </vt:variant>
      <vt:variant>
        <vt:lpwstr>Docs\S2-183282.zip</vt:lpwstr>
      </vt:variant>
      <vt:variant>
        <vt:lpwstr/>
      </vt:variant>
      <vt:variant>
        <vt:i4>7536660</vt:i4>
      </vt:variant>
      <vt:variant>
        <vt:i4>2559</vt:i4>
      </vt:variant>
      <vt:variant>
        <vt:i4>0</vt:i4>
      </vt:variant>
      <vt:variant>
        <vt:i4>5</vt:i4>
      </vt:variant>
      <vt:variant>
        <vt:lpwstr>Docs\S2-183281.zip</vt:lpwstr>
      </vt:variant>
      <vt:variant>
        <vt:lpwstr/>
      </vt:variant>
      <vt:variant>
        <vt:i4>7405595</vt:i4>
      </vt:variant>
      <vt:variant>
        <vt:i4>2556</vt:i4>
      </vt:variant>
      <vt:variant>
        <vt:i4>0</vt:i4>
      </vt:variant>
      <vt:variant>
        <vt:i4>5</vt:i4>
      </vt:variant>
      <vt:variant>
        <vt:lpwstr>Docs\S2-183574.zip</vt:lpwstr>
      </vt:variant>
      <vt:variant>
        <vt:lpwstr/>
      </vt:variant>
      <vt:variant>
        <vt:i4>8192025</vt:i4>
      </vt:variant>
      <vt:variant>
        <vt:i4>2553</vt:i4>
      </vt:variant>
      <vt:variant>
        <vt:i4>0</vt:i4>
      </vt:variant>
      <vt:variant>
        <vt:i4>5</vt:i4>
      </vt:variant>
      <vt:variant>
        <vt:lpwstr>Docs\S2-183558.zip</vt:lpwstr>
      </vt:variant>
      <vt:variant>
        <vt:lpwstr/>
      </vt:variant>
      <vt:variant>
        <vt:i4>7405594</vt:i4>
      </vt:variant>
      <vt:variant>
        <vt:i4>2550</vt:i4>
      </vt:variant>
      <vt:variant>
        <vt:i4>0</vt:i4>
      </vt:variant>
      <vt:variant>
        <vt:i4>5</vt:i4>
      </vt:variant>
      <vt:variant>
        <vt:lpwstr>Docs\S2-183465.zip</vt:lpwstr>
      </vt:variant>
      <vt:variant>
        <vt:lpwstr/>
      </vt:variant>
      <vt:variant>
        <vt:i4>7733276</vt:i4>
      </vt:variant>
      <vt:variant>
        <vt:i4>2547</vt:i4>
      </vt:variant>
      <vt:variant>
        <vt:i4>0</vt:i4>
      </vt:variant>
      <vt:variant>
        <vt:i4>5</vt:i4>
      </vt:variant>
      <vt:variant>
        <vt:lpwstr>Docs\S2-183503.zip</vt:lpwstr>
      </vt:variant>
      <vt:variant>
        <vt:lpwstr/>
      </vt:variant>
      <vt:variant>
        <vt:i4>7798812</vt:i4>
      </vt:variant>
      <vt:variant>
        <vt:i4>2544</vt:i4>
      </vt:variant>
      <vt:variant>
        <vt:i4>0</vt:i4>
      </vt:variant>
      <vt:variant>
        <vt:i4>5</vt:i4>
      </vt:variant>
      <vt:variant>
        <vt:lpwstr>Docs\S2-183502.zip</vt:lpwstr>
      </vt:variant>
      <vt:variant>
        <vt:lpwstr/>
      </vt:variant>
      <vt:variant>
        <vt:i4>7733275</vt:i4>
      </vt:variant>
      <vt:variant>
        <vt:i4>2541</vt:i4>
      </vt:variant>
      <vt:variant>
        <vt:i4>0</vt:i4>
      </vt:variant>
      <vt:variant>
        <vt:i4>5</vt:i4>
      </vt:variant>
      <vt:variant>
        <vt:lpwstr>Docs\S2-183771.zip</vt:lpwstr>
      </vt:variant>
      <vt:variant>
        <vt:lpwstr/>
      </vt:variant>
      <vt:variant>
        <vt:i4>7602202</vt:i4>
      </vt:variant>
      <vt:variant>
        <vt:i4>2538</vt:i4>
      </vt:variant>
      <vt:variant>
        <vt:i4>0</vt:i4>
      </vt:variant>
      <vt:variant>
        <vt:i4>5</vt:i4>
      </vt:variant>
      <vt:variant>
        <vt:lpwstr>Docs\S2-183165.zip</vt:lpwstr>
      </vt:variant>
      <vt:variant>
        <vt:lpwstr/>
      </vt:variant>
      <vt:variant>
        <vt:i4>7667741</vt:i4>
      </vt:variant>
      <vt:variant>
        <vt:i4>2535</vt:i4>
      </vt:variant>
      <vt:variant>
        <vt:i4>0</vt:i4>
      </vt:variant>
      <vt:variant>
        <vt:i4>5</vt:i4>
      </vt:variant>
      <vt:variant>
        <vt:lpwstr>Docs\S2-184461.zip</vt:lpwstr>
      </vt:variant>
      <vt:variant>
        <vt:lpwstr/>
      </vt:variant>
      <vt:variant>
        <vt:i4>7864345</vt:i4>
      </vt:variant>
      <vt:variant>
        <vt:i4>2532</vt:i4>
      </vt:variant>
      <vt:variant>
        <vt:i4>0</vt:i4>
      </vt:variant>
      <vt:variant>
        <vt:i4>5</vt:i4>
      </vt:variant>
      <vt:variant>
        <vt:lpwstr>Docs\S2-184129.zip</vt:lpwstr>
      </vt:variant>
      <vt:variant>
        <vt:lpwstr/>
      </vt:variant>
      <vt:variant>
        <vt:i4>7340058</vt:i4>
      </vt:variant>
      <vt:variant>
        <vt:i4>2529</vt:i4>
      </vt:variant>
      <vt:variant>
        <vt:i4>0</vt:i4>
      </vt:variant>
      <vt:variant>
        <vt:i4>5</vt:i4>
      </vt:variant>
      <vt:variant>
        <vt:lpwstr>Docs\S2-183363.zip</vt:lpwstr>
      </vt:variant>
      <vt:variant>
        <vt:lpwstr/>
      </vt:variant>
      <vt:variant>
        <vt:i4>7798810</vt:i4>
      </vt:variant>
      <vt:variant>
        <vt:i4>2526</vt:i4>
      </vt:variant>
      <vt:variant>
        <vt:i4>0</vt:i4>
      </vt:variant>
      <vt:variant>
        <vt:i4>5</vt:i4>
      </vt:variant>
      <vt:variant>
        <vt:lpwstr>Docs\S2-183364.zip</vt:lpwstr>
      </vt:variant>
      <vt:variant>
        <vt:lpwstr/>
      </vt:variant>
      <vt:variant>
        <vt:i4>7798813</vt:i4>
      </vt:variant>
      <vt:variant>
        <vt:i4>2523</vt:i4>
      </vt:variant>
      <vt:variant>
        <vt:i4>0</vt:i4>
      </vt:variant>
      <vt:variant>
        <vt:i4>5</vt:i4>
      </vt:variant>
      <vt:variant>
        <vt:lpwstr>Docs\S2-184463.zip</vt:lpwstr>
      </vt:variant>
      <vt:variant>
        <vt:lpwstr/>
      </vt:variant>
      <vt:variant>
        <vt:i4>7602205</vt:i4>
      </vt:variant>
      <vt:variant>
        <vt:i4>2520</vt:i4>
      </vt:variant>
      <vt:variant>
        <vt:i4>0</vt:i4>
      </vt:variant>
      <vt:variant>
        <vt:i4>5</vt:i4>
      </vt:variant>
      <vt:variant>
        <vt:lpwstr>Docs\S2-184460.zip</vt:lpwstr>
      </vt:variant>
      <vt:variant>
        <vt:lpwstr/>
      </vt:variant>
      <vt:variant>
        <vt:i4>7929881</vt:i4>
      </vt:variant>
      <vt:variant>
        <vt:i4>2517</vt:i4>
      </vt:variant>
      <vt:variant>
        <vt:i4>0</vt:i4>
      </vt:variant>
      <vt:variant>
        <vt:i4>5</vt:i4>
      </vt:variant>
      <vt:variant>
        <vt:lpwstr>Docs\S2-184128.zip</vt:lpwstr>
      </vt:variant>
      <vt:variant>
        <vt:lpwstr/>
      </vt:variant>
      <vt:variant>
        <vt:i4>7536669</vt:i4>
      </vt:variant>
      <vt:variant>
        <vt:i4>2514</vt:i4>
      </vt:variant>
      <vt:variant>
        <vt:i4>0</vt:i4>
      </vt:variant>
      <vt:variant>
        <vt:i4>5</vt:i4>
      </vt:variant>
      <vt:variant>
        <vt:lpwstr>Docs\S2-183112.zip</vt:lpwstr>
      </vt:variant>
      <vt:variant>
        <vt:lpwstr/>
      </vt:variant>
      <vt:variant>
        <vt:i4>8192030</vt:i4>
      </vt:variant>
      <vt:variant>
        <vt:i4>2511</vt:i4>
      </vt:variant>
      <vt:variant>
        <vt:i4>0</vt:i4>
      </vt:variant>
      <vt:variant>
        <vt:i4>5</vt:i4>
      </vt:variant>
      <vt:variant>
        <vt:lpwstr>Docs\S2-184459.zip</vt:lpwstr>
      </vt:variant>
      <vt:variant>
        <vt:lpwstr/>
      </vt:variant>
      <vt:variant>
        <vt:i4>7733273</vt:i4>
      </vt:variant>
      <vt:variant>
        <vt:i4>2508</vt:i4>
      </vt:variant>
      <vt:variant>
        <vt:i4>0</vt:i4>
      </vt:variant>
      <vt:variant>
        <vt:i4>5</vt:i4>
      </vt:variant>
      <vt:variant>
        <vt:lpwstr>Docs\S2-184127.zip</vt:lpwstr>
      </vt:variant>
      <vt:variant>
        <vt:lpwstr/>
      </vt:variant>
      <vt:variant>
        <vt:i4>7667738</vt:i4>
      </vt:variant>
      <vt:variant>
        <vt:i4>2505</vt:i4>
      </vt:variant>
      <vt:variant>
        <vt:i4>0</vt:i4>
      </vt:variant>
      <vt:variant>
        <vt:i4>5</vt:i4>
      </vt:variant>
      <vt:variant>
        <vt:lpwstr>Docs\S2-183366.zip</vt:lpwstr>
      </vt:variant>
      <vt:variant>
        <vt:lpwstr/>
      </vt:variant>
      <vt:variant>
        <vt:i4>8126494</vt:i4>
      </vt:variant>
      <vt:variant>
        <vt:i4>2502</vt:i4>
      </vt:variant>
      <vt:variant>
        <vt:i4>0</vt:i4>
      </vt:variant>
      <vt:variant>
        <vt:i4>5</vt:i4>
      </vt:variant>
      <vt:variant>
        <vt:lpwstr>Docs\S2-184458.zip</vt:lpwstr>
      </vt:variant>
      <vt:variant>
        <vt:lpwstr/>
      </vt:variant>
      <vt:variant>
        <vt:i4>7798809</vt:i4>
      </vt:variant>
      <vt:variant>
        <vt:i4>2499</vt:i4>
      </vt:variant>
      <vt:variant>
        <vt:i4>0</vt:i4>
      </vt:variant>
      <vt:variant>
        <vt:i4>5</vt:i4>
      </vt:variant>
      <vt:variant>
        <vt:lpwstr>Docs\S2-184126.zip</vt:lpwstr>
      </vt:variant>
      <vt:variant>
        <vt:lpwstr/>
      </vt:variant>
      <vt:variant>
        <vt:i4>7340061</vt:i4>
      </vt:variant>
      <vt:variant>
        <vt:i4>2496</vt:i4>
      </vt:variant>
      <vt:variant>
        <vt:i4>0</vt:i4>
      </vt:variant>
      <vt:variant>
        <vt:i4>5</vt:i4>
      </vt:variant>
      <vt:variant>
        <vt:lpwstr>Docs\S2-183111.zip</vt:lpwstr>
      </vt:variant>
      <vt:variant>
        <vt:lpwstr/>
      </vt:variant>
      <vt:variant>
        <vt:i4>7536670</vt:i4>
      </vt:variant>
      <vt:variant>
        <vt:i4>2493</vt:i4>
      </vt:variant>
      <vt:variant>
        <vt:i4>0</vt:i4>
      </vt:variant>
      <vt:variant>
        <vt:i4>5</vt:i4>
      </vt:variant>
      <vt:variant>
        <vt:lpwstr>Docs\S2-184457.zip</vt:lpwstr>
      </vt:variant>
      <vt:variant>
        <vt:lpwstr/>
      </vt:variant>
      <vt:variant>
        <vt:i4>7667737</vt:i4>
      </vt:variant>
      <vt:variant>
        <vt:i4>2490</vt:i4>
      </vt:variant>
      <vt:variant>
        <vt:i4>0</vt:i4>
      </vt:variant>
      <vt:variant>
        <vt:i4>5</vt:i4>
      </vt:variant>
      <vt:variant>
        <vt:lpwstr>Docs\S2-184124.zip</vt:lpwstr>
      </vt:variant>
      <vt:variant>
        <vt:lpwstr/>
      </vt:variant>
      <vt:variant>
        <vt:i4>7602200</vt:i4>
      </vt:variant>
      <vt:variant>
        <vt:i4>2487</vt:i4>
      </vt:variant>
      <vt:variant>
        <vt:i4>0</vt:i4>
      </vt:variant>
      <vt:variant>
        <vt:i4>5</vt:i4>
      </vt:variant>
      <vt:variant>
        <vt:lpwstr>Docs\S2-183743.zip</vt:lpwstr>
      </vt:variant>
      <vt:variant>
        <vt:lpwstr/>
      </vt:variant>
      <vt:variant>
        <vt:i4>7340061</vt:i4>
      </vt:variant>
      <vt:variant>
        <vt:i4>2484</vt:i4>
      </vt:variant>
      <vt:variant>
        <vt:i4>0</vt:i4>
      </vt:variant>
      <vt:variant>
        <vt:i4>5</vt:i4>
      </vt:variant>
      <vt:variant>
        <vt:lpwstr>Docs\S2-184464.zip</vt:lpwstr>
      </vt:variant>
      <vt:variant>
        <vt:lpwstr/>
      </vt:variant>
      <vt:variant>
        <vt:i4>7733277</vt:i4>
      </vt:variant>
      <vt:variant>
        <vt:i4>2481</vt:i4>
      </vt:variant>
      <vt:variant>
        <vt:i4>0</vt:i4>
      </vt:variant>
      <vt:variant>
        <vt:i4>5</vt:i4>
      </vt:variant>
      <vt:variant>
        <vt:lpwstr>Docs\S2-184462.zip</vt:lpwstr>
      </vt:variant>
      <vt:variant>
        <vt:lpwstr/>
      </vt:variant>
      <vt:variant>
        <vt:i4>7405587</vt:i4>
      </vt:variant>
      <vt:variant>
        <vt:i4>2478</vt:i4>
      </vt:variant>
      <vt:variant>
        <vt:i4>0</vt:i4>
      </vt:variant>
      <vt:variant>
        <vt:i4>5</vt:i4>
      </vt:variant>
      <vt:variant>
        <vt:lpwstr>Docs\S2-184180.zip</vt:lpwstr>
      </vt:variant>
      <vt:variant>
        <vt:lpwstr/>
      </vt:variant>
      <vt:variant>
        <vt:i4>7602201</vt:i4>
      </vt:variant>
      <vt:variant>
        <vt:i4>2475</vt:i4>
      </vt:variant>
      <vt:variant>
        <vt:i4>0</vt:i4>
      </vt:variant>
      <vt:variant>
        <vt:i4>5</vt:i4>
      </vt:variant>
      <vt:variant>
        <vt:lpwstr>Docs\S2-184125.zip</vt:lpwstr>
      </vt:variant>
      <vt:variant>
        <vt:lpwstr/>
      </vt:variant>
      <vt:variant>
        <vt:i4>7798811</vt:i4>
      </vt:variant>
      <vt:variant>
        <vt:i4>2472</vt:i4>
      </vt:variant>
      <vt:variant>
        <vt:i4>0</vt:i4>
      </vt:variant>
      <vt:variant>
        <vt:i4>5</vt:i4>
      </vt:variant>
      <vt:variant>
        <vt:lpwstr>Docs\S2-183770.zip</vt:lpwstr>
      </vt:variant>
      <vt:variant>
        <vt:lpwstr/>
      </vt:variant>
      <vt:variant>
        <vt:i4>7536659</vt:i4>
      </vt:variant>
      <vt:variant>
        <vt:i4>2469</vt:i4>
      </vt:variant>
      <vt:variant>
        <vt:i4>0</vt:i4>
      </vt:variant>
      <vt:variant>
        <vt:i4>5</vt:i4>
      </vt:variant>
      <vt:variant>
        <vt:lpwstr>Docs\S2-184182.zip</vt:lpwstr>
      </vt:variant>
      <vt:variant>
        <vt:lpwstr/>
      </vt:variant>
      <vt:variant>
        <vt:i4>7471129</vt:i4>
      </vt:variant>
      <vt:variant>
        <vt:i4>2466</vt:i4>
      </vt:variant>
      <vt:variant>
        <vt:i4>0</vt:i4>
      </vt:variant>
      <vt:variant>
        <vt:i4>5</vt:i4>
      </vt:variant>
      <vt:variant>
        <vt:lpwstr>Docs\S2-184123.zip</vt:lpwstr>
      </vt:variant>
      <vt:variant>
        <vt:lpwstr/>
      </vt:variant>
      <vt:variant>
        <vt:i4>7602202</vt:i4>
      </vt:variant>
      <vt:variant>
        <vt:i4>2463</vt:i4>
      </vt:variant>
      <vt:variant>
        <vt:i4>0</vt:i4>
      </vt:variant>
      <vt:variant>
        <vt:i4>5</vt:i4>
      </vt:variant>
      <vt:variant>
        <vt:lpwstr>Docs\S2-183367.zip</vt:lpwstr>
      </vt:variant>
      <vt:variant>
        <vt:lpwstr/>
      </vt:variant>
      <vt:variant>
        <vt:i4>7405597</vt:i4>
      </vt:variant>
      <vt:variant>
        <vt:i4>2460</vt:i4>
      </vt:variant>
      <vt:variant>
        <vt:i4>0</vt:i4>
      </vt:variant>
      <vt:variant>
        <vt:i4>5</vt:i4>
      </vt:variant>
      <vt:variant>
        <vt:lpwstr>Docs\S2-184465.zip</vt:lpwstr>
      </vt:variant>
      <vt:variant>
        <vt:lpwstr/>
      </vt:variant>
      <vt:variant>
        <vt:i4>7340051</vt:i4>
      </vt:variant>
      <vt:variant>
        <vt:i4>2457</vt:i4>
      </vt:variant>
      <vt:variant>
        <vt:i4>0</vt:i4>
      </vt:variant>
      <vt:variant>
        <vt:i4>5</vt:i4>
      </vt:variant>
      <vt:variant>
        <vt:lpwstr>Docs\S2-184181.zip</vt:lpwstr>
      </vt:variant>
      <vt:variant>
        <vt:lpwstr/>
      </vt:variant>
      <vt:variant>
        <vt:i4>7536665</vt:i4>
      </vt:variant>
      <vt:variant>
        <vt:i4>2454</vt:i4>
      </vt:variant>
      <vt:variant>
        <vt:i4>0</vt:i4>
      </vt:variant>
      <vt:variant>
        <vt:i4>5</vt:i4>
      </vt:variant>
      <vt:variant>
        <vt:lpwstr>Docs\S2-184122.zip</vt:lpwstr>
      </vt:variant>
      <vt:variant>
        <vt:lpwstr/>
      </vt:variant>
      <vt:variant>
        <vt:i4>7733274</vt:i4>
      </vt:variant>
      <vt:variant>
        <vt:i4>2451</vt:i4>
      </vt:variant>
      <vt:variant>
        <vt:i4>0</vt:i4>
      </vt:variant>
      <vt:variant>
        <vt:i4>5</vt:i4>
      </vt:variant>
      <vt:variant>
        <vt:lpwstr>Docs\S2-183365.zip</vt:lpwstr>
      </vt:variant>
      <vt:variant>
        <vt:lpwstr/>
      </vt:variant>
      <vt:variant>
        <vt:i4>7667741</vt:i4>
      </vt:variant>
      <vt:variant>
        <vt:i4>2448</vt:i4>
      </vt:variant>
      <vt:variant>
        <vt:i4>0</vt:i4>
      </vt:variant>
      <vt:variant>
        <vt:i4>5</vt:i4>
      </vt:variant>
      <vt:variant>
        <vt:lpwstr>Docs\S2-183712.zip</vt:lpwstr>
      </vt:variant>
      <vt:variant>
        <vt:lpwstr/>
      </vt:variant>
      <vt:variant>
        <vt:i4>7602200</vt:i4>
      </vt:variant>
      <vt:variant>
        <vt:i4>2445</vt:i4>
      </vt:variant>
      <vt:variant>
        <vt:i4>0</vt:i4>
      </vt:variant>
      <vt:variant>
        <vt:i4>5</vt:i4>
      </vt:variant>
      <vt:variant>
        <vt:lpwstr>Docs\S2-183642.zip</vt:lpwstr>
      </vt:variant>
      <vt:variant>
        <vt:lpwstr/>
      </vt:variant>
      <vt:variant>
        <vt:i4>7733272</vt:i4>
      </vt:variant>
      <vt:variant>
        <vt:i4>2442</vt:i4>
      </vt:variant>
      <vt:variant>
        <vt:i4>0</vt:i4>
      </vt:variant>
      <vt:variant>
        <vt:i4>5</vt:i4>
      </vt:variant>
      <vt:variant>
        <vt:lpwstr>Docs\S2-183640.zip</vt:lpwstr>
      </vt:variant>
      <vt:variant>
        <vt:lpwstr/>
      </vt:variant>
      <vt:variant>
        <vt:i4>7667732</vt:i4>
      </vt:variant>
      <vt:variant>
        <vt:i4>2439</vt:i4>
      </vt:variant>
      <vt:variant>
        <vt:i4>0</vt:i4>
      </vt:variant>
      <vt:variant>
        <vt:i4>5</vt:i4>
      </vt:variant>
      <vt:variant>
        <vt:lpwstr>Docs\S2-183580.zip</vt:lpwstr>
      </vt:variant>
      <vt:variant>
        <vt:lpwstr/>
      </vt:variant>
      <vt:variant>
        <vt:i4>7602196</vt:i4>
      </vt:variant>
      <vt:variant>
        <vt:i4>2436</vt:i4>
      </vt:variant>
      <vt:variant>
        <vt:i4>0</vt:i4>
      </vt:variant>
      <vt:variant>
        <vt:i4>5</vt:i4>
      </vt:variant>
      <vt:variant>
        <vt:lpwstr>Docs\S2-183581.zip</vt:lpwstr>
      </vt:variant>
      <vt:variant>
        <vt:lpwstr/>
      </vt:variant>
      <vt:variant>
        <vt:i4>7602201</vt:i4>
      </vt:variant>
      <vt:variant>
        <vt:i4>2433</vt:i4>
      </vt:variant>
      <vt:variant>
        <vt:i4>0</vt:i4>
      </vt:variant>
      <vt:variant>
        <vt:i4>5</vt:i4>
      </vt:variant>
      <vt:variant>
        <vt:lpwstr>Docs\S2-183551.zip</vt:lpwstr>
      </vt:variant>
      <vt:variant>
        <vt:lpwstr/>
      </vt:variant>
      <vt:variant>
        <vt:i4>7667737</vt:i4>
      </vt:variant>
      <vt:variant>
        <vt:i4>2430</vt:i4>
      </vt:variant>
      <vt:variant>
        <vt:i4>0</vt:i4>
      </vt:variant>
      <vt:variant>
        <vt:i4>5</vt:i4>
      </vt:variant>
      <vt:variant>
        <vt:lpwstr>Docs\S2-183550.zip</vt:lpwstr>
      </vt:variant>
      <vt:variant>
        <vt:lpwstr/>
      </vt:variant>
      <vt:variant>
        <vt:i4>7536661</vt:i4>
      </vt:variant>
      <vt:variant>
        <vt:i4>2427</vt:i4>
      </vt:variant>
      <vt:variant>
        <vt:i4>0</vt:i4>
      </vt:variant>
      <vt:variant>
        <vt:i4>5</vt:i4>
      </vt:variant>
      <vt:variant>
        <vt:lpwstr>Docs\S2-183390.zip</vt:lpwstr>
      </vt:variant>
      <vt:variant>
        <vt:lpwstr/>
      </vt:variant>
      <vt:variant>
        <vt:i4>7405596</vt:i4>
      </vt:variant>
      <vt:variant>
        <vt:i4>2424</vt:i4>
      </vt:variant>
      <vt:variant>
        <vt:i4>0</vt:i4>
      </vt:variant>
      <vt:variant>
        <vt:i4>5</vt:i4>
      </vt:variant>
      <vt:variant>
        <vt:lpwstr>Docs\S2-184475.zip</vt:lpwstr>
      </vt:variant>
      <vt:variant>
        <vt:lpwstr/>
      </vt:variant>
      <vt:variant>
        <vt:i4>7340057</vt:i4>
      </vt:variant>
      <vt:variant>
        <vt:i4>2421</vt:i4>
      </vt:variant>
      <vt:variant>
        <vt:i4>0</vt:i4>
      </vt:variant>
      <vt:variant>
        <vt:i4>5</vt:i4>
      </vt:variant>
      <vt:variant>
        <vt:lpwstr>Docs\S2-184121.zip</vt:lpwstr>
      </vt:variant>
      <vt:variant>
        <vt:lpwstr/>
      </vt:variant>
      <vt:variant>
        <vt:i4>7471130</vt:i4>
      </vt:variant>
      <vt:variant>
        <vt:i4>2418</vt:i4>
      </vt:variant>
      <vt:variant>
        <vt:i4>0</vt:i4>
      </vt:variant>
      <vt:variant>
        <vt:i4>5</vt:i4>
      </vt:variant>
      <vt:variant>
        <vt:lpwstr>Docs\S2-183361.zip</vt:lpwstr>
      </vt:variant>
      <vt:variant>
        <vt:lpwstr/>
      </vt:variant>
      <vt:variant>
        <vt:i4>7405593</vt:i4>
      </vt:variant>
      <vt:variant>
        <vt:i4>2415</vt:i4>
      </vt:variant>
      <vt:variant>
        <vt:i4>0</vt:i4>
      </vt:variant>
      <vt:variant>
        <vt:i4>5</vt:i4>
      </vt:variant>
      <vt:variant>
        <vt:lpwstr>Docs\S2-184120.zip</vt:lpwstr>
      </vt:variant>
      <vt:variant>
        <vt:lpwstr/>
      </vt:variant>
      <vt:variant>
        <vt:i4>8060948</vt:i4>
      </vt:variant>
      <vt:variant>
        <vt:i4>2412</vt:i4>
      </vt:variant>
      <vt:variant>
        <vt:i4>0</vt:i4>
      </vt:variant>
      <vt:variant>
        <vt:i4>5</vt:i4>
      </vt:variant>
      <vt:variant>
        <vt:lpwstr>Docs\S2-183388.zip</vt:lpwstr>
      </vt:variant>
      <vt:variant>
        <vt:lpwstr/>
      </vt:variant>
      <vt:variant>
        <vt:i4>8323092</vt:i4>
      </vt:variant>
      <vt:variant>
        <vt:i4>2409</vt:i4>
      </vt:variant>
      <vt:variant>
        <vt:i4>0</vt:i4>
      </vt:variant>
      <vt:variant>
        <vt:i4>5</vt:i4>
      </vt:variant>
      <vt:variant>
        <vt:lpwstr>Docs\S2-183689.zip</vt:lpwstr>
      </vt:variant>
      <vt:variant>
        <vt:lpwstr/>
      </vt:variant>
      <vt:variant>
        <vt:i4>7864346</vt:i4>
      </vt:variant>
      <vt:variant>
        <vt:i4>2406</vt:i4>
      </vt:variant>
      <vt:variant>
        <vt:i4>0</vt:i4>
      </vt:variant>
      <vt:variant>
        <vt:i4>5</vt:i4>
      </vt:variant>
      <vt:variant>
        <vt:lpwstr>Docs\S2-184119.zip</vt:lpwstr>
      </vt:variant>
      <vt:variant>
        <vt:lpwstr/>
      </vt:variant>
      <vt:variant>
        <vt:i4>7536667</vt:i4>
      </vt:variant>
      <vt:variant>
        <vt:i4>2403</vt:i4>
      </vt:variant>
      <vt:variant>
        <vt:i4>0</vt:i4>
      </vt:variant>
      <vt:variant>
        <vt:i4>5</vt:i4>
      </vt:variant>
      <vt:variant>
        <vt:lpwstr>Docs\S2-183675.zip</vt:lpwstr>
      </vt:variant>
      <vt:variant>
        <vt:lpwstr/>
      </vt:variant>
      <vt:variant>
        <vt:i4>7405595</vt:i4>
      </vt:variant>
      <vt:variant>
        <vt:i4>2400</vt:i4>
      </vt:variant>
      <vt:variant>
        <vt:i4>0</vt:i4>
      </vt:variant>
      <vt:variant>
        <vt:i4>5</vt:i4>
      </vt:variant>
      <vt:variant>
        <vt:lpwstr>Docs\S2-183677.zip</vt:lpwstr>
      </vt:variant>
      <vt:variant>
        <vt:lpwstr/>
      </vt:variant>
      <vt:variant>
        <vt:i4>7733269</vt:i4>
      </vt:variant>
      <vt:variant>
        <vt:i4>2397</vt:i4>
      </vt:variant>
      <vt:variant>
        <vt:i4>0</vt:i4>
      </vt:variant>
      <vt:variant>
        <vt:i4>5</vt:i4>
      </vt:variant>
      <vt:variant>
        <vt:lpwstr>Docs\S2-183690.zip</vt:lpwstr>
      </vt:variant>
      <vt:variant>
        <vt:lpwstr/>
      </vt:variant>
      <vt:variant>
        <vt:i4>7340060</vt:i4>
      </vt:variant>
      <vt:variant>
        <vt:i4>2394</vt:i4>
      </vt:variant>
      <vt:variant>
        <vt:i4>0</vt:i4>
      </vt:variant>
      <vt:variant>
        <vt:i4>5</vt:i4>
      </vt:variant>
      <vt:variant>
        <vt:lpwstr>Docs\S2-184474.zip</vt:lpwstr>
      </vt:variant>
      <vt:variant>
        <vt:lpwstr/>
      </vt:variant>
      <vt:variant>
        <vt:i4>7929882</vt:i4>
      </vt:variant>
      <vt:variant>
        <vt:i4>2391</vt:i4>
      </vt:variant>
      <vt:variant>
        <vt:i4>0</vt:i4>
      </vt:variant>
      <vt:variant>
        <vt:i4>5</vt:i4>
      </vt:variant>
      <vt:variant>
        <vt:lpwstr>Docs\S2-184118.zip</vt:lpwstr>
      </vt:variant>
      <vt:variant>
        <vt:lpwstr/>
      </vt:variant>
      <vt:variant>
        <vt:i4>8126491</vt:i4>
      </vt:variant>
      <vt:variant>
        <vt:i4>2388</vt:i4>
      </vt:variant>
      <vt:variant>
        <vt:i4>0</vt:i4>
      </vt:variant>
      <vt:variant>
        <vt:i4>5</vt:i4>
      </vt:variant>
      <vt:variant>
        <vt:lpwstr>Docs\S2-183579.zip</vt:lpwstr>
      </vt:variant>
      <vt:variant>
        <vt:lpwstr/>
      </vt:variant>
      <vt:variant>
        <vt:i4>7798812</vt:i4>
      </vt:variant>
      <vt:variant>
        <vt:i4>2385</vt:i4>
      </vt:variant>
      <vt:variant>
        <vt:i4>0</vt:i4>
      </vt:variant>
      <vt:variant>
        <vt:i4>5</vt:i4>
      </vt:variant>
      <vt:variant>
        <vt:lpwstr>Docs\S2-184473.zip</vt:lpwstr>
      </vt:variant>
      <vt:variant>
        <vt:lpwstr/>
      </vt:variant>
      <vt:variant>
        <vt:i4>7733274</vt:i4>
      </vt:variant>
      <vt:variant>
        <vt:i4>2382</vt:i4>
      </vt:variant>
      <vt:variant>
        <vt:i4>0</vt:i4>
      </vt:variant>
      <vt:variant>
        <vt:i4>5</vt:i4>
      </vt:variant>
      <vt:variant>
        <vt:lpwstr>Docs\S2-184117.zip</vt:lpwstr>
      </vt:variant>
      <vt:variant>
        <vt:lpwstr/>
      </vt:variant>
      <vt:variant>
        <vt:i4>7405589</vt:i4>
      </vt:variant>
      <vt:variant>
        <vt:i4>2379</vt:i4>
      </vt:variant>
      <vt:variant>
        <vt:i4>0</vt:i4>
      </vt:variant>
      <vt:variant>
        <vt:i4>5</vt:i4>
      </vt:variant>
      <vt:variant>
        <vt:lpwstr>Docs\S2-183495.zip</vt:lpwstr>
      </vt:variant>
      <vt:variant>
        <vt:lpwstr/>
      </vt:variant>
      <vt:variant>
        <vt:i4>7733276</vt:i4>
      </vt:variant>
      <vt:variant>
        <vt:i4>2376</vt:i4>
      </vt:variant>
      <vt:variant>
        <vt:i4>0</vt:i4>
      </vt:variant>
      <vt:variant>
        <vt:i4>5</vt:i4>
      </vt:variant>
      <vt:variant>
        <vt:lpwstr>Docs\S2-184472.zip</vt:lpwstr>
      </vt:variant>
      <vt:variant>
        <vt:lpwstr/>
      </vt:variant>
      <vt:variant>
        <vt:i4>7798810</vt:i4>
      </vt:variant>
      <vt:variant>
        <vt:i4>2373</vt:i4>
      </vt:variant>
      <vt:variant>
        <vt:i4>0</vt:i4>
      </vt:variant>
      <vt:variant>
        <vt:i4>5</vt:i4>
      </vt:variant>
      <vt:variant>
        <vt:lpwstr>Docs\S2-184116.zip</vt:lpwstr>
      </vt:variant>
      <vt:variant>
        <vt:lpwstr/>
      </vt:variant>
      <vt:variant>
        <vt:i4>7340058</vt:i4>
      </vt:variant>
      <vt:variant>
        <vt:i4>2370</vt:i4>
      </vt:variant>
      <vt:variant>
        <vt:i4>0</vt:i4>
      </vt:variant>
      <vt:variant>
        <vt:i4>5</vt:i4>
      </vt:variant>
      <vt:variant>
        <vt:lpwstr>Docs\S2-183464.zip</vt:lpwstr>
      </vt:variant>
      <vt:variant>
        <vt:lpwstr/>
      </vt:variant>
      <vt:variant>
        <vt:i4>7667740</vt:i4>
      </vt:variant>
      <vt:variant>
        <vt:i4>2367</vt:i4>
      </vt:variant>
      <vt:variant>
        <vt:i4>0</vt:i4>
      </vt:variant>
      <vt:variant>
        <vt:i4>5</vt:i4>
      </vt:variant>
      <vt:variant>
        <vt:lpwstr>Docs\S2-184471.zip</vt:lpwstr>
      </vt:variant>
      <vt:variant>
        <vt:lpwstr/>
      </vt:variant>
      <vt:variant>
        <vt:i4>7602202</vt:i4>
      </vt:variant>
      <vt:variant>
        <vt:i4>2364</vt:i4>
      </vt:variant>
      <vt:variant>
        <vt:i4>0</vt:i4>
      </vt:variant>
      <vt:variant>
        <vt:i4>5</vt:i4>
      </vt:variant>
      <vt:variant>
        <vt:lpwstr>Docs\S2-184115.zip</vt:lpwstr>
      </vt:variant>
      <vt:variant>
        <vt:lpwstr/>
      </vt:variant>
      <vt:variant>
        <vt:i4>7602206</vt:i4>
      </vt:variant>
      <vt:variant>
        <vt:i4>2361</vt:i4>
      </vt:variant>
      <vt:variant>
        <vt:i4>0</vt:i4>
      </vt:variant>
      <vt:variant>
        <vt:i4>5</vt:i4>
      </vt:variant>
      <vt:variant>
        <vt:lpwstr>Docs\S2-183622.zip</vt:lpwstr>
      </vt:variant>
      <vt:variant>
        <vt:lpwstr/>
      </vt:variant>
      <vt:variant>
        <vt:i4>7471132</vt:i4>
      </vt:variant>
      <vt:variant>
        <vt:i4>2358</vt:i4>
      </vt:variant>
      <vt:variant>
        <vt:i4>0</vt:i4>
      </vt:variant>
      <vt:variant>
        <vt:i4>5</vt:i4>
      </vt:variant>
      <vt:variant>
        <vt:lpwstr>Docs\S2-184476.zip</vt:lpwstr>
      </vt:variant>
      <vt:variant>
        <vt:lpwstr/>
      </vt:variant>
      <vt:variant>
        <vt:i4>7602204</vt:i4>
      </vt:variant>
      <vt:variant>
        <vt:i4>2355</vt:i4>
      </vt:variant>
      <vt:variant>
        <vt:i4>0</vt:i4>
      </vt:variant>
      <vt:variant>
        <vt:i4>5</vt:i4>
      </vt:variant>
      <vt:variant>
        <vt:lpwstr>Docs\S2-184470.zip</vt:lpwstr>
      </vt:variant>
      <vt:variant>
        <vt:lpwstr/>
      </vt:variant>
      <vt:variant>
        <vt:i4>7667738</vt:i4>
      </vt:variant>
      <vt:variant>
        <vt:i4>2352</vt:i4>
      </vt:variant>
      <vt:variant>
        <vt:i4>0</vt:i4>
      </vt:variant>
      <vt:variant>
        <vt:i4>5</vt:i4>
      </vt:variant>
      <vt:variant>
        <vt:lpwstr>Docs\S2-184114.zip</vt:lpwstr>
      </vt:variant>
      <vt:variant>
        <vt:lpwstr/>
      </vt:variant>
      <vt:variant>
        <vt:i4>7667737</vt:i4>
      </vt:variant>
      <vt:variant>
        <vt:i4>2349</vt:i4>
      </vt:variant>
      <vt:variant>
        <vt:i4>0</vt:i4>
      </vt:variant>
      <vt:variant>
        <vt:i4>5</vt:i4>
      </vt:variant>
      <vt:variant>
        <vt:lpwstr>Docs\S2-183653.zip</vt:lpwstr>
      </vt:variant>
      <vt:variant>
        <vt:lpwstr/>
      </vt:variant>
      <vt:variant>
        <vt:i4>7471130</vt:i4>
      </vt:variant>
      <vt:variant>
        <vt:i4>2346</vt:i4>
      </vt:variant>
      <vt:variant>
        <vt:i4>0</vt:i4>
      </vt:variant>
      <vt:variant>
        <vt:i4>5</vt:i4>
      </vt:variant>
      <vt:variant>
        <vt:lpwstr>Docs\S2-184113.zip</vt:lpwstr>
      </vt:variant>
      <vt:variant>
        <vt:lpwstr/>
      </vt:variant>
      <vt:variant>
        <vt:i4>7536667</vt:i4>
      </vt:variant>
      <vt:variant>
        <vt:i4>2343</vt:i4>
      </vt:variant>
      <vt:variant>
        <vt:i4>0</vt:i4>
      </vt:variant>
      <vt:variant>
        <vt:i4>5</vt:i4>
      </vt:variant>
      <vt:variant>
        <vt:lpwstr>Docs\S2-183271.zip</vt:lpwstr>
      </vt:variant>
      <vt:variant>
        <vt:lpwstr/>
      </vt:variant>
      <vt:variant>
        <vt:i4>7798810</vt:i4>
      </vt:variant>
      <vt:variant>
        <vt:i4>2340</vt:i4>
      </vt:variant>
      <vt:variant>
        <vt:i4>0</vt:i4>
      </vt:variant>
      <vt:variant>
        <vt:i4>5</vt:i4>
      </vt:variant>
      <vt:variant>
        <vt:lpwstr>Docs\S2-183661.zip</vt:lpwstr>
      </vt:variant>
      <vt:variant>
        <vt:lpwstr/>
      </vt:variant>
      <vt:variant>
        <vt:i4>7733279</vt:i4>
      </vt:variant>
      <vt:variant>
        <vt:i4>2337</vt:i4>
      </vt:variant>
      <vt:variant>
        <vt:i4>0</vt:i4>
      </vt:variant>
      <vt:variant>
        <vt:i4>5</vt:i4>
      </vt:variant>
      <vt:variant>
        <vt:lpwstr>Docs\S2-183630.zip</vt:lpwstr>
      </vt:variant>
      <vt:variant>
        <vt:lpwstr/>
      </vt:variant>
      <vt:variant>
        <vt:i4>7536669</vt:i4>
      </vt:variant>
      <vt:variant>
        <vt:i4>2334</vt:i4>
      </vt:variant>
      <vt:variant>
        <vt:i4>0</vt:i4>
      </vt:variant>
      <vt:variant>
        <vt:i4>5</vt:i4>
      </vt:variant>
      <vt:variant>
        <vt:lpwstr>Docs\S2-183516.zip</vt:lpwstr>
      </vt:variant>
      <vt:variant>
        <vt:lpwstr/>
      </vt:variant>
      <vt:variant>
        <vt:i4>8257563</vt:i4>
      </vt:variant>
      <vt:variant>
        <vt:i4>2331</vt:i4>
      </vt:variant>
      <vt:variant>
        <vt:i4>0</vt:i4>
      </vt:variant>
      <vt:variant>
        <vt:i4>5</vt:i4>
      </vt:variant>
      <vt:variant>
        <vt:lpwstr>Docs\S2-183678.zip</vt:lpwstr>
      </vt:variant>
      <vt:variant>
        <vt:lpwstr/>
      </vt:variant>
      <vt:variant>
        <vt:i4>7405599</vt:i4>
      </vt:variant>
      <vt:variant>
        <vt:i4>2328</vt:i4>
      </vt:variant>
      <vt:variant>
        <vt:i4>0</vt:i4>
      </vt:variant>
      <vt:variant>
        <vt:i4>5</vt:i4>
      </vt:variant>
      <vt:variant>
        <vt:lpwstr>Docs\S2-183233.zip</vt:lpwstr>
      </vt:variant>
      <vt:variant>
        <vt:lpwstr/>
      </vt:variant>
      <vt:variant>
        <vt:i4>7471134</vt:i4>
      </vt:variant>
      <vt:variant>
        <vt:i4>2325</vt:i4>
      </vt:variant>
      <vt:variant>
        <vt:i4>0</vt:i4>
      </vt:variant>
      <vt:variant>
        <vt:i4>5</vt:i4>
      </vt:variant>
      <vt:variant>
        <vt:lpwstr>Docs\S2-184153.zip</vt:lpwstr>
      </vt:variant>
      <vt:variant>
        <vt:lpwstr/>
      </vt:variant>
      <vt:variant>
        <vt:i4>7405595</vt:i4>
      </vt:variant>
      <vt:variant>
        <vt:i4>2322</vt:i4>
      </vt:variant>
      <vt:variant>
        <vt:i4>0</vt:i4>
      </vt:variant>
      <vt:variant>
        <vt:i4>5</vt:i4>
      </vt:variant>
      <vt:variant>
        <vt:lpwstr>Docs\S2-183273.zip</vt:lpwstr>
      </vt:variant>
      <vt:variant>
        <vt:lpwstr/>
      </vt:variant>
      <vt:variant>
        <vt:i4>8126492</vt:i4>
      </vt:variant>
      <vt:variant>
        <vt:i4>2319</vt:i4>
      </vt:variant>
      <vt:variant>
        <vt:i4>0</vt:i4>
      </vt:variant>
      <vt:variant>
        <vt:i4>5</vt:i4>
      </vt:variant>
      <vt:variant>
        <vt:lpwstr>Docs\S2-184478.zip</vt:lpwstr>
      </vt:variant>
      <vt:variant>
        <vt:lpwstr/>
      </vt:variant>
      <vt:variant>
        <vt:i4>7536670</vt:i4>
      </vt:variant>
      <vt:variant>
        <vt:i4>2316</vt:i4>
      </vt:variant>
      <vt:variant>
        <vt:i4>0</vt:i4>
      </vt:variant>
      <vt:variant>
        <vt:i4>5</vt:i4>
      </vt:variant>
      <vt:variant>
        <vt:lpwstr>Docs\S2-184152.zip</vt:lpwstr>
      </vt:variant>
      <vt:variant>
        <vt:lpwstr/>
      </vt:variant>
      <vt:variant>
        <vt:i4>8126489</vt:i4>
      </vt:variant>
      <vt:variant>
        <vt:i4>2313</vt:i4>
      </vt:variant>
      <vt:variant>
        <vt:i4>0</vt:i4>
      </vt:variant>
      <vt:variant>
        <vt:i4>5</vt:i4>
      </vt:variant>
      <vt:variant>
        <vt:lpwstr>Docs\S2-183559.zip</vt:lpwstr>
      </vt:variant>
      <vt:variant>
        <vt:lpwstr/>
      </vt:variant>
      <vt:variant>
        <vt:i4>7340059</vt:i4>
      </vt:variant>
      <vt:variant>
        <vt:i4>2310</vt:i4>
      </vt:variant>
      <vt:variant>
        <vt:i4>0</vt:i4>
      </vt:variant>
      <vt:variant>
        <vt:i4>5</vt:i4>
      </vt:variant>
      <vt:variant>
        <vt:lpwstr>Docs\S2-183272.zip</vt:lpwstr>
      </vt:variant>
      <vt:variant>
        <vt:lpwstr/>
      </vt:variant>
      <vt:variant>
        <vt:i4>7340062</vt:i4>
      </vt:variant>
      <vt:variant>
        <vt:i4>2307</vt:i4>
      </vt:variant>
      <vt:variant>
        <vt:i4>0</vt:i4>
      </vt:variant>
      <vt:variant>
        <vt:i4>5</vt:i4>
      </vt:variant>
      <vt:variant>
        <vt:lpwstr>Docs\S2-184151.zip</vt:lpwstr>
      </vt:variant>
      <vt:variant>
        <vt:lpwstr/>
      </vt:variant>
      <vt:variant>
        <vt:i4>7602203</vt:i4>
      </vt:variant>
      <vt:variant>
        <vt:i4>2304</vt:i4>
      </vt:variant>
      <vt:variant>
        <vt:i4>0</vt:i4>
      </vt:variant>
      <vt:variant>
        <vt:i4>5</vt:i4>
      </vt:variant>
      <vt:variant>
        <vt:lpwstr>Docs\S2-183276.zip</vt:lpwstr>
      </vt:variant>
      <vt:variant>
        <vt:lpwstr/>
      </vt:variant>
      <vt:variant>
        <vt:i4>7405598</vt:i4>
      </vt:variant>
      <vt:variant>
        <vt:i4>2301</vt:i4>
      </vt:variant>
      <vt:variant>
        <vt:i4>0</vt:i4>
      </vt:variant>
      <vt:variant>
        <vt:i4>5</vt:i4>
      </vt:variant>
      <vt:variant>
        <vt:lpwstr>Docs\S2-184150.zip</vt:lpwstr>
      </vt:variant>
      <vt:variant>
        <vt:lpwstr/>
      </vt:variant>
      <vt:variant>
        <vt:i4>7798811</vt:i4>
      </vt:variant>
      <vt:variant>
        <vt:i4>2298</vt:i4>
      </vt:variant>
      <vt:variant>
        <vt:i4>0</vt:i4>
      </vt:variant>
      <vt:variant>
        <vt:i4>5</vt:i4>
      </vt:variant>
      <vt:variant>
        <vt:lpwstr>Docs\S2-183275.zip</vt:lpwstr>
      </vt:variant>
      <vt:variant>
        <vt:lpwstr/>
      </vt:variant>
      <vt:variant>
        <vt:i4>8192028</vt:i4>
      </vt:variant>
      <vt:variant>
        <vt:i4>2295</vt:i4>
      </vt:variant>
      <vt:variant>
        <vt:i4>0</vt:i4>
      </vt:variant>
      <vt:variant>
        <vt:i4>5</vt:i4>
      </vt:variant>
      <vt:variant>
        <vt:lpwstr>Docs\S2-184479.zip</vt:lpwstr>
      </vt:variant>
      <vt:variant>
        <vt:lpwstr/>
      </vt:variant>
      <vt:variant>
        <vt:i4>7864351</vt:i4>
      </vt:variant>
      <vt:variant>
        <vt:i4>2292</vt:i4>
      </vt:variant>
      <vt:variant>
        <vt:i4>0</vt:i4>
      </vt:variant>
      <vt:variant>
        <vt:i4>5</vt:i4>
      </vt:variant>
      <vt:variant>
        <vt:lpwstr>Docs\S2-184149.zip</vt:lpwstr>
      </vt:variant>
      <vt:variant>
        <vt:lpwstr/>
      </vt:variant>
      <vt:variant>
        <vt:i4>7667738</vt:i4>
      </vt:variant>
      <vt:variant>
        <vt:i4>2289</vt:i4>
      </vt:variant>
      <vt:variant>
        <vt:i4>0</vt:i4>
      </vt:variant>
      <vt:variant>
        <vt:i4>5</vt:i4>
      </vt:variant>
      <vt:variant>
        <vt:lpwstr>Docs\S2-183560.zip</vt:lpwstr>
      </vt:variant>
      <vt:variant>
        <vt:lpwstr/>
      </vt:variant>
      <vt:variant>
        <vt:i4>7929887</vt:i4>
      </vt:variant>
      <vt:variant>
        <vt:i4>2286</vt:i4>
      </vt:variant>
      <vt:variant>
        <vt:i4>0</vt:i4>
      </vt:variant>
      <vt:variant>
        <vt:i4>5</vt:i4>
      </vt:variant>
      <vt:variant>
        <vt:lpwstr>Docs\S2-184148.zip</vt:lpwstr>
      </vt:variant>
      <vt:variant>
        <vt:lpwstr/>
      </vt:variant>
      <vt:variant>
        <vt:i4>7733274</vt:i4>
      </vt:variant>
      <vt:variant>
        <vt:i4>2283</vt:i4>
      </vt:variant>
      <vt:variant>
        <vt:i4>0</vt:i4>
      </vt:variant>
      <vt:variant>
        <vt:i4>5</vt:i4>
      </vt:variant>
      <vt:variant>
        <vt:lpwstr>Docs\S2-183563.zip</vt:lpwstr>
      </vt:variant>
      <vt:variant>
        <vt:lpwstr/>
      </vt:variant>
      <vt:variant>
        <vt:i4>7733279</vt:i4>
      </vt:variant>
      <vt:variant>
        <vt:i4>2280</vt:i4>
      </vt:variant>
      <vt:variant>
        <vt:i4>0</vt:i4>
      </vt:variant>
      <vt:variant>
        <vt:i4>5</vt:i4>
      </vt:variant>
      <vt:variant>
        <vt:lpwstr>Docs\S2-184147.zip</vt:lpwstr>
      </vt:variant>
      <vt:variant>
        <vt:lpwstr/>
      </vt:variant>
      <vt:variant>
        <vt:i4>8192029</vt:i4>
      </vt:variant>
      <vt:variant>
        <vt:i4>2277</vt:i4>
      </vt:variant>
      <vt:variant>
        <vt:i4>0</vt:i4>
      </vt:variant>
      <vt:variant>
        <vt:i4>5</vt:i4>
      </vt:variant>
      <vt:variant>
        <vt:lpwstr>Docs\S2-183518.zip</vt:lpwstr>
      </vt:variant>
      <vt:variant>
        <vt:lpwstr/>
      </vt:variant>
      <vt:variant>
        <vt:i4>7536668</vt:i4>
      </vt:variant>
      <vt:variant>
        <vt:i4>2274</vt:i4>
      </vt:variant>
      <vt:variant>
        <vt:i4>0</vt:i4>
      </vt:variant>
      <vt:variant>
        <vt:i4>5</vt:i4>
      </vt:variant>
      <vt:variant>
        <vt:lpwstr>Docs\S2-184477.zip</vt:lpwstr>
      </vt:variant>
      <vt:variant>
        <vt:lpwstr/>
      </vt:variant>
      <vt:variant>
        <vt:i4>7798815</vt:i4>
      </vt:variant>
      <vt:variant>
        <vt:i4>2271</vt:i4>
      </vt:variant>
      <vt:variant>
        <vt:i4>0</vt:i4>
      </vt:variant>
      <vt:variant>
        <vt:i4>5</vt:i4>
      </vt:variant>
      <vt:variant>
        <vt:lpwstr>Docs\S2-184146.zip</vt:lpwstr>
      </vt:variant>
      <vt:variant>
        <vt:lpwstr/>
      </vt:variant>
      <vt:variant>
        <vt:i4>7340060</vt:i4>
      </vt:variant>
      <vt:variant>
        <vt:i4>2268</vt:i4>
      </vt:variant>
      <vt:variant>
        <vt:i4>0</vt:i4>
      </vt:variant>
      <vt:variant>
        <vt:i4>5</vt:i4>
      </vt:variant>
      <vt:variant>
        <vt:lpwstr>Docs\S2-183404.zip</vt:lpwstr>
      </vt:variant>
      <vt:variant>
        <vt:lpwstr/>
      </vt:variant>
      <vt:variant>
        <vt:i4>8257556</vt:i4>
      </vt:variant>
      <vt:variant>
        <vt:i4>2265</vt:i4>
      </vt:variant>
      <vt:variant>
        <vt:i4>0</vt:i4>
      </vt:variant>
      <vt:variant>
        <vt:i4>5</vt:i4>
      </vt:variant>
      <vt:variant>
        <vt:lpwstr>Docs\S2-183688.zip</vt:lpwstr>
      </vt:variant>
      <vt:variant>
        <vt:lpwstr/>
      </vt:variant>
      <vt:variant>
        <vt:i4>7602207</vt:i4>
      </vt:variant>
      <vt:variant>
        <vt:i4>2262</vt:i4>
      </vt:variant>
      <vt:variant>
        <vt:i4>0</vt:i4>
      </vt:variant>
      <vt:variant>
        <vt:i4>5</vt:i4>
      </vt:variant>
      <vt:variant>
        <vt:lpwstr>Docs\S2-184145.zip</vt:lpwstr>
      </vt:variant>
      <vt:variant>
        <vt:lpwstr/>
      </vt:variant>
      <vt:variant>
        <vt:i4>7340063</vt:i4>
      </vt:variant>
      <vt:variant>
        <vt:i4>2259</vt:i4>
      </vt:variant>
      <vt:variant>
        <vt:i4>0</vt:i4>
      </vt:variant>
      <vt:variant>
        <vt:i4>5</vt:i4>
      </vt:variant>
      <vt:variant>
        <vt:lpwstr>Docs\S2-183232.zip</vt:lpwstr>
      </vt:variant>
      <vt:variant>
        <vt:lpwstr/>
      </vt:variant>
      <vt:variant>
        <vt:i4>7602202</vt:i4>
      </vt:variant>
      <vt:variant>
        <vt:i4>2256</vt:i4>
      </vt:variant>
      <vt:variant>
        <vt:i4>0</vt:i4>
      </vt:variant>
      <vt:variant>
        <vt:i4>5</vt:i4>
      </vt:variant>
      <vt:variant>
        <vt:lpwstr>Docs\S2-183662.zip</vt:lpwstr>
      </vt:variant>
      <vt:variant>
        <vt:lpwstr/>
      </vt:variant>
      <vt:variant>
        <vt:i4>7471135</vt:i4>
      </vt:variant>
      <vt:variant>
        <vt:i4>2253</vt:i4>
      </vt:variant>
      <vt:variant>
        <vt:i4>0</vt:i4>
      </vt:variant>
      <vt:variant>
        <vt:i4>5</vt:i4>
      </vt:variant>
      <vt:variant>
        <vt:lpwstr>Docs\S2-183133.zip</vt:lpwstr>
      </vt:variant>
      <vt:variant>
        <vt:lpwstr/>
      </vt:variant>
      <vt:variant>
        <vt:i4>7733275</vt:i4>
      </vt:variant>
      <vt:variant>
        <vt:i4>2250</vt:i4>
      </vt:variant>
      <vt:variant>
        <vt:i4>0</vt:i4>
      </vt:variant>
      <vt:variant>
        <vt:i4>5</vt:i4>
      </vt:variant>
      <vt:variant>
        <vt:lpwstr>Docs\S2-184107.zip</vt:lpwstr>
      </vt:variant>
      <vt:variant>
        <vt:lpwstr/>
      </vt:variant>
      <vt:variant>
        <vt:i4>7798804</vt:i4>
      </vt:variant>
      <vt:variant>
        <vt:i4>2247</vt:i4>
      </vt:variant>
      <vt:variant>
        <vt:i4>0</vt:i4>
      </vt:variant>
      <vt:variant>
        <vt:i4>5</vt:i4>
      </vt:variant>
      <vt:variant>
        <vt:lpwstr>Docs\S2-183384.zip</vt:lpwstr>
      </vt:variant>
      <vt:variant>
        <vt:lpwstr/>
      </vt:variant>
      <vt:variant>
        <vt:i4>7602202</vt:i4>
      </vt:variant>
      <vt:variant>
        <vt:i4>2244</vt:i4>
      </vt:variant>
      <vt:variant>
        <vt:i4>0</vt:i4>
      </vt:variant>
      <vt:variant>
        <vt:i4>5</vt:i4>
      </vt:variant>
      <vt:variant>
        <vt:lpwstr>Docs\S2-183266.zip</vt:lpwstr>
      </vt:variant>
      <vt:variant>
        <vt:lpwstr/>
      </vt:variant>
      <vt:variant>
        <vt:i4>7798811</vt:i4>
      </vt:variant>
      <vt:variant>
        <vt:i4>2241</vt:i4>
      </vt:variant>
      <vt:variant>
        <vt:i4>0</vt:i4>
      </vt:variant>
      <vt:variant>
        <vt:i4>5</vt:i4>
      </vt:variant>
      <vt:variant>
        <vt:lpwstr>Docs\S2-184106.zip</vt:lpwstr>
      </vt:variant>
      <vt:variant>
        <vt:lpwstr/>
      </vt:variant>
      <vt:variant>
        <vt:i4>7733274</vt:i4>
      </vt:variant>
      <vt:variant>
        <vt:i4>2238</vt:i4>
      </vt:variant>
      <vt:variant>
        <vt:i4>0</vt:i4>
      </vt:variant>
      <vt:variant>
        <vt:i4>5</vt:i4>
      </vt:variant>
      <vt:variant>
        <vt:lpwstr>Docs\S2-183462.zip</vt:lpwstr>
      </vt:variant>
      <vt:variant>
        <vt:lpwstr/>
      </vt:variant>
      <vt:variant>
        <vt:i4>7405588</vt:i4>
      </vt:variant>
      <vt:variant>
        <vt:i4>2235</vt:i4>
      </vt:variant>
      <vt:variant>
        <vt:i4>0</vt:i4>
      </vt:variant>
      <vt:variant>
        <vt:i4>5</vt:i4>
      </vt:variant>
      <vt:variant>
        <vt:lpwstr>Docs\S2-183584.zip</vt:lpwstr>
      </vt:variant>
      <vt:variant>
        <vt:lpwstr/>
      </vt:variant>
      <vt:variant>
        <vt:i4>7602203</vt:i4>
      </vt:variant>
      <vt:variant>
        <vt:i4>2232</vt:i4>
      </vt:variant>
      <vt:variant>
        <vt:i4>0</vt:i4>
      </vt:variant>
      <vt:variant>
        <vt:i4>5</vt:i4>
      </vt:variant>
      <vt:variant>
        <vt:lpwstr>Docs\S2-184105.zip</vt:lpwstr>
      </vt:variant>
      <vt:variant>
        <vt:lpwstr/>
      </vt:variant>
      <vt:variant>
        <vt:i4>7798810</vt:i4>
      </vt:variant>
      <vt:variant>
        <vt:i4>2229</vt:i4>
      </vt:variant>
      <vt:variant>
        <vt:i4>0</vt:i4>
      </vt:variant>
      <vt:variant>
        <vt:i4>5</vt:i4>
      </vt:variant>
      <vt:variant>
        <vt:lpwstr>Docs\S2-183463.zip</vt:lpwstr>
      </vt:variant>
      <vt:variant>
        <vt:lpwstr/>
      </vt:variant>
      <vt:variant>
        <vt:i4>7733268</vt:i4>
      </vt:variant>
      <vt:variant>
        <vt:i4>2226</vt:i4>
      </vt:variant>
      <vt:variant>
        <vt:i4>0</vt:i4>
      </vt:variant>
      <vt:variant>
        <vt:i4>5</vt:i4>
      </vt:variant>
      <vt:variant>
        <vt:lpwstr>Docs\S2-183385.zip</vt:lpwstr>
      </vt:variant>
      <vt:variant>
        <vt:lpwstr/>
      </vt:variant>
      <vt:variant>
        <vt:i4>8192029</vt:i4>
      </vt:variant>
      <vt:variant>
        <vt:i4>2223</vt:i4>
      </vt:variant>
      <vt:variant>
        <vt:i4>0</vt:i4>
      </vt:variant>
      <vt:variant>
        <vt:i4>5</vt:i4>
      </vt:variant>
      <vt:variant>
        <vt:lpwstr>Docs\S2-184469.zip</vt:lpwstr>
      </vt:variant>
      <vt:variant>
        <vt:lpwstr/>
      </vt:variant>
      <vt:variant>
        <vt:i4>7536669</vt:i4>
      </vt:variant>
      <vt:variant>
        <vt:i4>2220</vt:i4>
      </vt:variant>
      <vt:variant>
        <vt:i4>0</vt:i4>
      </vt:variant>
      <vt:variant>
        <vt:i4>5</vt:i4>
      </vt:variant>
      <vt:variant>
        <vt:lpwstr>Docs\S2-184467.zip</vt:lpwstr>
      </vt:variant>
      <vt:variant>
        <vt:lpwstr/>
      </vt:variant>
      <vt:variant>
        <vt:i4>7667739</vt:i4>
      </vt:variant>
      <vt:variant>
        <vt:i4>2217</vt:i4>
      </vt:variant>
      <vt:variant>
        <vt:i4>0</vt:i4>
      </vt:variant>
      <vt:variant>
        <vt:i4>5</vt:i4>
      </vt:variant>
      <vt:variant>
        <vt:lpwstr>Docs\S2-184104.zip</vt:lpwstr>
      </vt:variant>
      <vt:variant>
        <vt:lpwstr/>
      </vt:variant>
      <vt:variant>
        <vt:i4>7471131</vt:i4>
      </vt:variant>
      <vt:variant>
        <vt:i4>2214</vt:i4>
      </vt:variant>
      <vt:variant>
        <vt:i4>0</vt:i4>
      </vt:variant>
      <vt:variant>
        <vt:i4>5</vt:i4>
      </vt:variant>
      <vt:variant>
        <vt:lpwstr>Docs\S2-183270.zip</vt:lpwstr>
      </vt:variant>
      <vt:variant>
        <vt:lpwstr/>
      </vt:variant>
      <vt:variant>
        <vt:i4>8060954</vt:i4>
      </vt:variant>
      <vt:variant>
        <vt:i4>2211</vt:i4>
      </vt:variant>
      <vt:variant>
        <vt:i4>0</vt:i4>
      </vt:variant>
      <vt:variant>
        <vt:i4>5</vt:i4>
      </vt:variant>
      <vt:variant>
        <vt:lpwstr>Docs\S2-183269.zip</vt:lpwstr>
      </vt:variant>
      <vt:variant>
        <vt:lpwstr/>
      </vt:variant>
      <vt:variant>
        <vt:i4>7798808</vt:i4>
      </vt:variant>
      <vt:variant>
        <vt:i4>2208</vt:i4>
      </vt:variant>
      <vt:variant>
        <vt:i4>0</vt:i4>
      </vt:variant>
      <vt:variant>
        <vt:i4>5</vt:i4>
      </vt:variant>
      <vt:variant>
        <vt:lpwstr>Docs\S2-183146.zip</vt:lpwstr>
      </vt:variant>
      <vt:variant>
        <vt:lpwstr/>
      </vt:variant>
      <vt:variant>
        <vt:i4>7405592</vt:i4>
      </vt:variant>
      <vt:variant>
        <vt:i4>2205</vt:i4>
      </vt:variant>
      <vt:variant>
        <vt:i4>0</vt:i4>
      </vt:variant>
      <vt:variant>
        <vt:i4>5</vt:i4>
      </vt:variant>
      <vt:variant>
        <vt:lpwstr>Docs\S2-183849.zip</vt:lpwstr>
      </vt:variant>
      <vt:variant>
        <vt:lpwstr/>
      </vt:variant>
      <vt:variant>
        <vt:i4>7471131</vt:i4>
      </vt:variant>
      <vt:variant>
        <vt:i4>2202</vt:i4>
      </vt:variant>
      <vt:variant>
        <vt:i4>0</vt:i4>
      </vt:variant>
      <vt:variant>
        <vt:i4>5</vt:i4>
      </vt:variant>
      <vt:variant>
        <vt:lpwstr>Docs\S2-184103.zip</vt:lpwstr>
      </vt:variant>
      <vt:variant>
        <vt:lpwstr/>
      </vt:variant>
      <vt:variant>
        <vt:i4>7602207</vt:i4>
      </vt:variant>
      <vt:variant>
        <vt:i4>2199</vt:i4>
      </vt:variant>
      <vt:variant>
        <vt:i4>0</vt:i4>
      </vt:variant>
      <vt:variant>
        <vt:i4>5</vt:i4>
      </vt:variant>
      <vt:variant>
        <vt:lpwstr>Docs\S2-183430.zip</vt:lpwstr>
      </vt:variant>
      <vt:variant>
        <vt:lpwstr/>
      </vt:variant>
      <vt:variant>
        <vt:i4>7929880</vt:i4>
      </vt:variant>
      <vt:variant>
        <vt:i4>2196</vt:i4>
      </vt:variant>
      <vt:variant>
        <vt:i4>0</vt:i4>
      </vt:variant>
      <vt:variant>
        <vt:i4>5</vt:i4>
      </vt:variant>
      <vt:variant>
        <vt:lpwstr>Docs\S2-183148.zip</vt:lpwstr>
      </vt:variant>
      <vt:variant>
        <vt:lpwstr/>
      </vt:variant>
      <vt:variant>
        <vt:i4>8126493</vt:i4>
      </vt:variant>
      <vt:variant>
        <vt:i4>2193</vt:i4>
      </vt:variant>
      <vt:variant>
        <vt:i4>0</vt:i4>
      </vt:variant>
      <vt:variant>
        <vt:i4>5</vt:i4>
      </vt:variant>
      <vt:variant>
        <vt:lpwstr>Docs\S2-184468.zip</vt:lpwstr>
      </vt:variant>
      <vt:variant>
        <vt:lpwstr/>
      </vt:variant>
      <vt:variant>
        <vt:i4>7471133</vt:i4>
      </vt:variant>
      <vt:variant>
        <vt:i4>2190</vt:i4>
      </vt:variant>
      <vt:variant>
        <vt:i4>0</vt:i4>
      </vt:variant>
      <vt:variant>
        <vt:i4>5</vt:i4>
      </vt:variant>
      <vt:variant>
        <vt:lpwstr>Docs\S2-184466.zip</vt:lpwstr>
      </vt:variant>
      <vt:variant>
        <vt:lpwstr/>
      </vt:variant>
      <vt:variant>
        <vt:i4>7536667</vt:i4>
      </vt:variant>
      <vt:variant>
        <vt:i4>2187</vt:i4>
      </vt:variant>
      <vt:variant>
        <vt:i4>0</vt:i4>
      </vt:variant>
      <vt:variant>
        <vt:i4>5</vt:i4>
      </vt:variant>
      <vt:variant>
        <vt:lpwstr>Docs\S2-184102.zip</vt:lpwstr>
      </vt:variant>
      <vt:variant>
        <vt:lpwstr/>
      </vt:variant>
      <vt:variant>
        <vt:i4>7667738</vt:i4>
      </vt:variant>
      <vt:variant>
        <vt:i4>2184</vt:i4>
      </vt:variant>
      <vt:variant>
        <vt:i4>0</vt:i4>
      </vt:variant>
      <vt:variant>
        <vt:i4>5</vt:i4>
      </vt:variant>
      <vt:variant>
        <vt:lpwstr>Docs\S2-183663.zip</vt:lpwstr>
      </vt:variant>
      <vt:variant>
        <vt:lpwstr/>
      </vt:variant>
      <vt:variant>
        <vt:i4>7995418</vt:i4>
      </vt:variant>
      <vt:variant>
        <vt:i4>2181</vt:i4>
      </vt:variant>
      <vt:variant>
        <vt:i4>0</vt:i4>
      </vt:variant>
      <vt:variant>
        <vt:i4>5</vt:i4>
      </vt:variant>
      <vt:variant>
        <vt:lpwstr>Docs\S2-183268.zip</vt:lpwstr>
      </vt:variant>
      <vt:variant>
        <vt:lpwstr/>
      </vt:variant>
      <vt:variant>
        <vt:i4>8192030</vt:i4>
      </vt:variant>
      <vt:variant>
        <vt:i4>2178</vt:i4>
      </vt:variant>
      <vt:variant>
        <vt:i4>0</vt:i4>
      </vt:variant>
      <vt:variant>
        <vt:i4>5</vt:i4>
      </vt:variant>
      <vt:variant>
        <vt:lpwstr>Docs\S2-183429.zip</vt:lpwstr>
      </vt:variant>
      <vt:variant>
        <vt:lpwstr/>
      </vt:variant>
      <vt:variant>
        <vt:i4>7667738</vt:i4>
      </vt:variant>
      <vt:variant>
        <vt:i4>2175</vt:i4>
      </vt:variant>
      <vt:variant>
        <vt:i4>0</vt:i4>
      </vt:variant>
      <vt:variant>
        <vt:i4>5</vt:i4>
      </vt:variant>
      <vt:variant>
        <vt:lpwstr>Docs\S2-183267.zip</vt:lpwstr>
      </vt:variant>
      <vt:variant>
        <vt:lpwstr/>
      </vt:variant>
      <vt:variant>
        <vt:i4>7798810</vt:i4>
      </vt:variant>
      <vt:variant>
        <vt:i4>2172</vt:i4>
      </vt:variant>
      <vt:variant>
        <vt:i4>0</vt:i4>
      </vt:variant>
      <vt:variant>
        <vt:i4>5</vt:i4>
      </vt:variant>
      <vt:variant>
        <vt:lpwstr>Docs\S2-183067.zip</vt:lpwstr>
      </vt:variant>
      <vt:variant>
        <vt:lpwstr/>
      </vt:variant>
      <vt:variant>
        <vt:i4>8192024</vt:i4>
      </vt:variant>
      <vt:variant>
        <vt:i4>2169</vt:i4>
      </vt:variant>
      <vt:variant>
        <vt:i4>0</vt:i4>
      </vt:variant>
      <vt:variant>
        <vt:i4>5</vt:i4>
      </vt:variant>
      <vt:variant>
        <vt:lpwstr>Docs\S2-183845.zip</vt:lpwstr>
      </vt:variant>
      <vt:variant>
        <vt:lpwstr/>
      </vt:variant>
      <vt:variant>
        <vt:i4>7929880</vt:i4>
      </vt:variant>
      <vt:variant>
        <vt:i4>2166</vt:i4>
      </vt:variant>
      <vt:variant>
        <vt:i4>0</vt:i4>
      </vt:variant>
      <vt:variant>
        <vt:i4>5</vt:i4>
      </vt:variant>
      <vt:variant>
        <vt:lpwstr>Docs\S2-183841.zip</vt:lpwstr>
      </vt:variant>
      <vt:variant>
        <vt:lpwstr/>
      </vt:variant>
      <vt:variant>
        <vt:i4>8192031</vt:i4>
      </vt:variant>
      <vt:variant>
        <vt:i4>2163</vt:i4>
      </vt:variant>
      <vt:variant>
        <vt:i4>0</vt:i4>
      </vt:variant>
      <vt:variant>
        <vt:i4>5</vt:i4>
      </vt:variant>
      <vt:variant>
        <vt:lpwstr>Docs\S2-183835.zip</vt:lpwstr>
      </vt:variant>
      <vt:variant>
        <vt:lpwstr/>
      </vt:variant>
      <vt:variant>
        <vt:i4>7405594</vt:i4>
      </vt:variant>
      <vt:variant>
        <vt:i4>2160</vt:i4>
      </vt:variant>
      <vt:variant>
        <vt:i4>0</vt:i4>
      </vt:variant>
      <vt:variant>
        <vt:i4>5</vt:i4>
      </vt:variant>
      <vt:variant>
        <vt:lpwstr>Docs\S2-183766.zip</vt:lpwstr>
      </vt:variant>
      <vt:variant>
        <vt:lpwstr/>
      </vt:variant>
      <vt:variant>
        <vt:i4>7536666</vt:i4>
      </vt:variant>
      <vt:variant>
        <vt:i4>2157</vt:i4>
      </vt:variant>
      <vt:variant>
        <vt:i4>0</vt:i4>
      </vt:variant>
      <vt:variant>
        <vt:i4>5</vt:i4>
      </vt:variant>
      <vt:variant>
        <vt:lpwstr>Docs\S2-183764.zip</vt:lpwstr>
      </vt:variant>
      <vt:variant>
        <vt:lpwstr/>
      </vt:variant>
      <vt:variant>
        <vt:i4>7733277</vt:i4>
      </vt:variant>
      <vt:variant>
        <vt:i4>2154</vt:i4>
      </vt:variant>
      <vt:variant>
        <vt:i4>0</vt:i4>
      </vt:variant>
      <vt:variant>
        <vt:i4>5</vt:i4>
      </vt:variant>
      <vt:variant>
        <vt:lpwstr>Docs\S2-184167.zip</vt:lpwstr>
      </vt:variant>
      <vt:variant>
        <vt:lpwstr/>
      </vt:variant>
      <vt:variant>
        <vt:i4>7667743</vt:i4>
      </vt:variant>
      <vt:variant>
        <vt:i4>2151</vt:i4>
      </vt:variant>
      <vt:variant>
        <vt:i4>0</vt:i4>
      </vt:variant>
      <vt:variant>
        <vt:i4>5</vt:i4>
      </vt:variant>
      <vt:variant>
        <vt:lpwstr>Docs\S2-184144.zip</vt:lpwstr>
      </vt:variant>
      <vt:variant>
        <vt:lpwstr/>
      </vt:variant>
      <vt:variant>
        <vt:i4>7471133</vt:i4>
      </vt:variant>
      <vt:variant>
        <vt:i4>2148</vt:i4>
      </vt:variant>
      <vt:variant>
        <vt:i4>0</vt:i4>
      </vt:variant>
      <vt:variant>
        <vt:i4>5</vt:i4>
      </vt:variant>
      <vt:variant>
        <vt:lpwstr>Docs\S2-183517.zip</vt:lpwstr>
      </vt:variant>
      <vt:variant>
        <vt:lpwstr/>
      </vt:variant>
      <vt:variant>
        <vt:i4>7667739</vt:i4>
      </vt:variant>
      <vt:variant>
        <vt:i4>2145</vt:i4>
      </vt:variant>
      <vt:variant>
        <vt:i4>0</vt:i4>
      </vt:variant>
      <vt:variant>
        <vt:i4>5</vt:i4>
      </vt:variant>
      <vt:variant>
        <vt:lpwstr>Docs\S2-183376.zip</vt:lpwstr>
      </vt:variant>
      <vt:variant>
        <vt:lpwstr/>
      </vt:variant>
      <vt:variant>
        <vt:i4>7733275</vt:i4>
      </vt:variant>
      <vt:variant>
        <vt:i4>2142</vt:i4>
      </vt:variant>
      <vt:variant>
        <vt:i4>0</vt:i4>
      </vt:variant>
      <vt:variant>
        <vt:i4>5</vt:i4>
      </vt:variant>
      <vt:variant>
        <vt:lpwstr>Docs\S2-183375.zip</vt:lpwstr>
      </vt:variant>
      <vt:variant>
        <vt:lpwstr/>
      </vt:variant>
      <vt:variant>
        <vt:i4>7340057</vt:i4>
      </vt:variant>
      <vt:variant>
        <vt:i4>2139</vt:i4>
      </vt:variant>
      <vt:variant>
        <vt:i4>0</vt:i4>
      </vt:variant>
      <vt:variant>
        <vt:i4>5</vt:i4>
      </vt:variant>
      <vt:variant>
        <vt:lpwstr>Docs\S2-183252.zip</vt:lpwstr>
      </vt:variant>
      <vt:variant>
        <vt:lpwstr/>
      </vt:variant>
      <vt:variant>
        <vt:i4>7405595</vt:i4>
      </vt:variant>
      <vt:variant>
        <vt:i4>2136</vt:i4>
      </vt:variant>
      <vt:variant>
        <vt:i4>0</vt:i4>
      </vt:variant>
      <vt:variant>
        <vt:i4>5</vt:i4>
      </vt:variant>
      <vt:variant>
        <vt:lpwstr>Docs\S2-183776.zip</vt:lpwstr>
      </vt:variant>
      <vt:variant>
        <vt:lpwstr/>
      </vt:variant>
      <vt:variant>
        <vt:i4>7602196</vt:i4>
      </vt:variant>
      <vt:variant>
        <vt:i4>2133</vt:i4>
      </vt:variant>
      <vt:variant>
        <vt:i4>0</vt:i4>
      </vt:variant>
      <vt:variant>
        <vt:i4>5</vt:i4>
      </vt:variant>
      <vt:variant>
        <vt:lpwstr>Docs\S2-183682.zip</vt:lpwstr>
      </vt:variant>
      <vt:variant>
        <vt:lpwstr/>
      </vt:variant>
      <vt:variant>
        <vt:i4>7798804</vt:i4>
      </vt:variant>
      <vt:variant>
        <vt:i4>2130</vt:i4>
      </vt:variant>
      <vt:variant>
        <vt:i4>0</vt:i4>
      </vt:variant>
      <vt:variant>
        <vt:i4>5</vt:i4>
      </vt:variant>
      <vt:variant>
        <vt:lpwstr>Docs\S2-183681.zip</vt:lpwstr>
      </vt:variant>
      <vt:variant>
        <vt:lpwstr/>
      </vt:variant>
      <vt:variant>
        <vt:i4>7602201</vt:i4>
      </vt:variant>
      <vt:variant>
        <vt:i4>2127</vt:i4>
      </vt:variant>
      <vt:variant>
        <vt:i4>0</vt:i4>
      </vt:variant>
      <vt:variant>
        <vt:i4>5</vt:i4>
      </vt:variant>
      <vt:variant>
        <vt:lpwstr>Docs\S2-183450.zip</vt:lpwstr>
      </vt:variant>
      <vt:variant>
        <vt:lpwstr/>
      </vt:variant>
      <vt:variant>
        <vt:i4>7929885</vt:i4>
      </vt:variant>
      <vt:variant>
        <vt:i4>2124</vt:i4>
      </vt:variant>
      <vt:variant>
        <vt:i4>0</vt:i4>
      </vt:variant>
      <vt:variant>
        <vt:i4>5</vt:i4>
      </vt:variant>
      <vt:variant>
        <vt:lpwstr>Docs\S2-184168.zip</vt:lpwstr>
      </vt:variant>
      <vt:variant>
        <vt:lpwstr/>
      </vt:variant>
      <vt:variant>
        <vt:i4>7471135</vt:i4>
      </vt:variant>
      <vt:variant>
        <vt:i4>2121</vt:i4>
      </vt:variant>
      <vt:variant>
        <vt:i4>0</vt:i4>
      </vt:variant>
      <vt:variant>
        <vt:i4>5</vt:i4>
      </vt:variant>
      <vt:variant>
        <vt:lpwstr>Docs\S2-184143.zip</vt:lpwstr>
      </vt:variant>
      <vt:variant>
        <vt:lpwstr/>
      </vt:variant>
      <vt:variant>
        <vt:i4>8192024</vt:i4>
      </vt:variant>
      <vt:variant>
        <vt:i4>2118</vt:i4>
      </vt:variant>
      <vt:variant>
        <vt:i4>0</vt:i4>
      </vt:variant>
      <vt:variant>
        <vt:i4>5</vt:i4>
      </vt:variant>
      <vt:variant>
        <vt:lpwstr>Docs\S2-183449.zip</vt:lpwstr>
      </vt:variant>
      <vt:variant>
        <vt:lpwstr/>
      </vt:variant>
      <vt:variant>
        <vt:i4>8060955</vt:i4>
      </vt:variant>
      <vt:variant>
        <vt:i4>2115</vt:i4>
      </vt:variant>
      <vt:variant>
        <vt:i4>0</vt:i4>
      </vt:variant>
      <vt:variant>
        <vt:i4>5</vt:i4>
      </vt:variant>
      <vt:variant>
        <vt:lpwstr>Docs\S2-183378.zip</vt:lpwstr>
      </vt:variant>
      <vt:variant>
        <vt:lpwstr/>
      </vt:variant>
      <vt:variant>
        <vt:i4>7602203</vt:i4>
      </vt:variant>
      <vt:variant>
        <vt:i4>2112</vt:i4>
      </vt:variant>
      <vt:variant>
        <vt:i4>0</vt:i4>
      </vt:variant>
      <vt:variant>
        <vt:i4>5</vt:i4>
      </vt:variant>
      <vt:variant>
        <vt:lpwstr>Docs\S2-183377.zip</vt:lpwstr>
      </vt:variant>
      <vt:variant>
        <vt:lpwstr/>
      </vt:variant>
      <vt:variant>
        <vt:i4>7602197</vt:i4>
      </vt:variant>
      <vt:variant>
        <vt:i4>2109</vt:i4>
      </vt:variant>
      <vt:variant>
        <vt:i4>0</vt:i4>
      </vt:variant>
      <vt:variant>
        <vt:i4>5</vt:i4>
      </vt:variant>
      <vt:variant>
        <vt:lpwstr>Docs\S2-183195.zip</vt:lpwstr>
      </vt:variant>
      <vt:variant>
        <vt:lpwstr/>
      </vt:variant>
      <vt:variant>
        <vt:i4>7798813</vt:i4>
      </vt:variant>
      <vt:variant>
        <vt:i4>2106</vt:i4>
      </vt:variant>
      <vt:variant>
        <vt:i4>0</vt:i4>
      </vt:variant>
      <vt:variant>
        <vt:i4>5</vt:i4>
      </vt:variant>
      <vt:variant>
        <vt:lpwstr>Docs\S2-184166.zip</vt:lpwstr>
      </vt:variant>
      <vt:variant>
        <vt:lpwstr/>
      </vt:variant>
      <vt:variant>
        <vt:i4>7536671</vt:i4>
      </vt:variant>
      <vt:variant>
        <vt:i4>2103</vt:i4>
      </vt:variant>
      <vt:variant>
        <vt:i4>0</vt:i4>
      </vt:variant>
      <vt:variant>
        <vt:i4>5</vt:i4>
      </vt:variant>
      <vt:variant>
        <vt:lpwstr>Docs\S2-184142.zip</vt:lpwstr>
      </vt:variant>
      <vt:variant>
        <vt:lpwstr/>
      </vt:variant>
      <vt:variant>
        <vt:i4>7405593</vt:i4>
      </vt:variant>
      <vt:variant>
        <vt:i4>2100</vt:i4>
      </vt:variant>
      <vt:variant>
        <vt:i4>0</vt:i4>
      </vt:variant>
      <vt:variant>
        <vt:i4>5</vt:i4>
      </vt:variant>
      <vt:variant>
        <vt:lpwstr>Docs\S2-183352.zip</vt:lpwstr>
      </vt:variant>
      <vt:variant>
        <vt:lpwstr/>
      </vt:variant>
      <vt:variant>
        <vt:i4>7602205</vt:i4>
      </vt:variant>
      <vt:variant>
        <vt:i4>2097</vt:i4>
      </vt:variant>
      <vt:variant>
        <vt:i4>0</vt:i4>
      </vt:variant>
      <vt:variant>
        <vt:i4>5</vt:i4>
      </vt:variant>
      <vt:variant>
        <vt:lpwstr>Docs\S2-184165.zip</vt:lpwstr>
      </vt:variant>
      <vt:variant>
        <vt:lpwstr/>
      </vt:variant>
      <vt:variant>
        <vt:i4>7340063</vt:i4>
      </vt:variant>
      <vt:variant>
        <vt:i4>2094</vt:i4>
      </vt:variant>
      <vt:variant>
        <vt:i4>0</vt:i4>
      </vt:variant>
      <vt:variant>
        <vt:i4>5</vt:i4>
      </vt:variant>
      <vt:variant>
        <vt:lpwstr>Docs\S2-184141.zip</vt:lpwstr>
      </vt:variant>
      <vt:variant>
        <vt:lpwstr/>
      </vt:variant>
      <vt:variant>
        <vt:i4>7929881</vt:i4>
      </vt:variant>
      <vt:variant>
        <vt:i4>2091</vt:i4>
      </vt:variant>
      <vt:variant>
        <vt:i4>0</vt:i4>
      </vt:variant>
      <vt:variant>
        <vt:i4>5</vt:i4>
      </vt:variant>
      <vt:variant>
        <vt:lpwstr>Docs\S2-183851.zip</vt:lpwstr>
      </vt:variant>
      <vt:variant>
        <vt:lpwstr/>
      </vt:variant>
      <vt:variant>
        <vt:i4>7667741</vt:i4>
      </vt:variant>
      <vt:variant>
        <vt:i4>2088</vt:i4>
      </vt:variant>
      <vt:variant>
        <vt:i4>0</vt:i4>
      </vt:variant>
      <vt:variant>
        <vt:i4>5</vt:i4>
      </vt:variant>
      <vt:variant>
        <vt:lpwstr>Docs\S2-184164.zip</vt:lpwstr>
      </vt:variant>
      <vt:variant>
        <vt:lpwstr/>
      </vt:variant>
      <vt:variant>
        <vt:i4>7864344</vt:i4>
      </vt:variant>
      <vt:variant>
        <vt:i4>2085</vt:i4>
      </vt:variant>
      <vt:variant>
        <vt:i4>0</vt:i4>
      </vt:variant>
      <vt:variant>
        <vt:i4>5</vt:i4>
      </vt:variant>
      <vt:variant>
        <vt:lpwstr>Docs\S2-184139.zip</vt:lpwstr>
      </vt:variant>
      <vt:variant>
        <vt:lpwstr/>
      </vt:variant>
      <vt:variant>
        <vt:i4>8257560</vt:i4>
      </vt:variant>
      <vt:variant>
        <vt:i4>2082</vt:i4>
      </vt:variant>
      <vt:variant>
        <vt:i4>0</vt:i4>
      </vt:variant>
      <vt:variant>
        <vt:i4>5</vt:i4>
      </vt:variant>
      <vt:variant>
        <vt:lpwstr>Docs\S2-183846.zip</vt:lpwstr>
      </vt:variant>
      <vt:variant>
        <vt:lpwstr/>
      </vt:variant>
      <vt:variant>
        <vt:i4>7602204</vt:i4>
      </vt:variant>
      <vt:variant>
        <vt:i4>2079</vt:i4>
      </vt:variant>
      <vt:variant>
        <vt:i4>0</vt:i4>
      </vt:variant>
      <vt:variant>
        <vt:i4>5</vt:i4>
      </vt:variant>
      <vt:variant>
        <vt:lpwstr>Docs\S2-184074.zip</vt:lpwstr>
      </vt:variant>
      <vt:variant>
        <vt:lpwstr/>
      </vt:variant>
      <vt:variant>
        <vt:i4>7340059</vt:i4>
      </vt:variant>
      <vt:variant>
        <vt:i4>2076</vt:i4>
      </vt:variant>
      <vt:variant>
        <vt:i4>0</vt:i4>
      </vt:variant>
      <vt:variant>
        <vt:i4>5</vt:i4>
      </vt:variant>
      <vt:variant>
        <vt:lpwstr>Docs\S2-183777.zip</vt:lpwstr>
      </vt:variant>
      <vt:variant>
        <vt:lpwstr/>
      </vt:variant>
      <vt:variant>
        <vt:i4>7471129</vt:i4>
      </vt:variant>
      <vt:variant>
        <vt:i4>2073</vt:i4>
      </vt:variant>
      <vt:variant>
        <vt:i4>0</vt:i4>
      </vt:variant>
      <vt:variant>
        <vt:i4>5</vt:i4>
      </vt:variant>
      <vt:variant>
        <vt:lpwstr>Docs\S2-183250.zip</vt:lpwstr>
      </vt:variant>
      <vt:variant>
        <vt:lpwstr/>
      </vt:variant>
      <vt:variant>
        <vt:i4>7536664</vt:i4>
      </vt:variant>
      <vt:variant>
        <vt:i4>2070</vt:i4>
      </vt:variant>
      <vt:variant>
        <vt:i4>0</vt:i4>
      </vt:variant>
      <vt:variant>
        <vt:i4>5</vt:i4>
      </vt:variant>
      <vt:variant>
        <vt:lpwstr>Docs\S2-183447.zip</vt:lpwstr>
      </vt:variant>
      <vt:variant>
        <vt:lpwstr/>
      </vt:variant>
      <vt:variant>
        <vt:i4>7405599</vt:i4>
      </vt:variant>
      <vt:variant>
        <vt:i4>2067</vt:i4>
      </vt:variant>
      <vt:variant>
        <vt:i4>0</vt:i4>
      </vt:variant>
      <vt:variant>
        <vt:i4>5</vt:i4>
      </vt:variant>
      <vt:variant>
        <vt:lpwstr>Docs\S2-183130.zip</vt:lpwstr>
      </vt:variant>
      <vt:variant>
        <vt:lpwstr/>
      </vt:variant>
      <vt:variant>
        <vt:i4>7667740</vt:i4>
      </vt:variant>
      <vt:variant>
        <vt:i4>2064</vt:i4>
      </vt:variant>
      <vt:variant>
        <vt:i4>0</vt:i4>
      </vt:variant>
      <vt:variant>
        <vt:i4>5</vt:i4>
      </vt:variant>
      <vt:variant>
        <vt:lpwstr>Docs\S2-184075.zip</vt:lpwstr>
      </vt:variant>
      <vt:variant>
        <vt:lpwstr/>
      </vt:variant>
      <vt:variant>
        <vt:i4>8257567</vt:i4>
      </vt:variant>
      <vt:variant>
        <vt:i4>2061</vt:i4>
      </vt:variant>
      <vt:variant>
        <vt:i4>0</vt:i4>
      </vt:variant>
      <vt:variant>
        <vt:i4>5</vt:i4>
      </vt:variant>
      <vt:variant>
        <vt:lpwstr>Docs\S2-183836.zip</vt:lpwstr>
      </vt:variant>
      <vt:variant>
        <vt:lpwstr/>
      </vt:variant>
      <vt:variant>
        <vt:i4>8060957</vt:i4>
      </vt:variant>
      <vt:variant>
        <vt:i4>2058</vt:i4>
      </vt:variant>
      <vt:variant>
        <vt:i4>0</vt:i4>
      </vt:variant>
      <vt:variant>
        <vt:i4>5</vt:i4>
      </vt:variant>
      <vt:variant>
        <vt:lpwstr>Docs\S2-183813.zip</vt:lpwstr>
      </vt:variant>
      <vt:variant>
        <vt:lpwstr/>
      </vt:variant>
      <vt:variant>
        <vt:i4>7929885</vt:i4>
      </vt:variant>
      <vt:variant>
        <vt:i4>2055</vt:i4>
      </vt:variant>
      <vt:variant>
        <vt:i4>0</vt:i4>
      </vt:variant>
      <vt:variant>
        <vt:i4>5</vt:i4>
      </vt:variant>
      <vt:variant>
        <vt:lpwstr>Docs\S2-184069.zip</vt:lpwstr>
      </vt:variant>
      <vt:variant>
        <vt:lpwstr/>
      </vt:variant>
      <vt:variant>
        <vt:i4>8323099</vt:i4>
      </vt:variant>
      <vt:variant>
        <vt:i4>2052</vt:i4>
      </vt:variant>
      <vt:variant>
        <vt:i4>0</vt:i4>
      </vt:variant>
      <vt:variant>
        <vt:i4>5</vt:i4>
      </vt:variant>
      <vt:variant>
        <vt:lpwstr>Docs\S2-183778.zip</vt:lpwstr>
      </vt:variant>
      <vt:variant>
        <vt:lpwstr/>
      </vt:variant>
      <vt:variant>
        <vt:i4>7667737</vt:i4>
      </vt:variant>
      <vt:variant>
        <vt:i4>2049</vt:i4>
      </vt:variant>
      <vt:variant>
        <vt:i4>0</vt:i4>
      </vt:variant>
      <vt:variant>
        <vt:i4>5</vt:i4>
      </vt:variant>
      <vt:variant>
        <vt:lpwstr>Docs\S2-183752.zip</vt:lpwstr>
      </vt:variant>
      <vt:variant>
        <vt:lpwstr/>
      </vt:variant>
      <vt:variant>
        <vt:i4>7536668</vt:i4>
      </vt:variant>
      <vt:variant>
        <vt:i4>2046</vt:i4>
      </vt:variant>
      <vt:variant>
        <vt:i4>0</vt:i4>
      </vt:variant>
      <vt:variant>
        <vt:i4>5</vt:i4>
      </vt:variant>
      <vt:variant>
        <vt:lpwstr>Docs\S2-184073.zip</vt:lpwstr>
      </vt:variant>
      <vt:variant>
        <vt:lpwstr/>
      </vt:variant>
      <vt:variant>
        <vt:i4>7667741</vt:i4>
      </vt:variant>
      <vt:variant>
        <vt:i4>2043</vt:i4>
      </vt:variant>
      <vt:variant>
        <vt:i4>0</vt:i4>
      </vt:variant>
      <vt:variant>
        <vt:i4>5</vt:i4>
      </vt:variant>
      <vt:variant>
        <vt:lpwstr>Docs\S2-183411.zip</vt:lpwstr>
      </vt:variant>
      <vt:variant>
        <vt:lpwstr/>
      </vt:variant>
      <vt:variant>
        <vt:i4>7471132</vt:i4>
      </vt:variant>
      <vt:variant>
        <vt:i4>2040</vt:i4>
      </vt:variant>
      <vt:variant>
        <vt:i4>0</vt:i4>
      </vt:variant>
      <vt:variant>
        <vt:i4>5</vt:i4>
      </vt:variant>
      <vt:variant>
        <vt:lpwstr>Docs\S2-184072.zip</vt:lpwstr>
      </vt:variant>
      <vt:variant>
        <vt:lpwstr/>
      </vt:variant>
      <vt:variant>
        <vt:i4>7536665</vt:i4>
      </vt:variant>
      <vt:variant>
        <vt:i4>2037</vt:i4>
      </vt:variant>
      <vt:variant>
        <vt:i4>0</vt:i4>
      </vt:variant>
      <vt:variant>
        <vt:i4>5</vt:i4>
      </vt:variant>
      <vt:variant>
        <vt:lpwstr>Docs\S2-183251.zip</vt:lpwstr>
      </vt:variant>
      <vt:variant>
        <vt:lpwstr/>
      </vt:variant>
      <vt:variant>
        <vt:i4>7405596</vt:i4>
      </vt:variant>
      <vt:variant>
        <vt:i4>2034</vt:i4>
      </vt:variant>
      <vt:variant>
        <vt:i4>0</vt:i4>
      </vt:variant>
      <vt:variant>
        <vt:i4>5</vt:i4>
      </vt:variant>
      <vt:variant>
        <vt:lpwstr>Docs\S2-184071.zip</vt:lpwstr>
      </vt:variant>
      <vt:variant>
        <vt:lpwstr/>
      </vt:variant>
      <vt:variant>
        <vt:i4>7667736</vt:i4>
      </vt:variant>
      <vt:variant>
        <vt:i4>2031</vt:i4>
      </vt:variant>
      <vt:variant>
        <vt:i4>0</vt:i4>
      </vt:variant>
      <vt:variant>
        <vt:i4>5</vt:i4>
      </vt:variant>
      <vt:variant>
        <vt:lpwstr>Docs\S2-183247.zip</vt:lpwstr>
      </vt:variant>
      <vt:variant>
        <vt:lpwstr/>
      </vt:variant>
      <vt:variant>
        <vt:i4>7340060</vt:i4>
      </vt:variant>
      <vt:variant>
        <vt:i4>2028</vt:i4>
      </vt:variant>
      <vt:variant>
        <vt:i4>0</vt:i4>
      </vt:variant>
      <vt:variant>
        <vt:i4>5</vt:i4>
      </vt:variant>
      <vt:variant>
        <vt:lpwstr>Docs\S2-184070.zip</vt:lpwstr>
      </vt:variant>
      <vt:variant>
        <vt:lpwstr/>
      </vt:variant>
      <vt:variant>
        <vt:i4>7602200</vt:i4>
      </vt:variant>
      <vt:variant>
        <vt:i4>2025</vt:i4>
      </vt:variant>
      <vt:variant>
        <vt:i4>0</vt:i4>
      </vt:variant>
      <vt:variant>
        <vt:i4>5</vt:i4>
      </vt:variant>
      <vt:variant>
        <vt:lpwstr>Docs\S2-183246.zip</vt:lpwstr>
      </vt:variant>
      <vt:variant>
        <vt:lpwstr/>
      </vt:variant>
      <vt:variant>
        <vt:i4>8060953</vt:i4>
      </vt:variant>
      <vt:variant>
        <vt:i4>2022</vt:i4>
      </vt:variant>
      <vt:variant>
        <vt:i4>0</vt:i4>
      </vt:variant>
      <vt:variant>
        <vt:i4>5</vt:i4>
      </vt:variant>
      <vt:variant>
        <vt:lpwstr>Docs\S2-183853.zip</vt:lpwstr>
      </vt:variant>
      <vt:variant>
        <vt:lpwstr/>
      </vt:variant>
      <vt:variant>
        <vt:i4>7995417</vt:i4>
      </vt:variant>
      <vt:variant>
        <vt:i4>2019</vt:i4>
      </vt:variant>
      <vt:variant>
        <vt:i4>0</vt:i4>
      </vt:variant>
      <vt:variant>
        <vt:i4>5</vt:i4>
      </vt:variant>
      <vt:variant>
        <vt:lpwstr>Docs\S2-183852.zip</vt:lpwstr>
      </vt:variant>
      <vt:variant>
        <vt:lpwstr/>
      </vt:variant>
      <vt:variant>
        <vt:i4>8126488</vt:i4>
      </vt:variant>
      <vt:variant>
        <vt:i4>2016</vt:i4>
      </vt:variant>
      <vt:variant>
        <vt:i4>0</vt:i4>
      </vt:variant>
      <vt:variant>
        <vt:i4>5</vt:i4>
      </vt:variant>
      <vt:variant>
        <vt:lpwstr>Docs\S2-183448.zip</vt:lpwstr>
      </vt:variant>
      <vt:variant>
        <vt:lpwstr/>
      </vt:variant>
      <vt:variant>
        <vt:i4>7864349</vt:i4>
      </vt:variant>
      <vt:variant>
        <vt:i4>2013</vt:i4>
      </vt:variant>
      <vt:variant>
        <vt:i4>0</vt:i4>
      </vt:variant>
      <vt:variant>
        <vt:i4>5</vt:i4>
      </vt:variant>
      <vt:variant>
        <vt:lpwstr>Docs\S2-184068.zip</vt:lpwstr>
      </vt:variant>
      <vt:variant>
        <vt:lpwstr/>
      </vt:variant>
      <vt:variant>
        <vt:i4>8060952</vt:i4>
      </vt:variant>
      <vt:variant>
        <vt:i4>2010</vt:i4>
      </vt:variant>
      <vt:variant>
        <vt:i4>0</vt:i4>
      </vt:variant>
      <vt:variant>
        <vt:i4>5</vt:i4>
      </vt:variant>
      <vt:variant>
        <vt:lpwstr>Docs\S2-183249.zip</vt:lpwstr>
      </vt:variant>
      <vt:variant>
        <vt:lpwstr/>
      </vt:variant>
      <vt:variant>
        <vt:i4>7995416</vt:i4>
      </vt:variant>
      <vt:variant>
        <vt:i4>2007</vt:i4>
      </vt:variant>
      <vt:variant>
        <vt:i4>0</vt:i4>
      </vt:variant>
      <vt:variant>
        <vt:i4>5</vt:i4>
      </vt:variant>
      <vt:variant>
        <vt:lpwstr>Docs\S2-183248.zip</vt:lpwstr>
      </vt:variant>
      <vt:variant>
        <vt:lpwstr/>
      </vt:variant>
      <vt:variant>
        <vt:i4>7471133</vt:i4>
      </vt:variant>
      <vt:variant>
        <vt:i4>2004</vt:i4>
      </vt:variant>
      <vt:variant>
        <vt:i4>0</vt:i4>
      </vt:variant>
      <vt:variant>
        <vt:i4>5</vt:i4>
      </vt:variant>
      <vt:variant>
        <vt:lpwstr>Docs\S2-184163.zip</vt:lpwstr>
      </vt:variant>
      <vt:variant>
        <vt:lpwstr/>
      </vt:variant>
      <vt:variant>
        <vt:i4>7733277</vt:i4>
      </vt:variant>
      <vt:variant>
        <vt:i4>2001</vt:i4>
      </vt:variant>
      <vt:variant>
        <vt:i4>0</vt:i4>
      </vt:variant>
      <vt:variant>
        <vt:i4>5</vt:i4>
      </vt:variant>
      <vt:variant>
        <vt:lpwstr>Docs\S2-184066.zip</vt:lpwstr>
      </vt:variant>
      <vt:variant>
        <vt:lpwstr/>
      </vt:variant>
      <vt:variant>
        <vt:i4>8257563</vt:i4>
      </vt:variant>
      <vt:variant>
        <vt:i4>1998</vt:i4>
      </vt:variant>
      <vt:variant>
        <vt:i4>0</vt:i4>
      </vt:variant>
      <vt:variant>
        <vt:i4>5</vt:i4>
      </vt:variant>
      <vt:variant>
        <vt:lpwstr>Docs\S2-183779.zip</vt:lpwstr>
      </vt:variant>
      <vt:variant>
        <vt:lpwstr/>
      </vt:variant>
      <vt:variant>
        <vt:i4>7536669</vt:i4>
      </vt:variant>
      <vt:variant>
        <vt:i4>1995</vt:i4>
      </vt:variant>
      <vt:variant>
        <vt:i4>0</vt:i4>
      </vt:variant>
      <vt:variant>
        <vt:i4>5</vt:i4>
      </vt:variant>
      <vt:variant>
        <vt:lpwstr>Docs\S2-184162.zip</vt:lpwstr>
      </vt:variant>
      <vt:variant>
        <vt:lpwstr/>
      </vt:variant>
      <vt:variant>
        <vt:i4>7667741</vt:i4>
      </vt:variant>
      <vt:variant>
        <vt:i4>1992</vt:i4>
      </vt:variant>
      <vt:variant>
        <vt:i4>0</vt:i4>
      </vt:variant>
      <vt:variant>
        <vt:i4>5</vt:i4>
      </vt:variant>
      <vt:variant>
        <vt:lpwstr>Docs\S2-184065.zip</vt:lpwstr>
      </vt:variant>
      <vt:variant>
        <vt:lpwstr/>
      </vt:variant>
      <vt:variant>
        <vt:i4>7798805</vt:i4>
      </vt:variant>
      <vt:variant>
        <vt:i4>1989</vt:i4>
      </vt:variant>
      <vt:variant>
        <vt:i4>0</vt:i4>
      </vt:variant>
      <vt:variant>
        <vt:i4>5</vt:i4>
      </vt:variant>
      <vt:variant>
        <vt:lpwstr>Docs\S2-183196.zip</vt:lpwstr>
      </vt:variant>
      <vt:variant>
        <vt:lpwstr/>
      </vt:variant>
      <vt:variant>
        <vt:i4>7864349</vt:i4>
      </vt:variant>
      <vt:variant>
        <vt:i4>1986</vt:i4>
      </vt:variant>
      <vt:variant>
        <vt:i4>0</vt:i4>
      </vt:variant>
      <vt:variant>
        <vt:i4>5</vt:i4>
      </vt:variant>
      <vt:variant>
        <vt:lpwstr>Docs\S2-184169.zip</vt:lpwstr>
      </vt:variant>
      <vt:variant>
        <vt:lpwstr/>
      </vt:variant>
      <vt:variant>
        <vt:i4>7798813</vt:i4>
      </vt:variant>
      <vt:variant>
        <vt:i4>1983</vt:i4>
      </vt:variant>
      <vt:variant>
        <vt:i4>0</vt:i4>
      </vt:variant>
      <vt:variant>
        <vt:i4>5</vt:i4>
      </vt:variant>
      <vt:variant>
        <vt:lpwstr>Docs\S2-184067.zip</vt:lpwstr>
      </vt:variant>
      <vt:variant>
        <vt:lpwstr/>
      </vt:variant>
      <vt:variant>
        <vt:i4>8126492</vt:i4>
      </vt:variant>
      <vt:variant>
        <vt:i4>1980</vt:i4>
      </vt:variant>
      <vt:variant>
        <vt:i4>0</vt:i4>
      </vt:variant>
      <vt:variant>
        <vt:i4>5</vt:i4>
      </vt:variant>
      <vt:variant>
        <vt:lpwstr>Docs\S2-183408.zip</vt:lpwstr>
      </vt:variant>
      <vt:variant>
        <vt:lpwstr/>
      </vt:variant>
      <vt:variant>
        <vt:i4>7798809</vt:i4>
      </vt:variant>
      <vt:variant>
        <vt:i4>1977</vt:i4>
      </vt:variant>
      <vt:variant>
        <vt:i4>0</vt:i4>
      </vt:variant>
      <vt:variant>
        <vt:i4>5</vt:i4>
      </vt:variant>
      <vt:variant>
        <vt:lpwstr>Docs\S2-183354.zip</vt:lpwstr>
      </vt:variant>
      <vt:variant>
        <vt:lpwstr/>
      </vt:variant>
      <vt:variant>
        <vt:i4>7340059</vt:i4>
      </vt:variant>
      <vt:variant>
        <vt:i4>1974</vt:i4>
      </vt:variant>
      <vt:variant>
        <vt:i4>0</vt:i4>
      </vt:variant>
      <vt:variant>
        <vt:i4>5</vt:i4>
      </vt:variant>
      <vt:variant>
        <vt:lpwstr>Docs\S2-183070.zip</vt:lpwstr>
      </vt:variant>
      <vt:variant>
        <vt:lpwstr/>
      </vt:variant>
      <vt:variant>
        <vt:i4>7602205</vt:i4>
      </vt:variant>
      <vt:variant>
        <vt:i4>1971</vt:i4>
      </vt:variant>
      <vt:variant>
        <vt:i4>0</vt:i4>
      </vt:variant>
      <vt:variant>
        <vt:i4>5</vt:i4>
      </vt:variant>
      <vt:variant>
        <vt:lpwstr>Docs\S2-184064.zip</vt:lpwstr>
      </vt:variant>
      <vt:variant>
        <vt:lpwstr/>
      </vt:variant>
      <vt:variant>
        <vt:i4>7667743</vt:i4>
      </vt:variant>
      <vt:variant>
        <vt:i4>1968</vt:i4>
      </vt:variant>
      <vt:variant>
        <vt:i4>0</vt:i4>
      </vt:variant>
      <vt:variant>
        <vt:i4>5</vt:i4>
      </vt:variant>
      <vt:variant>
        <vt:lpwstr>Docs\S2-183530.zip</vt:lpwstr>
      </vt:variant>
      <vt:variant>
        <vt:lpwstr/>
      </vt:variant>
      <vt:variant>
        <vt:i4>7405596</vt:i4>
      </vt:variant>
      <vt:variant>
        <vt:i4>1965</vt:i4>
      </vt:variant>
      <vt:variant>
        <vt:i4>0</vt:i4>
      </vt:variant>
      <vt:variant>
        <vt:i4>5</vt:i4>
      </vt:variant>
      <vt:variant>
        <vt:lpwstr>Docs\S2-184170.zip</vt:lpwstr>
      </vt:variant>
      <vt:variant>
        <vt:lpwstr/>
      </vt:variant>
      <vt:variant>
        <vt:i4>7536669</vt:i4>
      </vt:variant>
      <vt:variant>
        <vt:i4>1962</vt:i4>
      </vt:variant>
      <vt:variant>
        <vt:i4>0</vt:i4>
      </vt:variant>
      <vt:variant>
        <vt:i4>5</vt:i4>
      </vt:variant>
      <vt:variant>
        <vt:lpwstr>Docs\S2-184063.zip</vt:lpwstr>
      </vt:variant>
      <vt:variant>
        <vt:lpwstr/>
      </vt:variant>
      <vt:variant>
        <vt:i4>8126494</vt:i4>
      </vt:variant>
      <vt:variant>
        <vt:i4>1959</vt:i4>
      </vt:variant>
      <vt:variant>
        <vt:i4>0</vt:i4>
      </vt:variant>
      <vt:variant>
        <vt:i4>5</vt:i4>
      </vt:variant>
      <vt:variant>
        <vt:lpwstr>Docs\S2-183529.zip</vt:lpwstr>
      </vt:variant>
      <vt:variant>
        <vt:lpwstr/>
      </vt:variant>
      <vt:variant>
        <vt:i4>7602202</vt:i4>
      </vt:variant>
      <vt:variant>
        <vt:i4>1956</vt:i4>
      </vt:variant>
      <vt:variant>
        <vt:i4>0</vt:i4>
      </vt:variant>
      <vt:variant>
        <vt:i4>5</vt:i4>
      </vt:variant>
      <vt:variant>
        <vt:lpwstr>Docs\S2-183064.zip</vt:lpwstr>
      </vt:variant>
      <vt:variant>
        <vt:lpwstr/>
      </vt:variant>
      <vt:variant>
        <vt:i4>7864348</vt:i4>
      </vt:variant>
      <vt:variant>
        <vt:i4>1953</vt:i4>
      </vt:variant>
      <vt:variant>
        <vt:i4>0</vt:i4>
      </vt:variant>
      <vt:variant>
        <vt:i4>5</vt:i4>
      </vt:variant>
      <vt:variant>
        <vt:lpwstr>Docs\S2-184179.zip</vt:lpwstr>
      </vt:variant>
      <vt:variant>
        <vt:lpwstr/>
      </vt:variant>
      <vt:variant>
        <vt:i4>7798805</vt:i4>
      </vt:variant>
      <vt:variant>
        <vt:i4>1950</vt:i4>
      </vt:variant>
      <vt:variant>
        <vt:i4>0</vt:i4>
      </vt:variant>
      <vt:variant>
        <vt:i4>5</vt:i4>
      </vt:variant>
      <vt:variant>
        <vt:lpwstr>Docs\S2-183592.zip</vt:lpwstr>
      </vt:variant>
      <vt:variant>
        <vt:lpwstr/>
      </vt:variant>
      <vt:variant>
        <vt:i4>7798808</vt:i4>
      </vt:variant>
      <vt:variant>
        <vt:i4>1947</vt:i4>
      </vt:variant>
      <vt:variant>
        <vt:i4>0</vt:i4>
      </vt:variant>
      <vt:variant>
        <vt:i4>5</vt:i4>
      </vt:variant>
      <vt:variant>
        <vt:lpwstr>Docs\S2-183542.zip</vt:lpwstr>
      </vt:variant>
      <vt:variant>
        <vt:lpwstr/>
      </vt:variant>
      <vt:variant>
        <vt:i4>7929884</vt:i4>
      </vt:variant>
      <vt:variant>
        <vt:i4>1944</vt:i4>
      </vt:variant>
      <vt:variant>
        <vt:i4>0</vt:i4>
      </vt:variant>
      <vt:variant>
        <vt:i4>5</vt:i4>
      </vt:variant>
      <vt:variant>
        <vt:lpwstr>Docs\S2-184178.zip</vt:lpwstr>
      </vt:variant>
      <vt:variant>
        <vt:lpwstr/>
      </vt:variant>
      <vt:variant>
        <vt:i4>7864346</vt:i4>
      </vt:variant>
      <vt:variant>
        <vt:i4>1941</vt:i4>
      </vt:variant>
      <vt:variant>
        <vt:i4>0</vt:i4>
      </vt:variant>
      <vt:variant>
        <vt:i4>5</vt:i4>
      </vt:variant>
      <vt:variant>
        <vt:lpwstr>Docs\S2-183169.zip</vt:lpwstr>
      </vt:variant>
      <vt:variant>
        <vt:lpwstr/>
      </vt:variant>
      <vt:variant>
        <vt:i4>7733276</vt:i4>
      </vt:variant>
      <vt:variant>
        <vt:i4>1938</vt:i4>
      </vt:variant>
      <vt:variant>
        <vt:i4>0</vt:i4>
      </vt:variant>
      <vt:variant>
        <vt:i4>5</vt:i4>
      </vt:variant>
      <vt:variant>
        <vt:lpwstr>Docs\S2-184177.zip</vt:lpwstr>
      </vt:variant>
      <vt:variant>
        <vt:lpwstr/>
      </vt:variant>
      <vt:variant>
        <vt:i4>7733279</vt:i4>
      </vt:variant>
      <vt:variant>
        <vt:i4>1935</vt:i4>
      </vt:variant>
      <vt:variant>
        <vt:i4>0</vt:i4>
      </vt:variant>
      <vt:variant>
        <vt:i4>5</vt:i4>
      </vt:variant>
      <vt:variant>
        <vt:lpwstr>Docs\S2-183137.zip</vt:lpwstr>
      </vt:variant>
      <vt:variant>
        <vt:lpwstr/>
      </vt:variant>
      <vt:variant>
        <vt:i4>7602204</vt:i4>
      </vt:variant>
      <vt:variant>
        <vt:i4>1932</vt:i4>
      </vt:variant>
      <vt:variant>
        <vt:i4>0</vt:i4>
      </vt:variant>
      <vt:variant>
        <vt:i4>5</vt:i4>
      </vt:variant>
      <vt:variant>
        <vt:lpwstr>Docs\S2-184175.zip</vt:lpwstr>
      </vt:variant>
      <vt:variant>
        <vt:lpwstr/>
      </vt:variant>
      <vt:variant>
        <vt:i4>7929885</vt:i4>
      </vt:variant>
      <vt:variant>
        <vt:i4>1929</vt:i4>
      </vt:variant>
      <vt:variant>
        <vt:i4>0</vt:i4>
      </vt:variant>
      <vt:variant>
        <vt:i4>5</vt:i4>
      </vt:variant>
      <vt:variant>
        <vt:lpwstr>Docs\S2-183811.zip</vt:lpwstr>
      </vt:variant>
      <vt:variant>
        <vt:lpwstr/>
      </vt:variant>
      <vt:variant>
        <vt:i4>7340061</vt:i4>
      </vt:variant>
      <vt:variant>
        <vt:i4>1926</vt:i4>
      </vt:variant>
      <vt:variant>
        <vt:i4>0</vt:i4>
      </vt:variant>
      <vt:variant>
        <vt:i4>5</vt:i4>
      </vt:variant>
      <vt:variant>
        <vt:lpwstr>Docs\S2-183515.zip</vt:lpwstr>
      </vt:variant>
      <vt:variant>
        <vt:lpwstr/>
      </vt:variant>
      <vt:variant>
        <vt:i4>7798812</vt:i4>
      </vt:variant>
      <vt:variant>
        <vt:i4>1923</vt:i4>
      </vt:variant>
      <vt:variant>
        <vt:i4>0</vt:i4>
      </vt:variant>
      <vt:variant>
        <vt:i4>5</vt:i4>
      </vt:variant>
      <vt:variant>
        <vt:lpwstr>Docs\S2-184176.zip</vt:lpwstr>
      </vt:variant>
      <vt:variant>
        <vt:lpwstr/>
      </vt:variant>
      <vt:variant>
        <vt:i4>7602196</vt:i4>
      </vt:variant>
      <vt:variant>
        <vt:i4>1920</vt:i4>
      </vt:variant>
      <vt:variant>
        <vt:i4>0</vt:i4>
      </vt:variant>
      <vt:variant>
        <vt:i4>5</vt:i4>
      </vt:variant>
      <vt:variant>
        <vt:lpwstr>Docs\S2-183480.zip</vt:lpwstr>
      </vt:variant>
      <vt:variant>
        <vt:lpwstr/>
      </vt:variant>
      <vt:variant>
        <vt:i4>7667740</vt:i4>
      </vt:variant>
      <vt:variant>
        <vt:i4>1917</vt:i4>
      </vt:variant>
      <vt:variant>
        <vt:i4>0</vt:i4>
      </vt:variant>
      <vt:variant>
        <vt:i4>5</vt:i4>
      </vt:variant>
      <vt:variant>
        <vt:lpwstr>Docs\S2-184174.zip</vt:lpwstr>
      </vt:variant>
      <vt:variant>
        <vt:lpwstr/>
      </vt:variant>
      <vt:variant>
        <vt:i4>7929882</vt:i4>
      </vt:variant>
      <vt:variant>
        <vt:i4>1914</vt:i4>
      </vt:variant>
      <vt:variant>
        <vt:i4>0</vt:i4>
      </vt:variant>
      <vt:variant>
        <vt:i4>5</vt:i4>
      </vt:variant>
      <vt:variant>
        <vt:lpwstr>Docs\S2-183168.zip</vt:lpwstr>
      </vt:variant>
      <vt:variant>
        <vt:lpwstr/>
      </vt:variant>
      <vt:variant>
        <vt:i4>7405593</vt:i4>
      </vt:variant>
      <vt:variant>
        <vt:i4>1911</vt:i4>
      </vt:variant>
      <vt:variant>
        <vt:i4>0</vt:i4>
      </vt:variant>
      <vt:variant>
        <vt:i4>5</vt:i4>
      </vt:variant>
      <vt:variant>
        <vt:lpwstr>Docs\S2-183756.zip</vt:lpwstr>
      </vt:variant>
      <vt:variant>
        <vt:lpwstr/>
      </vt:variant>
      <vt:variant>
        <vt:i4>7733267</vt:i4>
      </vt:variant>
      <vt:variant>
        <vt:i4>1908</vt:i4>
      </vt:variant>
      <vt:variant>
        <vt:i4>0</vt:i4>
      </vt:variant>
      <vt:variant>
        <vt:i4>5</vt:i4>
      </vt:variant>
      <vt:variant>
        <vt:lpwstr>Docs\S2-184086.zip</vt:lpwstr>
      </vt:variant>
      <vt:variant>
        <vt:lpwstr/>
      </vt:variant>
      <vt:variant>
        <vt:i4>8257564</vt:i4>
      </vt:variant>
      <vt:variant>
        <vt:i4>1905</vt:i4>
      </vt:variant>
      <vt:variant>
        <vt:i4>0</vt:i4>
      </vt:variant>
      <vt:variant>
        <vt:i4>5</vt:i4>
      </vt:variant>
      <vt:variant>
        <vt:lpwstr>Docs\S2-183709.zip</vt:lpwstr>
      </vt:variant>
      <vt:variant>
        <vt:lpwstr/>
      </vt:variant>
      <vt:variant>
        <vt:i4>7536668</vt:i4>
      </vt:variant>
      <vt:variant>
        <vt:i4>1902</vt:i4>
      </vt:variant>
      <vt:variant>
        <vt:i4>0</vt:i4>
      </vt:variant>
      <vt:variant>
        <vt:i4>5</vt:i4>
      </vt:variant>
      <vt:variant>
        <vt:lpwstr>Docs\S2-184172.zip</vt:lpwstr>
      </vt:variant>
      <vt:variant>
        <vt:lpwstr/>
      </vt:variant>
      <vt:variant>
        <vt:i4>7536660</vt:i4>
      </vt:variant>
      <vt:variant>
        <vt:i4>1899</vt:i4>
      </vt:variant>
      <vt:variant>
        <vt:i4>0</vt:i4>
      </vt:variant>
      <vt:variant>
        <vt:i4>5</vt:i4>
      </vt:variant>
      <vt:variant>
        <vt:lpwstr>Docs\S2-183586.zip</vt:lpwstr>
      </vt:variant>
      <vt:variant>
        <vt:lpwstr/>
      </vt:variant>
      <vt:variant>
        <vt:i4>7340060</vt:i4>
      </vt:variant>
      <vt:variant>
        <vt:i4>1896</vt:i4>
      </vt:variant>
      <vt:variant>
        <vt:i4>0</vt:i4>
      </vt:variant>
      <vt:variant>
        <vt:i4>5</vt:i4>
      </vt:variant>
      <vt:variant>
        <vt:lpwstr>Docs\S2-184171.zip</vt:lpwstr>
      </vt:variant>
      <vt:variant>
        <vt:lpwstr/>
      </vt:variant>
      <vt:variant>
        <vt:i4>7995421</vt:i4>
      </vt:variant>
      <vt:variant>
        <vt:i4>1893</vt:i4>
      </vt:variant>
      <vt:variant>
        <vt:i4>0</vt:i4>
      </vt:variant>
      <vt:variant>
        <vt:i4>5</vt:i4>
      </vt:variant>
      <vt:variant>
        <vt:lpwstr>Docs\S2-183319.zip</vt:lpwstr>
      </vt:variant>
      <vt:variant>
        <vt:lpwstr/>
      </vt:variant>
      <vt:variant>
        <vt:i4>7471132</vt:i4>
      </vt:variant>
      <vt:variant>
        <vt:i4>1890</vt:i4>
      </vt:variant>
      <vt:variant>
        <vt:i4>0</vt:i4>
      </vt:variant>
      <vt:variant>
        <vt:i4>5</vt:i4>
      </vt:variant>
      <vt:variant>
        <vt:lpwstr>Docs\S2-184173.zip</vt:lpwstr>
      </vt:variant>
      <vt:variant>
        <vt:lpwstr/>
      </vt:variant>
      <vt:variant>
        <vt:i4>8060957</vt:i4>
      </vt:variant>
      <vt:variant>
        <vt:i4>1887</vt:i4>
      </vt:variant>
      <vt:variant>
        <vt:i4>0</vt:i4>
      </vt:variant>
      <vt:variant>
        <vt:i4>5</vt:i4>
      </vt:variant>
      <vt:variant>
        <vt:lpwstr>Docs\S2-183318.zip</vt:lpwstr>
      </vt:variant>
      <vt:variant>
        <vt:lpwstr/>
      </vt:variant>
      <vt:variant>
        <vt:i4>7602195</vt:i4>
      </vt:variant>
      <vt:variant>
        <vt:i4>1884</vt:i4>
      </vt:variant>
      <vt:variant>
        <vt:i4>0</vt:i4>
      </vt:variant>
      <vt:variant>
        <vt:i4>5</vt:i4>
      </vt:variant>
      <vt:variant>
        <vt:lpwstr>Docs\S2-184084.zip</vt:lpwstr>
      </vt:variant>
      <vt:variant>
        <vt:lpwstr/>
      </vt:variant>
      <vt:variant>
        <vt:i4>7667733</vt:i4>
      </vt:variant>
      <vt:variant>
        <vt:i4>1881</vt:i4>
      </vt:variant>
      <vt:variant>
        <vt:i4>0</vt:i4>
      </vt:variant>
      <vt:variant>
        <vt:i4>5</vt:i4>
      </vt:variant>
      <vt:variant>
        <vt:lpwstr>Docs\S2-183491.zip</vt:lpwstr>
      </vt:variant>
      <vt:variant>
        <vt:lpwstr/>
      </vt:variant>
      <vt:variant>
        <vt:i4>7536659</vt:i4>
      </vt:variant>
      <vt:variant>
        <vt:i4>1878</vt:i4>
      </vt:variant>
      <vt:variant>
        <vt:i4>0</vt:i4>
      </vt:variant>
      <vt:variant>
        <vt:i4>5</vt:i4>
      </vt:variant>
      <vt:variant>
        <vt:lpwstr>Docs\S2-184083.zip</vt:lpwstr>
      </vt:variant>
      <vt:variant>
        <vt:lpwstr/>
      </vt:variant>
      <vt:variant>
        <vt:i4>7733268</vt:i4>
      </vt:variant>
      <vt:variant>
        <vt:i4>1875</vt:i4>
      </vt:variant>
      <vt:variant>
        <vt:i4>0</vt:i4>
      </vt:variant>
      <vt:variant>
        <vt:i4>5</vt:i4>
      </vt:variant>
      <vt:variant>
        <vt:lpwstr>Docs\S2-183482.zip</vt:lpwstr>
      </vt:variant>
      <vt:variant>
        <vt:lpwstr/>
      </vt:variant>
      <vt:variant>
        <vt:i4>7995417</vt:i4>
      </vt:variant>
      <vt:variant>
        <vt:i4>1872</vt:i4>
      </vt:variant>
      <vt:variant>
        <vt:i4>0</vt:i4>
      </vt:variant>
      <vt:variant>
        <vt:i4>5</vt:i4>
      </vt:variant>
      <vt:variant>
        <vt:lpwstr>Docs\S2-183359.zip</vt:lpwstr>
      </vt:variant>
      <vt:variant>
        <vt:lpwstr/>
      </vt:variant>
      <vt:variant>
        <vt:i4>7471123</vt:i4>
      </vt:variant>
      <vt:variant>
        <vt:i4>1869</vt:i4>
      </vt:variant>
      <vt:variant>
        <vt:i4>0</vt:i4>
      </vt:variant>
      <vt:variant>
        <vt:i4>5</vt:i4>
      </vt:variant>
      <vt:variant>
        <vt:lpwstr>Docs\S2-184082.zip</vt:lpwstr>
      </vt:variant>
      <vt:variant>
        <vt:lpwstr/>
      </vt:variant>
      <vt:variant>
        <vt:i4>8060953</vt:i4>
      </vt:variant>
      <vt:variant>
        <vt:i4>1866</vt:i4>
      </vt:variant>
      <vt:variant>
        <vt:i4>0</vt:i4>
      </vt:variant>
      <vt:variant>
        <vt:i4>5</vt:i4>
      </vt:variant>
      <vt:variant>
        <vt:lpwstr>Docs\S2-183358.zip</vt:lpwstr>
      </vt:variant>
      <vt:variant>
        <vt:lpwstr/>
      </vt:variant>
      <vt:variant>
        <vt:i4>8126489</vt:i4>
      </vt:variant>
      <vt:variant>
        <vt:i4>1863</vt:i4>
      </vt:variant>
      <vt:variant>
        <vt:i4>0</vt:i4>
      </vt:variant>
      <vt:variant>
        <vt:i4>5</vt:i4>
      </vt:variant>
      <vt:variant>
        <vt:lpwstr>Docs\S2-183854.zip</vt:lpwstr>
      </vt:variant>
      <vt:variant>
        <vt:lpwstr/>
      </vt:variant>
      <vt:variant>
        <vt:i4>7405587</vt:i4>
      </vt:variant>
      <vt:variant>
        <vt:i4>1860</vt:i4>
      </vt:variant>
      <vt:variant>
        <vt:i4>0</vt:i4>
      </vt:variant>
      <vt:variant>
        <vt:i4>5</vt:i4>
      </vt:variant>
      <vt:variant>
        <vt:lpwstr>Docs\S2-184081.zip</vt:lpwstr>
      </vt:variant>
      <vt:variant>
        <vt:lpwstr/>
      </vt:variant>
      <vt:variant>
        <vt:i4>7864349</vt:i4>
      </vt:variant>
      <vt:variant>
        <vt:i4>1857</vt:i4>
      </vt:variant>
      <vt:variant>
        <vt:i4>0</vt:i4>
      </vt:variant>
      <vt:variant>
        <vt:i4>5</vt:i4>
      </vt:variant>
      <vt:variant>
        <vt:lpwstr>Docs\S2-183810.zip</vt:lpwstr>
      </vt:variant>
      <vt:variant>
        <vt:lpwstr/>
      </vt:variant>
      <vt:variant>
        <vt:i4>7340051</vt:i4>
      </vt:variant>
      <vt:variant>
        <vt:i4>1854</vt:i4>
      </vt:variant>
      <vt:variant>
        <vt:i4>0</vt:i4>
      </vt:variant>
      <vt:variant>
        <vt:i4>5</vt:i4>
      </vt:variant>
      <vt:variant>
        <vt:lpwstr>Docs\S2-184080.zip</vt:lpwstr>
      </vt:variant>
      <vt:variant>
        <vt:lpwstr/>
      </vt:variant>
      <vt:variant>
        <vt:i4>7471132</vt:i4>
      </vt:variant>
      <vt:variant>
        <vt:i4>1851</vt:i4>
      </vt:variant>
      <vt:variant>
        <vt:i4>0</vt:i4>
      </vt:variant>
      <vt:variant>
        <vt:i4>5</vt:i4>
      </vt:variant>
      <vt:variant>
        <vt:lpwstr>Docs\S2-183705.zip</vt:lpwstr>
      </vt:variant>
      <vt:variant>
        <vt:lpwstr/>
      </vt:variant>
      <vt:variant>
        <vt:i4>7929884</vt:i4>
      </vt:variant>
      <vt:variant>
        <vt:i4>1848</vt:i4>
      </vt:variant>
      <vt:variant>
        <vt:i4>0</vt:i4>
      </vt:variant>
      <vt:variant>
        <vt:i4>5</vt:i4>
      </vt:variant>
      <vt:variant>
        <vt:lpwstr>Docs\S2-184079.zip</vt:lpwstr>
      </vt:variant>
      <vt:variant>
        <vt:lpwstr/>
      </vt:variant>
      <vt:variant>
        <vt:i4>7340053</vt:i4>
      </vt:variant>
      <vt:variant>
        <vt:i4>1845</vt:i4>
      </vt:variant>
      <vt:variant>
        <vt:i4>0</vt:i4>
      </vt:variant>
      <vt:variant>
        <vt:i4>5</vt:i4>
      </vt:variant>
      <vt:variant>
        <vt:lpwstr>Docs\S2-183494.zip</vt:lpwstr>
      </vt:variant>
      <vt:variant>
        <vt:lpwstr/>
      </vt:variant>
      <vt:variant>
        <vt:i4>7864348</vt:i4>
      </vt:variant>
      <vt:variant>
        <vt:i4>1842</vt:i4>
      </vt:variant>
      <vt:variant>
        <vt:i4>0</vt:i4>
      </vt:variant>
      <vt:variant>
        <vt:i4>5</vt:i4>
      </vt:variant>
      <vt:variant>
        <vt:lpwstr>Docs\S2-184078.zip</vt:lpwstr>
      </vt:variant>
      <vt:variant>
        <vt:lpwstr/>
      </vt:variant>
      <vt:variant>
        <vt:i4>7733269</vt:i4>
      </vt:variant>
      <vt:variant>
        <vt:i4>1839</vt:i4>
      </vt:variant>
      <vt:variant>
        <vt:i4>0</vt:i4>
      </vt:variant>
      <vt:variant>
        <vt:i4>5</vt:i4>
      </vt:variant>
      <vt:variant>
        <vt:lpwstr>Docs\S2-183492.zip</vt:lpwstr>
      </vt:variant>
      <vt:variant>
        <vt:lpwstr/>
      </vt:variant>
      <vt:variant>
        <vt:i4>7798812</vt:i4>
      </vt:variant>
      <vt:variant>
        <vt:i4>1836</vt:i4>
      </vt:variant>
      <vt:variant>
        <vt:i4>0</vt:i4>
      </vt:variant>
      <vt:variant>
        <vt:i4>5</vt:i4>
      </vt:variant>
      <vt:variant>
        <vt:lpwstr>Docs\S2-184077.zip</vt:lpwstr>
      </vt:variant>
      <vt:variant>
        <vt:lpwstr/>
      </vt:variant>
      <vt:variant>
        <vt:i4>7798804</vt:i4>
      </vt:variant>
      <vt:variant>
        <vt:i4>1833</vt:i4>
      </vt:variant>
      <vt:variant>
        <vt:i4>0</vt:i4>
      </vt:variant>
      <vt:variant>
        <vt:i4>5</vt:i4>
      </vt:variant>
      <vt:variant>
        <vt:lpwstr>Docs\S2-183483.zip</vt:lpwstr>
      </vt:variant>
      <vt:variant>
        <vt:lpwstr/>
      </vt:variant>
      <vt:variant>
        <vt:i4>7733276</vt:i4>
      </vt:variant>
      <vt:variant>
        <vt:i4>1830</vt:i4>
      </vt:variant>
      <vt:variant>
        <vt:i4>0</vt:i4>
      </vt:variant>
      <vt:variant>
        <vt:i4>5</vt:i4>
      </vt:variant>
      <vt:variant>
        <vt:lpwstr>Docs\S2-184076.zip</vt:lpwstr>
      </vt:variant>
      <vt:variant>
        <vt:lpwstr/>
      </vt:variant>
      <vt:variant>
        <vt:i4>7405588</vt:i4>
      </vt:variant>
      <vt:variant>
        <vt:i4>1827</vt:i4>
      </vt:variant>
      <vt:variant>
        <vt:i4>0</vt:i4>
      </vt:variant>
      <vt:variant>
        <vt:i4>5</vt:i4>
      </vt:variant>
      <vt:variant>
        <vt:lpwstr>Docs\S2-183485.zip</vt:lpwstr>
      </vt:variant>
      <vt:variant>
        <vt:lpwstr/>
      </vt:variant>
      <vt:variant>
        <vt:i4>8126490</vt:i4>
      </vt:variant>
      <vt:variant>
        <vt:i4>1824</vt:i4>
      </vt:variant>
      <vt:variant>
        <vt:i4>0</vt:i4>
      </vt:variant>
      <vt:variant>
        <vt:i4>5</vt:i4>
      </vt:variant>
      <vt:variant>
        <vt:lpwstr>Docs\S2-183864.zip</vt:lpwstr>
      </vt:variant>
      <vt:variant>
        <vt:lpwstr/>
      </vt:variant>
      <vt:variant>
        <vt:i4>7667731</vt:i4>
      </vt:variant>
      <vt:variant>
        <vt:i4>1821</vt:i4>
      </vt:variant>
      <vt:variant>
        <vt:i4>0</vt:i4>
      </vt:variant>
      <vt:variant>
        <vt:i4>5</vt:i4>
      </vt:variant>
      <vt:variant>
        <vt:lpwstr>Docs\S2-184085.zip</vt:lpwstr>
      </vt:variant>
      <vt:variant>
        <vt:lpwstr/>
      </vt:variant>
      <vt:variant>
        <vt:i4>8257560</vt:i4>
      </vt:variant>
      <vt:variant>
        <vt:i4>1818</vt:i4>
      </vt:variant>
      <vt:variant>
        <vt:i4>0</vt:i4>
      </vt:variant>
      <vt:variant>
        <vt:i4>5</vt:i4>
      </vt:variant>
      <vt:variant>
        <vt:lpwstr>Docs\S2-183648.zip</vt:lpwstr>
      </vt:variant>
      <vt:variant>
        <vt:lpwstr/>
      </vt:variant>
      <vt:variant>
        <vt:i4>7340058</vt:i4>
      </vt:variant>
      <vt:variant>
        <vt:i4>1815</vt:i4>
      </vt:variant>
      <vt:variant>
        <vt:i4>0</vt:i4>
      </vt:variant>
      <vt:variant>
        <vt:i4>5</vt:i4>
      </vt:variant>
      <vt:variant>
        <vt:lpwstr>Docs\S2-183060.zip</vt:lpwstr>
      </vt:variant>
      <vt:variant>
        <vt:lpwstr/>
      </vt:variant>
      <vt:variant>
        <vt:i4>7798813</vt:i4>
      </vt:variant>
      <vt:variant>
        <vt:i4>1812</vt:i4>
      </vt:variant>
      <vt:variant>
        <vt:i4>0</vt:i4>
      </vt:variant>
      <vt:variant>
        <vt:i4>5</vt:i4>
      </vt:variant>
      <vt:variant>
        <vt:lpwstr>Docs\S2-183314.zip</vt:lpwstr>
      </vt:variant>
      <vt:variant>
        <vt:lpwstr/>
      </vt:variant>
      <vt:variant>
        <vt:i4>7536666</vt:i4>
      </vt:variant>
      <vt:variant>
        <vt:i4>1809</vt:i4>
      </vt:variant>
      <vt:variant>
        <vt:i4>0</vt:i4>
      </vt:variant>
      <vt:variant>
        <vt:i4>5</vt:i4>
      </vt:variant>
      <vt:variant>
        <vt:lpwstr>Docs\S2-184112.zip</vt:lpwstr>
      </vt:variant>
      <vt:variant>
        <vt:lpwstr/>
      </vt:variant>
      <vt:variant>
        <vt:i4>7471125</vt:i4>
      </vt:variant>
      <vt:variant>
        <vt:i4>1806</vt:i4>
      </vt:variant>
      <vt:variant>
        <vt:i4>0</vt:i4>
      </vt:variant>
      <vt:variant>
        <vt:i4>5</vt:i4>
      </vt:variant>
      <vt:variant>
        <vt:lpwstr>Docs\S2-183290.zip</vt:lpwstr>
      </vt:variant>
      <vt:variant>
        <vt:lpwstr/>
      </vt:variant>
      <vt:variant>
        <vt:i4>7798813</vt:i4>
      </vt:variant>
      <vt:variant>
        <vt:i4>1803</vt:i4>
      </vt:variant>
      <vt:variant>
        <vt:i4>0</vt:i4>
      </vt:variant>
      <vt:variant>
        <vt:i4>5</vt:i4>
      </vt:variant>
      <vt:variant>
        <vt:lpwstr>Docs\S2-183413.zip</vt:lpwstr>
      </vt:variant>
      <vt:variant>
        <vt:lpwstr/>
      </vt:variant>
      <vt:variant>
        <vt:i4>7536668</vt:i4>
      </vt:variant>
      <vt:variant>
        <vt:i4>1800</vt:i4>
      </vt:variant>
      <vt:variant>
        <vt:i4>0</vt:i4>
      </vt:variant>
      <vt:variant>
        <vt:i4>5</vt:i4>
      </vt:variant>
      <vt:variant>
        <vt:lpwstr>Docs\S2-183102.zip</vt:lpwstr>
      </vt:variant>
      <vt:variant>
        <vt:lpwstr/>
      </vt:variant>
      <vt:variant>
        <vt:i4>8323098</vt:i4>
      </vt:variant>
      <vt:variant>
        <vt:i4>1797</vt:i4>
      </vt:variant>
      <vt:variant>
        <vt:i4>0</vt:i4>
      </vt:variant>
      <vt:variant>
        <vt:i4>5</vt:i4>
      </vt:variant>
      <vt:variant>
        <vt:lpwstr>Docs\S2-183867.zip</vt:lpwstr>
      </vt:variant>
      <vt:variant>
        <vt:lpwstr/>
      </vt:variant>
      <vt:variant>
        <vt:i4>7340058</vt:i4>
      </vt:variant>
      <vt:variant>
        <vt:i4>1794</vt:i4>
      </vt:variant>
      <vt:variant>
        <vt:i4>0</vt:i4>
      </vt:variant>
      <vt:variant>
        <vt:i4>5</vt:i4>
      </vt:variant>
      <vt:variant>
        <vt:lpwstr>Docs\S2-184111.zip</vt:lpwstr>
      </vt:variant>
      <vt:variant>
        <vt:lpwstr/>
      </vt:variant>
      <vt:variant>
        <vt:i4>8060948</vt:i4>
      </vt:variant>
      <vt:variant>
        <vt:i4>1791</vt:i4>
      </vt:variant>
      <vt:variant>
        <vt:i4>0</vt:i4>
      </vt:variant>
      <vt:variant>
        <vt:i4>5</vt:i4>
      </vt:variant>
      <vt:variant>
        <vt:lpwstr>Docs\S2-183289.zip</vt:lpwstr>
      </vt:variant>
      <vt:variant>
        <vt:lpwstr/>
      </vt:variant>
      <vt:variant>
        <vt:i4>7405594</vt:i4>
      </vt:variant>
      <vt:variant>
        <vt:i4>1788</vt:i4>
      </vt:variant>
      <vt:variant>
        <vt:i4>0</vt:i4>
      </vt:variant>
      <vt:variant>
        <vt:i4>5</vt:i4>
      </vt:variant>
      <vt:variant>
        <vt:lpwstr>Docs\S2-184110.zip</vt:lpwstr>
      </vt:variant>
      <vt:variant>
        <vt:lpwstr/>
      </vt:variant>
      <vt:variant>
        <vt:i4>7995412</vt:i4>
      </vt:variant>
      <vt:variant>
        <vt:i4>1785</vt:i4>
      </vt:variant>
      <vt:variant>
        <vt:i4>0</vt:i4>
      </vt:variant>
      <vt:variant>
        <vt:i4>5</vt:i4>
      </vt:variant>
      <vt:variant>
        <vt:lpwstr>Docs\S2-183288.zip</vt:lpwstr>
      </vt:variant>
      <vt:variant>
        <vt:lpwstr/>
      </vt:variant>
      <vt:variant>
        <vt:i4>7864347</vt:i4>
      </vt:variant>
      <vt:variant>
        <vt:i4>1782</vt:i4>
      </vt:variant>
      <vt:variant>
        <vt:i4>0</vt:i4>
      </vt:variant>
      <vt:variant>
        <vt:i4>5</vt:i4>
      </vt:variant>
      <vt:variant>
        <vt:lpwstr>Docs\S2-184109.zip</vt:lpwstr>
      </vt:variant>
      <vt:variant>
        <vt:lpwstr/>
      </vt:variant>
      <vt:variant>
        <vt:i4>7667732</vt:i4>
      </vt:variant>
      <vt:variant>
        <vt:i4>1779</vt:i4>
      </vt:variant>
      <vt:variant>
        <vt:i4>0</vt:i4>
      </vt:variant>
      <vt:variant>
        <vt:i4>5</vt:i4>
      </vt:variant>
      <vt:variant>
        <vt:lpwstr>Docs\S2-183287.zip</vt:lpwstr>
      </vt:variant>
      <vt:variant>
        <vt:lpwstr/>
      </vt:variant>
      <vt:variant>
        <vt:i4>7929883</vt:i4>
      </vt:variant>
      <vt:variant>
        <vt:i4>1776</vt:i4>
      </vt:variant>
      <vt:variant>
        <vt:i4>0</vt:i4>
      </vt:variant>
      <vt:variant>
        <vt:i4>5</vt:i4>
      </vt:variant>
      <vt:variant>
        <vt:lpwstr>Docs\S2-184108.zip</vt:lpwstr>
      </vt:variant>
      <vt:variant>
        <vt:lpwstr/>
      </vt:variant>
      <vt:variant>
        <vt:i4>7602196</vt:i4>
      </vt:variant>
      <vt:variant>
        <vt:i4>1773</vt:i4>
      </vt:variant>
      <vt:variant>
        <vt:i4>0</vt:i4>
      </vt:variant>
      <vt:variant>
        <vt:i4>5</vt:i4>
      </vt:variant>
      <vt:variant>
        <vt:lpwstr>Docs\S2-183286.zip</vt:lpwstr>
      </vt:variant>
      <vt:variant>
        <vt:lpwstr/>
      </vt:variant>
      <vt:variant>
        <vt:i4>7340059</vt:i4>
      </vt:variant>
      <vt:variant>
        <vt:i4>1770</vt:i4>
      </vt:variant>
      <vt:variant>
        <vt:i4>0</vt:i4>
      </vt:variant>
      <vt:variant>
        <vt:i4>5</vt:i4>
      </vt:variant>
      <vt:variant>
        <vt:lpwstr>Docs\S2-184101.zip</vt:lpwstr>
      </vt:variant>
      <vt:variant>
        <vt:lpwstr/>
      </vt:variant>
      <vt:variant>
        <vt:i4>7667738</vt:i4>
      </vt:variant>
      <vt:variant>
        <vt:i4>1767</vt:i4>
      </vt:variant>
      <vt:variant>
        <vt:i4>0</vt:i4>
      </vt:variant>
      <vt:variant>
        <vt:i4>5</vt:i4>
      </vt:variant>
      <vt:variant>
        <vt:lpwstr>Docs\S2-183461.zip</vt:lpwstr>
      </vt:variant>
      <vt:variant>
        <vt:lpwstr/>
      </vt:variant>
      <vt:variant>
        <vt:i4>7405595</vt:i4>
      </vt:variant>
      <vt:variant>
        <vt:i4>1764</vt:i4>
      </vt:variant>
      <vt:variant>
        <vt:i4>0</vt:i4>
      </vt:variant>
      <vt:variant>
        <vt:i4>5</vt:i4>
      </vt:variant>
      <vt:variant>
        <vt:lpwstr>Docs\S2-184100.zip</vt:lpwstr>
      </vt:variant>
      <vt:variant>
        <vt:lpwstr/>
      </vt:variant>
      <vt:variant>
        <vt:i4>7602202</vt:i4>
      </vt:variant>
      <vt:variant>
        <vt:i4>1761</vt:i4>
      </vt:variant>
      <vt:variant>
        <vt:i4>0</vt:i4>
      </vt:variant>
      <vt:variant>
        <vt:i4>5</vt:i4>
      </vt:variant>
      <vt:variant>
        <vt:lpwstr>Docs\S2-183460.zip</vt:lpwstr>
      </vt:variant>
      <vt:variant>
        <vt:lpwstr/>
      </vt:variant>
      <vt:variant>
        <vt:i4>7798808</vt:i4>
      </vt:variant>
      <vt:variant>
        <vt:i4>1758</vt:i4>
      </vt:variant>
      <vt:variant>
        <vt:i4>0</vt:i4>
      </vt:variant>
      <vt:variant>
        <vt:i4>5</vt:i4>
      </vt:variant>
      <vt:variant>
        <vt:lpwstr>Docs\S2-183740.zip</vt:lpwstr>
      </vt:variant>
      <vt:variant>
        <vt:lpwstr/>
      </vt:variant>
      <vt:variant>
        <vt:i4>8323103</vt:i4>
      </vt:variant>
      <vt:variant>
        <vt:i4>1755</vt:i4>
      </vt:variant>
      <vt:variant>
        <vt:i4>0</vt:i4>
      </vt:variant>
      <vt:variant>
        <vt:i4>5</vt:i4>
      </vt:variant>
      <vt:variant>
        <vt:lpwstr>Docs\S2-183738.zip</vt:lpwstr>
      </vt:variant>
      <vt:variant>
        <vt:lpwstr/>
      </vt:variant>
      <vt:variant>
        <vt:i4>7405588</vt:i4>
      </vt:variant>
      <vt:variant>
        <vt:i4>1752</vt:i4>
      </vt:variant>
      <vt:variant>
        <vt:i4>0</vt:i4>
      </vt:variant>
      <vt:variant>
        <vt:i4>5</vt:i4>
      </vt:variant>
      <vt:variant>
        <vt:lpwstr>Docs\S2-183786.zip</vt:lpwstr>
      </vt:variant>
      <vt:variant>
        <vt:lpwstr/>
      </vt:variant>
      <vt:variant>
        <vt:i4>7471124</vt:i4>
      </vt:variant>
      <vt:variant>
        <vt:i4>1749</vt:i4>
      </vt:variant>
      <vt:variant>
        <vt:i4>0</vt:i4>
      </vt:variant>
      <vt:variant>
        <vt:i4>5</vt:i4>
      </vt:variant>
      <vt:variant>
        <vt:lpwstr>Docs\S2-183785.zip</vt:lpwstr>
      </vt:variant>
      <vt:variant>
        <vt:lpwstr/>
      </vt:variant>
      <vt:variant>
        <vt:i4>7405592</vt:i4>
      </vt:variant>
      <vt:variant>
        <vt:i4>1746</vt:i4>
      </vt:variant>
      <vt:variant>
        <vt:i4>0</vt:i4>
      </vt:variant>
      <vt:variant>
        <vt:i4>5</vt:i4>
      </vt:variant>
      <vt:variant>
        <vt:lpwstr>Docs\S2-183746.zip</vt:lpwstr>
      </vt:variant>
      <vt:variant>
        <vt:lpwstr/>
      </vt:variant>
      <vt:variant>
        <vt:i4>8257567</vt:i4>
      </vt:variant>
      <vt:variant>
        <vt:i4>1743</vt:i4>
      </vt:variant>
      <vt:variant>
        <vt:i4>0</vt:i4>
      </vt:variant>
      <vt:variant>
        <vt:i4>5</vt:i4>
      </vt:variant>
      <vt:variant>
        <vt:lpwstr>Docs\S2-183739.zip</vt:lpwstr>
      </vt:variant>
      <vt:variant>
        <vt:lpwstr/>
      </vt:variant>
      <vt:variant>
        <vt:i4>7405588</vt:i4>
      </vt:variant>
      <vt:variant>
        <vt:i4>1740</vt:i4>
      </vt:variant>
      <vt:variant>
        <vt:i4>0</vt:i4>
      </vt:variant>
      <vt:variant>
        <vt:i4>5</vt:i4>
      </vt:variant>
      <vt:variant>
        <vt:lpwstr>Docs\S2-183889.zip</vt:lpwstr>
      </vt:variant>
      <vt:variant>
        <vt:lpwstr/>
      </vt:variant>
      <vt:variant>
        <vt:i4>7864340</vt:i4>
      </vt:variant>
      <vt:variant>
        <vt:i4>1737</vt:i4>
      </vt:variant>
      <vt:variant>
        <vt:i4>0</vt:i4>
      </vt:variant>
      <vt:variant>
        <vt:i4>5</vt:i4>
      </vt:variant>
      <vt:variant>
        <vt:lpwstr>Docs\S2-183880.zip</vt:lpwstr>
      </vt:variant>
      <vt:variant>
        <vt:lpwstr/>
      </vt:variant>
      <vt:variant>
        <vt:i4>7471135</vt:i4>
      </vt:variant>
      <vt:variant>
        <vt:i4>1734</vt:i4>
      </vt:variant>
      <vt:variant>
        <vt:i4>0</vt:i4>
      </vt:variant>
      <vt:variant>
        <vt:i4>5</vt:i4>
      </vt:variant>
      <vt:variant>
        <vt:lpwstr>Docs\S2-183735.zip</vt:lpwstr>
      </vt:variant>
      <vt:variant>
        <vt:lpwstr/>
      </vt:variant>
      <vt:variant>
        <vt:i4>7864348</vt:i4>
      </vt:variant>
      <vt:variant>
        <vt:i4>1731</vt:i4>
      </vt:variant>
      <vt:variant>
        <vt:i4>0</vt:i4>
      </vt:variant>
      <vt:variant>
        <vt:i4>5</vt:i4>
      </vt:variant>
      <vt:variant>
        <vt:lpwstr>Docs\S2-183800.zip</vt:lpwstr>
      </vt:variant>
      <vt:variant>
        <vt:lpwstr/>
      </vt:variant>
      <vt:variant>
        <vt:i4>8257561</vt:i4>
      </vt:variant>
      <vt:variant>
        <vt:i4>1728</vt:i4>
      </vt:variant>
      <vt:variant>
        <vt:i4>0</vt:i4>
      </vt:variant>
      <vt:variant>
        <vt:i4>5</vt:i4>
      </vt:variant>
      <vt:variant>
        <vt:lpwstr>Docs\S2-183856.zip</vt:lpwstr>
      </vt:variant>
      <vt:variant>
        <vt:lpwstr/>
      </vt:variant>
      <vt:variant>
        <vt:i4>7667737</vt:i4>
      </vt:variant>
      <vt:variant>
        <vt:i4>1725</vt:i4>
      </vt:variant>
      <vt:variant>
        <vt:i4>0</vt:i4>
      </vt:variant>
      <vt:variant>
        <vt:i4>5</vt:i4>
      </vt:variant>
      <vt:variant>
        <vt:lpwstr>Docs\S2-183154.zip</vt:lpwstr>
      </vt:variant>
      <vt:variant>
        <vt:lpwstr/>
      </vt:variant>
      <vt:variant>
        <vt:i4>7340053</vt:i4>
      </vt:variant>
      <vt:variant>
        <vt:i4>1722</vt:i4>
      </vt:variant>
      <vt:variant>
        <vt:i4>0</vt:i4>
      </vt:variant>
      <vt:variant>
        <vt:i4>5</vt:i4>
      </vt:variant>
      <vt:variant>
        <vt:lpwstr>Docs\S2-183191.zip</vt:lpwstr>
      </vt:variant>
      <vt:variant>
        <vt:lpwstr/>
      </vt:variant>
      <vt:variant>
        <vt:i4>7733278</vt:i4>
      </vt:variant>
      <vt:variant>
        <vt:i4>1719</vt:i4>
      </vt:variant>
      <vt:variant>
        <vt:i4>0</vt:i4>
      </vt:variant>
      <vt:variant>
        <vt:i4>5</vt:i4>
      </vt:variant>
      <vt:variant>
        <vt:lpwstr>Docs\S2-183620.zip</vt:lpwstr>
      </vt:variant>
      <vt:variant>
        <vt:lpwstr/>
      </vt:variant>
      <vt:variant>
        <vt:i4>7733272</vt:i4>
      </vt:variant>
      <vt:variant>
        <vt:i4>1716</vt:i4>
      </vt:variant>
      <vt:variant>
        <vt:i4>0</vt:i4>
      </vt:variant>
      <vt:variant>
        <vt:i4>5</vt:i4>
      </vt:variant>
      <vt:variant>
        <vt:lpwstr>Docs\S2-183741.zip</vt:lpwstr>
      </vt:variant>
      <vt:variant>
        <vt:lpwstr/>
      </vt:variant>
      <vt:variant>
        <vt:i4>7405599</vt:i4>
      </vt:variant>
      <vt:variant>
        <vt:i4>1713</vt:i4>
      </vt:variant>
      <vt:variant>
        <vt:i4>0</vt:i4>
      </vt:variant>
      <vt:variant>
        <vt:i4>5</vt:i4>
      </vt:variant>
      <vt:variant>
        <vt:lpwstr>Docs\S2-183736.zip</vt:lpwstr>
      </vt:variant>
      <vt:variant>
        <vt:lpwstr/>
      </vt:variant>
      <vt:variant>
        <vt:i4>7340052</vt:i4>
      </vt:variant>
      <vt:variant>
        <vt:i4>1710</vt:i4>
      </vt:variant>
      <vt:variant>
        <vt:i4>0</vt:i4>
      </vt:variant>
      <vt:variant>
        <vt:i4>5</vt:i4>
      </vt:variant>
      <vt:variant>
        <vt:lpwstr>Docs\S2-183888.zip</vt:lpwstr>
      </vt:variant>
      <vt:variant>
        <vt:lpwstr/>
      </vt:variant>
      <vt:variant>
        <vt:i4>7929876</vt:i4>
      </vt:variant>
      <vt:variant>
        <vt:i4>1707</vt:i4>
      </vt:variant>
      <vt:variant>
        <vt:i4>0</vt:i4>
      </vt:variant>
      <vt:variant>
        <vt:i4>5</vt:i4>
      </vt:variant>
      <vt:variant>
        <vt:lpwstr>Docs\S2-183881.zip</vt:lpwstr>
      </vt:variant>
      <vt:variant>
        <vt:lpwstr/>
      </vt:variant>
      <vt:variant>
        <vt:i4>7405589</vt:i4>
      </vt:variant>
      <vt:variant>
        <vt:i4>1704</vt:i4>
      </vt:variant>
      <vt:variant>
        <vt:i4>0</vt:i4>
      </vt:variant>
      <vt:variant>
        <vt:i4>5</vt:i4>
      </vt:variant>
      <vt:variant>
        <vt:lpwstr>Docs\S2-183190.zip</vt:lpwstr>
      </vt:variant>
      <vt:variant>
        <vt:lpwstr/>
      </vt:variant>
      <vt:variant>
        <vt:i4>8323092</vt:i4>
      </vt:variant>
      <vt:variant>
        <vt:i4>1701</vt:i4>
      </vt:variant>
      <vt:variant>
        <vt:i4>0</vt:i4>
      </vt:variant>
      <vt:variant>
        <vt:i4>5</vt:i4>
      </vt:variant>
      <vt:variant>
        <vt:lpwstr>Docs\S2-183887.zip</vt:lpwstr>
      </vt:variant>
      <vt:variant>
        <vt:lpwstr/>
      </vt:variant>
      <vt:variant>
        <vt:i4>7405595</vt:i4>
      </vt:variant>
      <vt:variant>
        <vt:i4>1698</vt:i4>
      </vt:variant>
      <vt:variant>
        <vt:i4>0</vt:i4>
      </vt:variant>
      <vt:variant>
        <vt:i4>5</vt:i4>
      </vt:variant>
      <vt:variant>
        <vt:lpwstr>Docs\S2-183879.zip</vt:lpwstr>
      </vt:variant>
      <vt:variant>
        <vt:lpwstr/>
      </vt:variant>
      <vt:variant>
        <vt:i4>8323092</vt:i4>
      </vt:variant>
      <vt:variant>
        <vt:i4>1695</vt:i4>
      </vt:variant>
      <vt:variant>
        <vt:i4>0</vt:i4>
      </vt:variant>
      <vt:variant>
        <vt:i4>5</vt:i4>
      </vt:variant>
      <vt:variant>
        <vt:lpwstr>Docs\S2-183788.zip</vt:lpwstr>
      </vt:variant>
      <vt:variant>
        <vt:lpwstr/>
      </vt:variant>
      <vt:variant>
        <vt:i4>7405598</vt:i4>
      </vt:variant>
      <vt:variant>
        <vt:i4>1692</vt:i4>
      </vt:variant>
      <vt:variant>
        <vt:i4>0</vt:i4>
      </vt:variant>
      <vt:variant>
        <vt:i4>5</vt:i4>
      </vt:variant>
      <vt:variant>
        <vt:lpwstr>Docs\S2-183627.zip</vt:lpwstr>
      </vt:variant>
      <vt:variant>
        <vt:lpwstr/>
      </vt:variant>
      <vt:variant>
        <vt:i4>7602197</vt:i4>
      </vt:variant>
      <vt:variant>
        <vt:i4>1689</vt:i4>
      </vt:variant>
      <vt:variant>
        <vt:i4>0</vt:i4>
      </vt:variant>
      <vt:variant>
        <vt:i4>5</vt:i4>
      </vt:variant>
      <vt:variant>
        <vt:lpwstr>Docs\S2-183296.zip</vt:lpwstr>
      </vt:variant>
      <vt:variant>
        <vt:lpwstr/>
      </vt:variant>
      <vt:variant>
        <vt:i4>8257556</vt:i4>
      </vt:variant>
      <vt:variant>
        <vt:i4>1686</vt:i4>
      </vt:variant>
      <vt:variant>
        <vt:i4>0</vt:i4>
      </vt:variant>
      <vt:variant>
        <vt:i4>5</vt:i4>
      </vt:variant>
      <vt:variant>
        <vt:lpwstr>Docs\S2-183886.zip</vt:lpwstr>
      </vt:variant>
      <vt:variant>
        <vt:lpwstr/>
      </vt:variant>
      <vt:variant>
        <vt:i4>7340059</vt:i4>
      </vt:variant>
      <vt:variant>
        <vt:i4>1683</vt:i4>
      </vt:variant>
      <vt:variant>
        <vt:i4>0</vt:i4>
      </vt:variant>
      <vt:variant>
        <vt:i4>5</vt:i4>
      </vt:variant>
      <vt:variant>
        <vt:lpwstr>Docs\S2-183878.zip</vt:lpwstr>
      </vt:variant>
      <vt:variant>
        <vt:lpwstr/>
      </vt:variant>
      <vt:variant>
        <vt:i4>7864340</vt:i4>
      </vt:variant>
      <vt:variant>
        <vt:i4>1680</vt:i4>
      </vt:variant>
      <vt:variant>
        <vt:i4>0</vt:i4>
      </vt:variant>
      <vt:variant>
        <vt:i4>5</vt:i4>
      </vt:variant>
      <vt:variant>
        <vt:lpwstr>Docs\S2-183189.zip</vt:lpwstr>
      </vt:variant>
      <vt:variant>
        <vt:lpwstr/>
      </vt:variant>
      <vt:variant>
        <vt:i4>8192020</vt:i4>
      </vt:variant>
      <vt:variant>
        <vt:i4>1677</vt:i4>
      </vt:variant>
      <vt:variant>
        <vt:i4>0</vt:i4>
      </vt:variant>
      <vt:variant>
        <vt:i4>5</vt:i4>
      </vt:variant>
      <vt:variant>
        <vt:lpwstr>Docs\S2-183885.zip</vt:lpwstr>
      </vt:variant>
      <vt:variant>
        <vt:lpwstr/>
      </vt:variant>
      <vt:variant>
        <vt:i4>8323099</vt:i4>
      </vt:variant>
      <vt:variant>
        <vt:i4>1674</vt:i4>
      </vt:variant>
      <vt:variant>
        <vt:i4>0</vt:i4>
      </vt:variant>
      <vt:variant>
        <vt:i4>5</vt:i4>
      </vt:variant>
      <vt:variant>
        <vt:lpwstr>Docs\S2-183877.zip</vt:lpwstr>
      </vt:variant>
      <vt:variant>
        <vt:lpwstr/>
      </vt:variant>
      <vt:variant>
        <vt:i4>7340063</vt:i4>
      </vt:variant>
      <vt:variant>
        <vt:i4>1671</vt:i4>
      </vt:variant>
      <vt:variant>
        <vt:i4>0</vt:i4>
      </vt:variant>
      <vt:variant>
        <vt:i4>5</vt:i4>
      </vt:variant>
      <vt:variant>
        <vt:lpwstr>Docs\S2-183737.zip</vt:lpwstr>
      </vt:variant>
      <vt:variant>
        <vt:lpwstr/>
      </vt:variant>
      <vt:variant>
        <vt:i4>7340062</vt:i4>
      </vt:variant>
      <vt:variant>
        <vt:i4>1668</vt:i4>
      </vt:variant>
      <vt:variant>
        <vt:i4>0</vt:i4>
      </vt:variant>
      <vt:variant>
        <vt:i4>5</vt:i4>
      </vt:variant>
      <vt:variant>
        <vt:lpwstr>Docs\S2-183626.zip</vt:lpwstr>
      </vt:variant>
      <vt:variant>
        <vt:lpwstr/>
      </vt:variant>
      <vt:variant>
        <vt:i4>8126484</vt:i4>
      </vt:variant>
      <vt:variant>
        <vt:i4>1665</vt:i4>
      </vt:variant>
      <vt:variant>
        <vt:i4>0</vt:i4>
      </vt:variant>
      <vt:variant>
        <vt:i4>5</vt:i4>
      </vt:variant>
      <vt:variant>
        <vt:lpwstr>Docs\S2-183884.zip</vt:lpwstr>
      </vt:variant>
      <vt:variant>
        <vt:lpwstr/>
      </vt:variant>
      <vt:variant>
        <vt:i4>8257563</vt:i4>
      </vt:variant>
      <vt:variant>
        <vt:i4>1662</vt:i4>
      </vt:variant>
      <vt:variant>
        <vt:i4>0</vt:i4>
      </vt:variant>
      <vt:variant>
        <vt:i4>5</vt:i4>
      </vt:variant>
      <vt:variant>
        <vt:lpwstr>Docs\S2-183876.zip</vt:lpwstr>
      </vt:variant>
      <vt:variant>
        <vt:lpwstr/>
      </vt:variant>
      <vt:variant>
        <vt:i4>7798805</vt:i4>
      </vt:variant>
      <vt:variant>
        <vt:i4>1659</vt:i4>
      </vt:variant>
      <vt:variant>
        <vt:i4>0</vt:i4>
      </vt:variant>
      <vt:variant>
        <vt:i4>5</vt:i4>
      </vt:variant>
      <vt:variant>
        <vt:lpwstr>Docs\S2-183295.zip</vt:lpwstr>
      </vt:variant>
      <vt:variant>
        <vt:lpwstr/>
      </vt:variant>
      <vt:variant>
        <vt:i4>8192027</vt:i4>
      </vt:variant>
      <vt:variant>
        <vt:i4>1656</vt:i4>
      </vt:variant>
      <vt:variant>
        <vt:i4>0</vt:i4>
      </vt:variant>
      <vt:variant>
        <vt:i4>5</vt:i4>
      </vt:variant>
      <vt:variant>
        <vt:lpwstr>Docs\S2-183875.zip</vt:lpwstr>
      </vt:variant>
      <vt:variant>
        <vt:lpwstr/>
      </vt:variant>
      <vt:variant>
        <vt:i4>7471129</vt:i4>
      </vt:variant>
      <vt:variant>
        <vt:i4>1653</vt:i4>
      </vt:variant>
      <vt:variant>
        <vt:i4>0</vt:i4>
      </vt:variant>
      <vt:variant>
        <vt:i4>5</vt:i4>
      </vt:variant>
      <vt:variant>
        <vt:lpwstr>Docs\S2-183153.zip</vt:lpwstr>
      </vt:variant>
      <vt:variant>
        <vt:lpwstr/>
      </vt:variant>
      <vt:variant>
        <vt:i4>8060948</vt:i4>
      </vt:variant>
      <vt:variant>
        <vt:i4>1650</vt:i4>
      </vt:variant>
      <vt:variant>
        <vt:i4>0</vt:i4>
      </vt:variant>
      <vt:variant>
        <vt:i4>5</vt:i4>
      </vt:variant>
      <vt:variant>
        <vt:lpwstr>Docs\S2-183883.zip</vt:lpwstr>
      </vt:variant>
      <vt:variant>
        <vt:lpwstr/>
      </vt:variant>
      <vt:variant>
        <vt:i4>8126491</vt:i4>
      </vt:variant>
      <vt:variant>
        <vt:i4>1647</vt:i4>
      </vt:variant>
      <vt:variant>
        <vt:i4>0</vt:i4>
      </vt:variant>
      <vt:variant>
        <vt:i4>5</vt:i4>
      </vt:variant>
      <vt:variant>
        <vt:lpwstr>Docs\S2-183874.zip</vt:lpwstr>
      </vt:variant>
      <vt:variant>
        <vt:lpwstr/>
      </vt:variant>
      <vt:variant>
        <vt:i4>7536660</vt:i4>
      </vt:variant>
      <vt:variant>
        <vt:i4>1644</vt:i4>
      </vt:variant>
      <vt:variant>
        <vt:i4>0</vt:i4>
      </vt:variant>
      <vt:variant>
        <vt:i4>5</vt:i4>
      </vt:variant>
      <vt:variant>
        <vt:lpwstr>Docs\S2-183784.zip</vt:lpwstr>
      </vt:variant>
      <vt:variant>
        <vt:lpwstr/>
      </vt:variant>
      <vt:variant>
        <vt:i4>7340057</vt:i4>
      </vt:variant>
      <vt:variant>
        <vt:i4>1641</vt:i4>
      </vt:variant>
      <vt:variant>
        <vt:i4>0</vt:i4>
      </vt:variant>
      <vt:variant>
        <vt:i4>5</vt:i4>
      </vt:variant>
      <vt:variant>
        <vt:lpwstr>Docs\S2-183858.zip</vt:lpwstr>
      </vt:variant>
      <vt:variant>
        <vt:lpwstr/>
      </vt:variant>
      <vt:variant>
        <vt:i4>7995412</vt:i4>
      </vt:variant>
      <vt:variant>
        <vt:i4>1638</vt:i4>
      </vt:variant>
      <vt:variant>
        <vt:i4>0</vt:i4>
      </vt:variant>
      <vt:variant>
        <vt:i4>5</vt:i4>
      </vt:variant>
      <vt:variant>
        <vt:lpwstr>Docs\S2-183882.zip</vt:lpwstr>
      </vt:variant>
      <vt:variant>
        <vt:lpwstr/>
      </vt:variant>
      <vt:variant>
        <vt:i4>8060955</vt:i4>
      </vt:variant>
      <vt:variant>
        <vt:i4>1635</vt:i4>
      </vt:variant>
      <vt:variant>
        <vt:i4>0</vt:i4>
      </vt:variant>
      <vt:variant>
        <vt:i4>5</vt:i4>
      </vt:variant>
      <vt:variant>
        <vt:lpwstr>Docs\S2-183873.zip</vt:lpwstr>
      </vt:variant>
      <vt:variant>
        <vt:lpwstr/>
      </vt:variant>
      <vt:variant>
        <vt:i4>7667736</vt:i4>
      </vt:variant>
      <vt:variant>
        <vt:i4>1632</vt:i4>
      </vt:variant>
      <vt:variant>
        <vt:i4>0</vt:i4>
      </vt:variant>
      <vt:variant>
        <vt:i4>5</vt:i4>
      </vt:variant>
      <vt:variant>
        <vt:lpwstr>Docs\S2-183742.zip</vt:lpwstr>
      </vt:variant>
      <vt:variant>
        <vt:lpwstr/>
      </vt:variant>
      <vt:variant>
        <vt:i4>7340058</vt:i4>
      </vt:variant>
      <vt:variant>
        <vt:i4>1629</vt:i4>
      </vt:variant>
      <vt:variant>
        <vt:i4>0</vt:i4>
      </vt:variant>
      <vt:variant>
        <vt:i4>5</vt:i4>
      </vt:variant>
      <vt:variant>
        <vt:lpwstr>Docs\S2-183767.zip</vt:lpwstr>
      </vt:variant>
      <vt:variant>
        <vt:lpwstr/>
      </vt:variant>
      <vt:variant>
        <vt:i4>7602202</vt:i4>
      </vt:variant>
      <vt:variant>
        <vt:i4>1626</vt:i4>
      </vt:variant>
      <vt:variant>
        <vt:i4>0</vt:i4>
      </vt:variant>
      <vt:variant>
        <vt:i4>5</vt:i4>
      </vt:variant>
      <vt:variant>
        <vt:lpwstr>Docs\S2-183763.zip</vt:lpwstr>
      </vt:variant>
      <vt:variant>
        <vt:lpwstr/>
      </vt:variant>
      <vt:variant>
        <vt:i4>7340061</vt:i4>
      </vt:variant>
      <vt:variant>
        <vt:i4>1623</vt:i4>
      </vt:variant>
      <vt:variant>
        <vt:i4>0</vt:i4>
      </vt:variant>
      <vt:variant>
        <vt:i4>5</vt:i4>
      </vt:variant>
      <vt:variant>
        <vt:lpwstr>Docs\S2-183414.zip</vt:lpwstr>
      </vt:variant>
      <vt:variant>
        <vt:lpwstr/>
      </vt:variant>
      <vt:variant>
        <vt:i4>7995418</vt:i4>
      </vt:variant>
      <vt:variant>
        <vt:i4>1620</vt:i4>
      </vt:variant>
      <vt:variant>
        <vt:i4>0</vt:i4>
      </vt:variant>
      <vt:variant>
        <vt:i4>5</vt:i4>
      </vt:variant>
      <vt:variant>
        <vt:lpwstr>Docs\S2-183369.zip</vt:lpwstr>
      </vt:variant>
      <vt:variant>
        <vt:lpwstr/>
      </vt:variant>
      <vt:variant>
        <vt:i4>8060954</vt:i4>
      </vt:variant>
      <vt:variant>
        <vt:i4>1617</vt:i4>
      </vt:variant>
      <vt:variant>
        <vt:i4>0</vt:i4>
      </vt:variant>
      <vt:variant>
        <vt:i4>5</vt:i4>
      </vt:variant>
      <vt:variant>
        <vt:lpwstr>Docs\S2-183368.zip</vt:lpwstr>
      </vt:variant>
      <vt:variant>
        <vt:lpwstr/>
      </vt:variant>
      <vt:variant>
        <vt:i4>7864341</vt:i4>
      </vt:variant>
      <vt:variant>
        <vt:i4>1614</vt:i4>
      </vt:variant>
      <vt:variant>
        <vt:i4>0</vt:i4>
      </vt:variant>
      <vt:variant>
        <vt:i4>5</vt:i4>
      </vt:variant>
      <vt:variant>
        <vt:lpwstr>Docs\S2-183199.zip</vt:lpwstr>
      </vt:variant>
      <vt:variant>
        <vt:lpwstr/>
      </vt:variant>
      <vt:variant>
        <vt:i4>7929877</vt:i4>
      </vt:variant>
      <vt:variant>
        <vt:i4>1611</vt:i4>
      </vt:variant>
      <vt:variant>
        <vt:i4>0</vt:i4>
      </vt:variant>
      <vt:variant>
        <vt:i4>5</vt:i4>
      </vt:variant>
      <vt:variant>
        <vt:lpwstr>Docs\S2-183198.zip</vt:lpwstr>
      </vt:variant>
      <vt:variant>
        <vt:lpwstr/>
      </vt:variant>
      <vt:variant>
        <vt:i4>7536661</vt:i4>
      </vt:variant>
      <vt:variant>
        <vt:i4>1608</vt:i4>
      </vt:variant>
      <vt:variant>
        <vt:i4>0</vt:i4>
      </vt:variant>
      <vt:variant>
        <vt:i4>5</vt:i4>
      </vt:variant>
      <vt:variant>
        <vt:lpwstr>Docs\S2-183794.zip</vt:lpwstr>
      </vt:variant>
      <vt:variant>
        <vt:lpwstr/>
      </vt:variant>
      <vt:variant>
        <vt:i4>7798815</vt:i4>
      </vt:variant>
      <vt:variant>
        <vt:i4>1605</vt:i4>
      </vt:variant>
      <vt:variant>
        <vt:i4>0</vt:i4>
      </vt:variant>
      <vt:variant>
        <vt:i4>5</vt:i4>
      </vt:variant>
      <vt:variant>
        <vt:lpwstr>Docs\S2-183433.zip</vt:lpwstr>
      </vt:variant>
      <vt:variant>
        <vt:lpwstr/>
      </vt:variant>
      <vt:variant>
        <vt:i4>8323098</vt:i4>
      </vt:variant>
      <vt:variant>
        <vt:i4>1602</vt:i4>
      </vt:variant>
      <vt:variant>
        <vt:i4>0</vt:i4>
      </vt:variant>
      <vt:variant>
        <vt:i4>5</vt:i4>
      </vt:variant>
      <vt:variant>
        <vt:lpwstr>Docs\S2-183768.zip</vt:lpwstr>
      </vt:variant>
      <vt:variant>
        <vt:lpwstr/>
      </vt:variant>
      <vt:variant>
        <vt:i4>7340063</vt:i4>
      </vt:variant>
      <vt:variant>
        <vt:i4>1599</vt:i4>
      </vt:variant>
      <vt:variant>
        <vt:i4>0</vt:i4>
      </vt:variant>
      <vt:variant>
        <vt:i4>5</vt:i4>
      </vt:variant>
      <vt:variant>
        <vt:lpwstr>Docs\S2-183535.zip</vt:lpwstr>
      </vt:variant>
      <vt:variant>
        <vt:lpwstr/>
      </vt:variant>
      <vt:variant>
        <vt:i4>7733279</vt:i4>
      </vt:variant>
      <vt:variant>
        <vt:i4>1596</vt:i4>
      </vt:variant>
      <vt:variant>
        <vt:i4>0</vt:i4>
      </vt:variant>
      <vt:variant>
        <vt:i4>5</vt:i4>
      </vt:variant>
      <vt:variant>
        <vt:lpwstr>Docs\S2-183432.zip</vt:lpwstr>
      </vt:variant>
      <vt:variant>
        <vt:lpwstr/>
      </vt:variant>
      <vt:variant>
        <vt:i4>7864345</vt:i4>
      </vt:variant>
      <vt:variant>
        <vt:i4>1593</vt:i4>
      </vt:variant>
      <vt:variant>
        <vt:i4>0</vt:i4>
      </vt:variant>
      <vt:variant>
        <vt:i4>5</vt:i4>
      </vt:variant>
      <vt:variant>
        <vt:lpwstr>Docs\S2-183159.zip</vt:lpwstr>
      </vt:variant>
      <vt:variant>
        <vt:lpwstr/>
      </vt:variant>
      <vt:variant>
        <vt:i4>7733268</vt:i4>
      </vt:variant>
      <vt:variant>
        <vt:i4>1590</vt:i4>
      </vt:variant>
      <vt:variant>
        <vt:i4>0</vt:i4>
      </vt:variant>
      <vt:variant>
        <vt:i4>5</vt:i4>
      </vt:variant>
      <vt:variant>
        <vt:lpwstr>Docs\S2-183086.zip</vt:lpwstr>
      </vt:variant>
      <vt:variant>
        <vt:lpwstr/>
      </vt:variant>
      <vt:variant>
        <vt:i4>7340059</vt:i4>
      </vt:variant>
      <vt:variant>
        <vt:i4>1587</vt:i4>
      </vt:variant>
      <vt:variant>
        <vt:i4>0</vt:i4>
      </vt:variant>
      <vt:variant>
        <vt:i4>5</vt:i4>
      </vt:variant>
      <vt:variant>
        <vt:lpwstr>Docs\S2-184505.zip</vt:lpwstr>
      </vt:variant>
      <vt:variant>
        <vt:lpwstr/>
      </vt:variant>
      <vt:variant>
        <vt:i4>7995419</vt:i4>
      </vt:variant>
      <vt:variant>
        <vt:i4>1584</vt:i4>
      </vt:variant>
      <vt:variant>
        <vt:i4>0</vt:i4>
      </vt:variant>
      <vt:variant>
        <vt:i4>5</vt:i4>
      </vt:variant>
      <vt:variant>
        <vt:lpwstr>Docs\S2-183872.zip</vt:lpwstr>
      </vt:variant>
      <vt:variant>
        <vt:lpwstr/>
      </vt:variant>
      <vt:variant>
        <vt:i4>7733278</vt:i4>
      </vt:variant>
      <vt:variant>
        <vt:i4>1581</vt:i4>
      </vt:variant>
      <vt:variant>
        <vt:i4>0</vt:i4>
      </vt:variant>
      <vt:variant>
        <vt:i4>5</vt:i4>
      </vt:variant>
      <vt:variant>
        <vt:lpwstr>Docs\S2-183721.zip</vt:lpwstr>
      </vt:variant>
      <vt:variant>
        <vt:lpwstr/>
      </vt:variant>
      <vt:variant>
        <vt:i4>7405595</vt:i4>
      </vt:variant>
      <vt:variant>
        <vt:i4>1578</vt:i4>
      </vt:variant>
      <vt:variant>
        <vt:i4>0</vt:i4>
      </vt:variant>
      <vt:variant>
        <vt:i4>5</vt:i4>
      </vt:variant>
      <vt:variant>
        <vt:lpwstr>Docs\S2-184504.zip</vt:lpwstr>
      </vt:variant>
      <vt:variant>
        <vt:lpwstr/>
      </vt:variant>
      <vt:variant>
        <vt:i4>7929883</vt:i4>
      </vt:variant>
      <vt:variant>
        <vt:i4>1575</vt:i4>
      </vt:variant>
      <vt:variant>
        <vt:i4>0</vt:i4>
      </vt:variant>
      <vt:variant>
        <vt:i4>5</vt:i4>
      </vt:variant>
      <vt:variant>
        <vt:lpwstr>Docs\S2-183871.zip</vt:lpwstr>
      </vt:variant>
      <vt:variant>
        <vt:lpwstr/>
      </vt:variant>
      <vt:variant>
        <vt:i4>7471125</vt:i4>
      </vt:variant>
      <vt:variant>
        <vt:i4>1572</vt:i4>
      </vt:variant>
      <vt:variant>
        <vt:i4>0</vt:i4>
      </vt:variant>
      <vt:variant>
        <vt:i4>5</vt:i4>
      </vt:variant>
      <vt:variant>
        <vt:lpwstr>Docs\S2-183496.zip</vt:lpwstr>
      </vt:variant>
      <vt:variant>
        <vt:lpwstr/>
      </vt:variant>
      <vt:variant>
        <vt:i4>7733275</vt:i4>
      </vt:variant>
      <vt:variant>
        <vt:i4>1569</vt:i4>
      </vt:variant>
      <vt:variant>
        <vt:i4>0</vt:i4>
      </vt:variant>
      <vt:variant>
        <vt:i4>5</vt:i4>
      </vt:variant>
      <vt:variant>
        <vt:lpwstr>Docs\S2-184503.zip</vt:lpwstr>
      </vt:variant>
      <vt:variant>
        <vt:lpwstr/>
      </vt:variant>
      <vt:variant>
        <vt:i4>7864347</vt:i4>
      </vt:variant>
      <vt:variant>
        <vt:i4>1566</vt:i4>
      </vt:variant>
      <vt:variant>
        <vt:i4>0</vt:i4>
      </vt:variant>
      <vt:variant>
        <vt:i4>5</vt:i4>
      </vt:variant>
      <vt:variant>
        <vt:lpwstr>Docs\S2-183870.zip</vt:lpwstr>
      </vt:variant>
      <vt:variant>
        <vt:lpwstr/>
      </vt:variant>
      <vt:variant>
        <vt:i4>8323102</vt:i4>
      </vt:variant>
      <vt:variant>
        <vt:i4>1563</vt:i4>
      </vt:variant>
      <vt:variant>
        <vt:i4>0</vt:i4>
      </vt:variant>
      <vt:variant>
        <vt:i4>5</vt:i4>
      </vt:variant>
      <vt:variant>
        <vt:lpwstr>Docs\S2-183629.zip</vt:lpwstr>
      </vt:variant>
      <vt:variant>
        <vt:lpwstr/>
      </vt:variant>
      <vt:variant>
        <vt:i4>7798811</vt:i4>
      </vt:variant>
      <vt:variant>
        <vt:i4>1560</vt:i4>
      </vt:variant>
      <vt:variant>
        <vt:i4>0</vt:i4>
      </vt:variant>
      <vt:variant>
        <vt:i4>5</vt:i4>
      </vt:variant>
      <vt:variant>
        <vt:lpwstr>Docs\S2-184502.zip</vt:lpwstr>
      </vt:variant>
      <vt:variant>
        <vt:lpwstr/>
      </vt:variant>
      <vt:variant>
        <vt:i4>7405594</vt:i4>
      </vt:variant>
      <vt:variant>
        <vt:i4>1557</vt:i4>
      </vt:variant>
      <vt:variant>
        <vt:i4>0</vt:i4>
      </vt:variant>
      <vt:variant>
        <vt:i4>5</vt:i4>
      </vt:variant>
      <vt:variant>
        <vt:lpwstr>Docs\S2-183869.zip</vt:lpwstr>
      </vt:variant>
      <vt:variant>
        <vt:lpwstr/>
      </vt:variant>
      <vt:variant>
        <vt:i4>7733269</vt:i4>
      </vt:variant>
      <vt:variant>
        <vt:i4>1554</vt:i4>
      </vt:variant>
      <vt:variant>
        <vt:i4>0</vt:i4>
      </vt:variant>
      <vt:variant>
        <vt:i4>5</vt:i4>
      </vt:variant>
      <vt:variant>
        <vt:lpwstr>Docs\S2-183197.zip</vt:lpwstr>
      </vt:variant>
      <vt:variant>
        <vt:lpwstr/>
      </vt:variant>
      <vt:variant>
        <vt:i4>7536668</vt:i4>
      </vt:variant>
      <vt:variant>
        <vt:i4>1551</vt:i4>
      </vt:variant>
      <vt:variant>
        <vt:i4>0</vt:i4>
      </vt:variant>
      <vt:variant>
        <vt:i4>5</vt:i4>
      </vt:variant>
      <vt:variant>
        <vt:lpwstr>Docs\S2-183407.zip</vt:lpwstr>
      </vt:variant>
      <vt:variant>
        <vt:lpwstr/>
      </vt:variant>
      <vt:variant>
        <vt:i4>7471132</vt:i4>
      </vt:variant>
      <vt:variant>
        <vt:i4>1548</vt:i4>
      </vt:variant>
      <vt:variant>
        <vt:i4>0</vt:i4>
      </vt:variant>
      <vt:variant>
        <vt:i4>5</vt:i4>
      </vt:variant>
      <vt:variant>
        <vt:lpwstr>Docs\S2-183406.zip</vt:lpwstr>
      </vt:variant>
      <vt:variant>
        <vt:lpwstr/>
      </vt:variant>
      <vt:variant>
        <vt:i4>7798814</vt:i4>
      </vt:variant>
      <vt:variant>
        <vt:i4>1545</vt:i4>
      </vt:variant>
      <vt:variant>
        <vt:i4>0</vt:i4>
      </vt:variant>
      <vt:variant>
        <vt:i4>5</vt:i4>
      </vt:variant>
      <vt:variant>
        <vt:lpwstr>Docs\S2-184453.zip</vt:lpwstr>
      </vt:variant>
      <vt:variant>
        <vt:lpwstr/>
      </vt:variant>
      <vt:variant>
        <vt:i4>8126495</vt:i4>
      </vt:variant>
      <vt:variant>
        <vt:i4>1542</vt:i4>
      </vt:variant>
      <vt:variant>
        <vt:i4>0</vt:i4>
      </vt:variant>
      <vt:variant>
        <vt:i4>5</vt:i4>
      </vt:variant>
      <vt:variant>
        <vt:lpwstr>Docs\S2-184448.zip</vt:lpwstr>
      </vt:variant>
      <vt:variant>
        <vt:lpwstr/>
      </vt:variant>
      <vt:variant>
        <vt:i4>7667731</vt:i4>
      </vt:variant>
      <vt:variant>
        <vt:i4>1539</vt:i4>
      </vt:variant>
      <vt:variant>
        <vt:i4>0</vt:i4>
      </vt:variant>
      <vt:variant>
        <vt:i4>5</vt:i4>
      </vt:variant>
      <vt:variant>
        <vt:lpwstr>Docs\S2-184287.zip</vt:lpwstr>
      </vt:variant>
      <vt:variant>
        <vt:lpwstr/>
      </vt:variant>
      <vt:variant>
        <vt:i4>7405596</vt:i4>
      </vt:variant>
      <vt:variant>
        <vt:i4>1536</vt:i4>
      </vt:variant>
      <vt:variant>
        <vt:i4>0</vt:i4>
      </vt:variant>
      <vt:variant>
        <vt:i4>5</vt:i4>
      </vt:variant>
      <vt:variant>
        <vt:lpwstr>Docs\S2-183405.zip</vt:lpwstr>
      </vt:variant>
      <vt:variant>
        <vt:lpwstr/>
      </vt:variant>
      <vt:variant>
        <vt:i4>7405596</vt:i4>
      </vt:variant>
      <vt:variant>
        <vt:i4>1533</vt:i4>
      </vt:variant>
      <vt:variant>
        <vt:i4>0</vt:i4>
      </vt:variant>
      <vt:variant>
        <vt:i4>5</vt:i4>
      </vt:variant>
      <vt:variant>
        <vt:lpwstr>Docs\S2-183809.zip</vt:lpwstr>
      </vt:variant>
      <vt:variant>
        <vt:lpwstr/>
      </vt:variant>
      <vt:variant>
        <vt:i4>7536671</vt:i4>
      </vt:variant>
      <vt:variant>
        <vt:i4>1530</vt:i4>
      </vt:variant>
      <vt:variant>
        <vt:i4>0</vt:i4>
      </vt:variant>
      <vt:variant>
        <vt:i4>5</vt:i4>
      </vt:variant>
      <vt:variant>
        <vt:lpwstr>Docs\S2-184447.zip</vt:lpwstr>
      </vt:variant>
      <vt:variant>
        <vt:lpwstr/>
      </vt:variant>
      <vt:variant>
        <vt:i4>7602195</vt:i4>
      </vt:variant>
      <vt:variant>
        <vt:i4>1527</vt:i4>
      </vt:variant>
      <vt:variant>
        <vt:i4>0</vt:i4>
      </vt:variant>
      <vt:variant>
        <vt:i4>5</vt:i4>
      </vt:variant>
      <vt:variant>
        <vt:lpwstr>Docs\S2-184286.zip</vt:lpwstr>
      </vt:variant>
      <vt:variant>
        <vt:lpwstr/>
      </vt:variant>
      <vt:variant>
        <vt:i4>8323100</vt:i4>
      </vt:variant>
      <vt:variant>
        <vt:i4>1524</vt:i4>
      </vt:variant>
      <vt:variant>
        <vt:i4>0</vt:i4>
      </vt:variant>
      <vt:variant>
        <vt:i4>5</vt:i4>
      </vt:variant>
      <vt:variant>
        <vt:lpwstr>Docs\S2-183807.zip</vt:lpwstr>
      </vt:variant>
      <vt:variant>
        <vt:lpwstr/>
      </vt:variant>
      <vt:variant>
        <vt:i4>7798803</vt:i4>
      </vt:variant>
      <vt:variant>
        <vt:i4>1521</vt:i4>
      </vt:variant>
      <vt:variant>
        <vt:i4>0</vt:i4>
      </vt:variant>
      <vt:variant>
        <vt:i4>5</vt:i4>
      </vt:variant>
      <vt:variant>
        <vt:lpwstr>Docs\S2-184285.zip</vt:lpwstr>
      </vt:variant>
      <vt:variant>
        <vt:lpwstr/>
      </vt:variant>
      <vt:variant>
        <vt:i4>7733269</vt:i4>
      </vt:variant>
      <vt:variant>
        <vt:i4>1518</vt:i4>
      </vt:variant>
      <vt:variant>
        <vt:i4>0</vt:i4>
      </vt:variant>
      <vt:variant>
        <vt:i4>5</vt:i4>
      </vt:variant>
      <vt:variant>
        <vt:lpwstr>Docs\S2-183791.zip</vt:lpwstr>
      </vt:variant>
      <vt:variant>
        <vt:lpwstr/>
      </vt:variant>
      <vt:variant>
        <vt:i4>7471131</vt:i4>
      </vt:variant>
      <vt:variant>
        <vt:i4>1515</vt:i4>
      </vt:variant>
      <vt:variant>
        <vt:i4>0</vt:i4>
      </vt:variant>
      <vt:variant>
        <vt:i4>5</vt:i4>
      </vt:variant>
      <vt:variant>
        <vt:lpwstr>Docs\S2-183775.zip</vt:lpwstr>
      </vt:variant>
      <vt:variant>
        <vt:lpwstr/>
      </vt:variant>
      <vt:variant>
        <vt:i4>7536667</vt:i4>
      </vt:variant>
      <vt:variant>
        <vt:i4>1512</vt:i4>
      </vt:variant>
      <vt:variant>
        <vt:i4>0</vt:i4>
      </vt:variant>
      <vt:variant>
        <vt:i4>5</vt:i4>
      </vt:variant>
      <vt:variant>
        <vt:lpwstr>Docs\S2-183774.zip</vt:lpwstr>
      </vt:variant>
      <vt:variant>
        <vt:lpwstr/>
      </vt:variant>
      <vt:variant>
        <vt:i4>7602203</vt:i4>
      </vt:variant>
      <vt:variant>
        <vt:i4>1509</vt:i4>
      </vt:variant>
      <vt:variant>
        <vt:i4>0</vt:i4>
      </vt:variant>
      <vt:variant>
        <vt:i4>5</vt:i4>
      </vt:variant>
      <vt:variant>
        <vt:lpwstr>Docs\S2-183773.zip</vt:lpwstr>
      </vt:variant>
      <vt:variant>
        <vt:lpwstr/>
      </vt:variant>
      <vt:variant>
        <vt:i4>7536667</vt:i4>
      </vt:variant>
      <vt:variant>
        <vt:i4>1506</vt:i4>
      </vt:variant>
      <vt:variant>
        <vt:i4>0</vt:i4>
      </vt:variant>
      <vt:variant>
        <vt:i4>5</vt:i4>
      </vt:variant>
      <vt:variant>
        <vt:lpwstr>Docs\S2-183370.zip</vt:lpwstr>
      </vt:variant>
      <vt:variant>
        <vt:lpwstr/>
      </vt:variant>
      <vt:variant>
        <vt:i4>7733267</vt:i4>
      </vt:variant>
      <vt:variant>
        <vt:i4>1503</vt:i4>
      </vt:variant>
      <vt:variant>
        <vt:i4>0</vt:i4>
      </vt:variant>
      <vt:variant>
        <vt:i4>5</vt:i4>
      </vt:variant>
      <vt:variant>
        <vt:lpwstr>Docs\S2-184284.zip</vt:lpwstr>
      </vt:variant>
      <vt:variant>
        <vt:lpwstr/>
      </vt:variant>
      <vt:variant>
        <vt:i4>7667739</vt:i4>
      </vt:variant>
      <vt:variant>
        <vt:i4>1500</vt:i4>
      </vt:variant>
      <vt:variant>
        <vt:i4>0</vt:i4>
      </vt:variant>
      <vt:variant>
        <vt:i4>5</vt:i4>
      </vt:variant>
      <vt:variant>
        <vt:lpwstr>Docs\S2-183772.zip</vt:lpwstr>
      </vt:variant>
      <vt:variant>
        <vt:lpwstr/>
      </vt:variant>
      <vt:variant>
        <vt:i4>7602204</vt:i4>
      </vt:variant>
      <vt:variant>
        <vt:i4>1497</vt:i4>
      </vt:variant>
      <vt:variant>
        <vt:i4>0</vt:i4>
      </vt:variant>
      <vt:variant>
        <vt:i4>5</vt:i4>
      </vt:variant>
      <vt:variant>
        <vt:lpwstr>Docs\S2-183501.zip</vt:lpwstr>
      </vt:variant>
      <vt:variant>
        <vt:lpwstr/>
      </vt:variant>
      <vt:variant>
        <vt:i4>7471135</vt:i4>
      </vt:variant>
      <vt:variant>
        <vt:i4>1494</vt:i4>
      </vt:variant>
      <vt:variant>
        <vt:i4>0</vt:i4>
      </vt:variant>
      <vt:variant>
        <vt:i4>5</vt:i4>
      </vt:variant>
      <vt:variant>
        <vt:lpwstr>Docs\S2-184446.zip</vt:lpwstr>
      </vt:variant>
      <vt:variant>
        <vt:lpwstr/>
      </vt:variant>
      <vt:variant>
        <vt:i4>7405587</vt:i4>
      </vt:variant>
      <vt:variant>
        <vt:i4>1491</vt:i4>
      </vt:variant>
      <vt:variant>
        <vt:i4>0</vt:i4>
      </vt:variant>
      <vt:variant>
        <vt:i4>5</vt:i4>
      </vt:variant>
      <vt:variant>
        <vt:lpwstr>Docs\S2-184283.zip</vt:lpwstr>
      </vt:variant>
      <vt:variant>
        <vt:lpwstr/>
      </vt:variant>
      <vt:variant>
        <vt:i4>8192026</vt:i4>
      </vt:variant>
      <vt:variant>
        <vt:i4>1488</vt:i4>
      </vt:variant>
      <vt:variant>
        <vt:i4>0</vt:i4>
      </vt:variant>
      <vt:variant>
        <vt:i4>5</vt:i4>
      </vt:variant>
      <vt:variant>
        <vt:lpwstr>Docs\S2-183469.zip</vt:lpwstr>
      </vt:variant>
      <vt:variant>
        <vt:lpwstr/>
      </vt:variant>
      <vt:variant>
        <vt:i4>7405588</vt:i4>
      </vt:variant>
      <vt:variant>
        <vt:i4>1485</vt:i4>
      </vt:variant>
      <vt:variant>
        <vt:i4>0</vt:i4>
      </vt:variant>
      <vt:variant>
        <vt:i4>5</vt:i4>
      </vt:variant>
      <vt:variant>
        <vt:lpwstr>Docs\S2-183382.zip</vt:lpwstr>
      </vt:variant>
      <vt:variant>
        <vt:lpwstr/>
      </vt:variant>
      <vt:variant>
        <vt:i4>7471124</vt:i4>
      </vt:variant>
      <vt:variant>
        <vt:i4>1482</vt:i4>
      </vt:variant>
      <vt:variant>
        <vt:i4>0</vt:i4>
      </vt:variant>
      <vt:variant>
        <vt:i4>5</vt:i4>
      </vt:variant>
      <vt:variant>
        <vt:lpwstr>Docs\S2-183381.zip</vt:lpwstr>
      </vt:variant>
      <vt:variant>
        <vt:lpwstr/>
      </vt:variant>
      <vt:variant>
        <vt:i4>7340051</vt:i4>
      </vt:variant>
      <vt:variant>
        <vt:i4>1479</vt:i4>
      </vt:variant>
      <vt:variant>
        <vt:i4>0</vt:i4>
      </vt:variant>
      <vt:variant>
        <vt:i4>5</vt:i4>
      </vt:variant>
      <vt:variant>
        <vt:lpwstr>Docs\S2-184282.zip</vt:lpwstr>
      </vt:variant>
      <vt:variant>
        <vt:lpwstr/>
      </vt:variant>
      <vt:variant>
        <vt:i4>7471128</vt:i4>
      </vt:variant>
      <vt:variant>
        <vt:i4>1476</vt:i4>
      </vt:variant>
      <vt:variant>
        <vt:i4>0</vt:i4>
      </vt:variant>
      <vt:variant>
        <vt:i4>5</vt:i4>
      </vt:variant>
      <vt:variant>
        <vt:lpwstr>Docs\S2-183143.zip</vt:lpwstr>
      </vt:variant>
      <vt:variant>
        <vt:lpwstr/>
      </vt:variant>
      <vt:variant>
        <vt:i4>8192031</vt:i4>
      </vt:variant>
      <vt:variant>
        <vt:i4>1473</vt:i4>
      </vt:variant>
      <vt:variant>
        <vt:i4>0</vt:i4>
      </vt:variant>
      <vt:variant>
        <vt:i4>5</vt:i4>
      </vt:variant>
      <vt:variant>
        <vt:lpwstr>Docs\S2-184449.zip</vt:lpwstr>
      </vt:variant>
      <vt:variant>
        <vt:lpwstr/>
      </vt:variant>
      <vt:variant>
        <vt:i4>7536659</vt:i4>
      </vt:variant>
      <vt:variant>
        <vt:i4>1470</vt:i4>
      </vt:variant>
      <vt:variant>
        <vt:i4>0</vt:i4>
      </vt:variant>
      <vt:variant>
        <vt:i4>5</vt:i4>
      </vt:variant>
      <vt:variant>
        <vt:lpwstr>Docs\S2-184281.zip</vt:lpwstr>
      </vt:variant>
      <vt:variant>
        <vt:lpwstr/>
      </vt:variant>
      <vt:variant>
        <vt:i4>7536664</vt:i4>
      </vt:variant>
      <vt:variant>
        <vt:i4>1467</vt:i4>
      </vt:variant>
      <vt:variant>
        <vt:i4>0</vt:i4>
      </vt:variant>
      <vt:variant>
        <vt:i4>5</vt:i4>
      </vt:variant>
      <vt:variant>
        <vt:lpwstr>Docs\S2-183142.zip</vt:lpwstr>
      </vt:variant>
      <vt:variant>
        <vt:lpwstr/>
      </vt:variant>
      <vt:variant>
        <vt:i4>7471123</vt:i4>
      </vt:variant>
      <vt:variant>
        <vt:i4>1464</vt:i4>
      </vt:variant>
      <vt:variant>
        <vt:i4>0</vt:i4>
      </vt:variant>
      <vt:variant>
        <vt:i4>5</vt:i4>
      </vt:variant>
      <vt:variant>
        <vt:lpwstr>Docs\S2-184280.zip</vt:lpwstr>
      </vt:variant>
      <vt:variant>
        <vt:lpwstr/>
      </vt:variant>
      <vt:variant>
        <vt:i4>7798814</vt:i4>
      </vt:variant>
      <vt:variant>
        <vt:i4>1461</vt:i4>
      </vt:variant>
      <vt:variant>
        <vt:i4>0</vt:i4>
      </vt:variant>
      <vt:variant>
        <vt:i4>5</vt:i4>
      </vt:variant>
      <vt:variant>
        <vt:lpwstr>Docs\S2-183324.zip</vt:lpwstr>
      </vt:variant>
      <vt:variant>
        <vt:lpwstr/>
      </vt:variant>
      <vt:variant>
        <vt:i4>8060956</vt:i4>
      </vt:variant>
      <vt:variant>
        <vt:i4>1458</vt:i4>
      </vt:variant>
      <vt:variant>
        <vt:i4>0</vt:i4>
      </vt:variant>
      <vt:variant>
        <vt:i4>5</vt:i4>
      </vt:variant>
      <vt:variant>
        <vt:lpwstr>Docs\S2-184279.zip</vt:lpwstr>
      </vt:variant>
      <vt:variant>
        <vt:lpwstr/>
      </vt:variant>
      <vt:variant>
        <vt:i4>7405598</vt:i4>
      </vt:variant>
      <vt:variant>
        <vt:i4>1455</vt:i4>
      </vt:variant>
      <vt:variant>
        <vt:i4>0</vt:i4>
      </vt:variant>
      <vt:variant>
        <vt:i4>5</vt:i4>
      </vt:variant>
      <vt:variant>
        <vt:lpwstr>Docs\S2-183322.zip</vt:lpwstr>
      </vt:variant>
      <vt:variant>
        <vt:lpwstr/>
      </vt:variant>
      <vt:variant>
        <vt:i4>7471134</vt:i4>
      </vt:variant>
      <vt:variant>
        <vt:i4>1452</vt:i4>
      </vt:variant>
      <vt:variant>
        <vt:i4>0</vt:i4>
      </vt:variant>
      <vt:variant>
        <vt:i4>5</vt:i4>
      </vt:variant>
      <vt:variant>
        <vt:lpwstr>Docs\S2-183321.zip</vt:lpwstr>
      </vt:variant>
      <vt:variant>
        <vt:lpwstr/>
      </vt:variant>
      <vt:variant>
        <vt:i4>7667740</vt:i4>
      </vt:variant>
      <vt:variant>
        <vt:i4>1449</vt:i4>
      </vt:variant>
      <vt:variant>
        <vt:i4>0</vt:i4>
      </vt:variant>
      <vt:variant>
        <vt:i4>5</vt:i4>
      </vt:variant>
      <vt:variant>
        <vt:lpwstr>Docs\S2-183500.zip</vt:lpwstr>
      </vt:variant>
      <vt:variant>
        <vt:lpwstr/>
      </vt:variant>
      <vt:variant>
        <vt:i4>8192021</vt:i4>
      </vt:variant>
      <vt:variant>
        <vt:i4>1446</vt:i4>
      </vt:variant>
      <vt:variant>
        <vt:i4>0</vt:i4>
      </vt:variant>
      <vt:variant>
        <vt:i4>5</vt:i4>
      </vt:variant>
      <vt:variant>
        <vt:lpwstr>Docs\S2-183499.zip</vt:lpwstr>
      </vt:variant>
      <vt:variant>
        <vt:lpwstr/>
      </vt:variant>
      <vt:variant>
        <vt:i4>8126485</vt:i4>
      </vt:variant>
      <vt:variant>
        <vt:i4>1443</vt:i4>
      </vt:variant>
      <vt:variant>
        <vt:i4>0</vt:i4>
      </vt:variant>
      <vt:variant>
        <vt:i4>5</vt:i4>
      </vt:variant>
      <vt:variant>
        <vt:lpwstr>Docs\S2-183498.zip</vt:lpwstr>
      </vt:variant>
      <vt:variant>
        <vt:lpwstr/>
      </vt:variant>
      <vt:variant>
        <vt:i4>7667738</vt:i4>
      </vt:variant>
      <vt:variant>
        <vt:i4>1440</vt:i4>
      </vt:variant>
      <vt:variant>
        <vt:i4>0</vt:i4>
      </vt:variant>
      <vt:variant>
        <vt:i4>5</vt:i4>
      </vt:variant>
      <vt:variant>
        <vt:lpwstr>Docs\S2-183164.zip</vt:lpwstr>
      </vt:variant>
      <vt:variant>
        <vt:lpwstr/>
      </vt:variant>
      <vt:variant>
        <vt:i4>7405599</vt:i4>
      </vt:variant>
      <vt:variant>
        <vt:i4>1437</vt:i4>
      </vt:variant>
      <vt:variant>
        <vt:i4>0</vt:i4>
      </vt:variant>
      <vt:variant>
        <vt:i4>5</vt:i4>
      </vt:variant>
      <vt:variant>
        <vt:lpwstr>Docs\S2-184445.zip</vt:lpwstr>
      </vt:variant>
      <vt:variant>
        <vt:lpwstr/>
      </vt:variant>
      <vt:variant>
        <vt:i4>7995420</vt:i4>
      </vt:variant>
      <vt:variant>
        <vt:i4>1434</vt:i4>
      </vt:variant>
      <vt:variant>
        <vt:i4>0</vt:i4>
      </vt:variant>
      <vt:variant>
        <vt:i4>5</vt:i4>
      </vt:variant>
      <vt:variant>
        <vt:lpwstr>Docs\S2-184278.zip</vt:lpwstr>
      </vt:variant>
      <vt:variant>
        <vt:lpwstr/>
      </vt:variant>
      <vt:variant>
        <vt:i4>7405594</vt:i4>
      </vt:variant>
      <vt:variant>
        <vt:i4>1431</vt:i4>
      </vt:variant>
      <vt:variant>
        <vt:i4>0</vt:i4>
      </vt:variant>
      <vt:variant>
        <vt:i4>5</vt:i4>
      </vt:variant>
      <vt:variant>
        <vt:lpwstr>Docs\S2-183667.zip</vt:lpwstr>
      </vt:variant>
      <vt:variant>
        <vt:lpwstr/>
      </vt:variant>
      <vt:variant>
        <vt:i4>7405598</vt:i4>
      </vt:variant>
      <vt:variant>
        <vt:i4>1428</vt:i4>
      </vt:variant>
      <vt:variant>
        <vt:i4>0</vt:i4>
      </vt:variant>
      <vt:variant>
        <vt:i4>5</vt:i4>
      </vt:variant>
      <vt:variant>
        <vt:lpwstr>Docs\S2-184455.zip</vt:lpwstr>
      </vt:variant>
      <vt:variant>
        <vt:lpwstr/>
      </vt:variant>
      <vt:variant>
        <vt:i4>7733278</vt:i4>
      </vt:variant>
      <vt:variant>
        <vt:i4>1425</vt:i4>
      </vt:variant>
      <vt:variant>
        <vt:i4>0</vt:i4>
      </vt:variant>
      <vt:variant>
        <vt:i4>5</vt:i4>
      </vt:variant>
      <vt:variant>
        <vt:lpwstr>Docs\S2-184452.zip</vt:lpwstr>
      </vt:variant>
      <vt:variant>
        <vt:lpwstr/>
      </vt:variant>
      <vt:variant>
        <vt:i4>7667742</vt:i4>
      </vt:variant>
      <vt:variant>
        <vt:i4>1422</vt:i4>
      </vt:variant>
      <vt:variant>
        <vt:i4>0</vt:i4>
      </vt:variant>
      <vt:variant>
        <vt:i4>5</vt:i4>
      </vt:variant>
      <vt:variant>
        <vt:lpwstr>Docs\S2-184451.zip</vt:lpwstr>
      </vt:variant>
      <vt:variant>
        <vt:lpwstr/>
      </vt:variant>
      <vt:variant>
        <vt:i4>7602206</vt:i4>
      </vt:variant>
      <vt:variant>
        <vt:i4>1419</vt:i4>
      </vt:variant>
      <vt:variant>
        <vt:i4>0</vt:i4>
      </vt:variant>
      <vt:variant>
        <vt:i4>5</vt:i4>
      </vt:variant>
      <vt:variant>
        <vt:lpwstr>Docs\S2-184450.zip</vt:lpwstr>
      </vt:variant>
      <vt:variant>
        <vt:lpwstr/>
      </vt:variant>
      <vt:variant>
        <vt:i4>7340063</vt:i4>
      </vt:variant>
      <vt:variant>
        <vt:i4>1416</vt:i4>
      </vt:variant>
      <vt:variant>
        <vt:i4>0</vt:i4>
      </vt:variant>
      <vt:variant>
        <vt:i4>5</vt:i4>
      </vt:variant>
      <vt:variant>
        <vt:lpwstr>Docs\S2-184444.zip</vt:lpwstr>
      </vt:variant>
      <vt:variant>
        <vt:lpwstr/>
      </vt:variant>
      <vt:variant>
        <vt:i4>7667740</vt:i4>
      </vt:variant>
      <vt:variant>
        <vt:i4>1413</vt:i4>
      </vt:variant>
      <vt:variant>
        <vt:i4>0</vt:i4>
      </vt:variant>
      <vt:variant>
        <vt:i4>5</vt:i4>
      </vt:variant>
      <vt:variant>
        <vt:lpwstr>Docs\S2-184277.zip</vt:lpwstr>
      </vt:variant>
      <vt:variant>
        <vt:lpwstr/>
      </vt:variant>
      <vt:variant>
        <vt:i4>7471130</vt:i4>
      </vt:variant>
      <vt:variant>
        <vt:i4>1410</vt:i4>
      </vt:variant>
      <vt:variant>
        <vt:i4>0</vt:i4>
      </vt:variant>
      <vt:variant>
        <vt:i4>5</vt:i4>
      </vt:variant>
      <vt:variant>
        <vt:lpwstr>Docs\S2-183664.zip</vt:lpwstr>
      </vt:variant>
      <vt:variant>
        <vt:lpwstr/>
      </vt:variant>
      <vt:variant>
        <vt:i4>7602204</vt:i4>
      </vt:variant>
      <vt:variant>
        <vt:i4>1407</vt:i4>
      </vt:variant>
      <vt:variant>
        <vt:i4>0</vt:i4>
      </vt:variant>
      <vt:variant>
        <vt:i4>5</vt:i4>
      </vt:variant>
      <vt:variant>
        <vt:lpwstr>Docs\S2-184276.zip</vt:lpwstr>
      </vt:variant>
      <vt:variant>
        <vt:lpwstr/>
      </vt:variant>
      <vt:variant>
        <vt:i4>7667740</vt:i4>
      </vt:variant>
      <vt:variant>
        <vt:i4>1404</vt:i4>
      </vt:variant>
      <vt:variant>
        <vt:i4>0</vt:i4>
      </vt:variant>
      <vt:variant>
        <vt:i4>5</vt:i4>
      </vt:variant>
      <vt:variant>
        <vt:lpwstr>Docs\S2-183104.zip</vt:lpwstr>
      </vt:variant>
      <vt:variant>
        <vt:lpwstr/>
      </vt:variant>
      <vt:variant>
        <vt:i4>7798812</vt:i4>
      </vt:variant>
      <vt:variant>
        <vt:i4>1401</vt:i4>
      </vt:variant>
      <vt:variant>
        <vt:i4>0</vt:i4>
      </vt:variant>
      <vt:variant>
        <vt:i4>5</vt:i4>
      </vt:variant>
      <vt:variant>
        <vt:lpwstr>Docs\S2-184275.zip</vt:lpwstr>
      </vt:variant>
      <vt:variant>
        <vt:lpwstr/>
      </vt:variant>
      <vt:variant>
        <vt:i4>7471132</vt:i4>
      </vt:variant>
      <vt:variant>
        <vt:i4>1398</vt:i4>
      </vt:variant>
      <vt:variant>
        <vt:i4>0</vt:i4>
      </vt:variant>
      <vt:variant>
        <vt:i4>5</vt:i4>
      </vt:variant>
      <vt:variant>
        <vt:lpwstr>Docs\S2-183103.zip</vt:lpwstr>
      </vt:variant>
      <vt:variant>
        <vt:lpwstr/>
      </vt:variant>
      <vt:variant>
        <vt:i4>7733278</vt:i4>
      </vt:variant>
      <vt:variant>
        <vt:i4>1395</vt:i4>
      </vt:variant>
      <vt:variant>
        <vt:i4>0</vt:i4>
      </vt:variant>
      <vt:variant>
        <vt:i4>5</vt:i4>
      </vt:variant>
      <vt:variant>
        <vt:lpwstr>Docs\S2-183224.zip</vt:lpwstr>
      </vt:variant>
      <vt:variant>
        <vt:lpwstr/>
      </vt:variant>
      <vt:variant>
        <vt:i4>7405598</vt:i4>
      </vt:variant>
      <vt:variant>
        <vt:i4>1392</vt:i4>
      </vt:variant>
      <vt:variant>
        <vt:i4>0</vt:i4>
      </vt:variant>
      <vt:variant>
        <vt:i4>5</vt:i4>
      </vt:variant>
      <vt:variant>
        <vt:lpwstr>Docs\S2-183223.zip</vt:lpwstr>
      </vt:variant>
      <vt:variant>
        <vt:lpwstr/>
      </vt:variant>
      <vt:variant>
        <vt:i4>7340062</vt:i4>
      </vt:variant>
      <vt:variant>
        <vt:i4>1389</vt:i4>
      </vt:variant>
      <vt:variant>
        <vt:i4>0</vt:i4>
      </vt:variant>
      <vt:variant>
        <vt:i4>5</vt:i4>
      </vt:variant>
      <vt:variant>
        <vt:lpwstr>Docs\S2-184454.zip</vt:lpwstr>
      </vt:variant>
      <vt:variant>
        <vt:lpwstr/>
      </vt:variant>
      <vt:variant>
        <vt:i4>7798815</vt:i4>
      </vt:variant>
      <vt:variant>
        <vt:i4>1386</vt:i4>
      </vt:variant>
      <vt:variant>
        <vt:i4>0</vt:i4>
      </vt:variant>
      <vt:variant>
        <vt:i4>5</vt:i4>
      </vt:variant>
      <vt:variant>
        <vt:lpwstr>Docs\S2-184443.zip</vt:lpwstr>
      </vt:variant>
      <vt:variant>
        <vt:lpwstr/>
      </vt:variant>
      <vt:variant>
        <vt:i4>7733276</vt:i4>
      </vt:variant>
      <vt:variant>
        <vt:i4>1383</vt:i4>
      </vt:variant>
      <vt:variant>
        <vt:i4>0</vt:i4>
      </vt:variant>
      <vt:variant>
        <vt:i4>5</vt:i4>
      </vt:variant>
      <vt:variant>
        <vt:lpwstr>Docs\S2-184274.zip</vt:lpwstr>
      </vt:variant>
      <vt:variant>
        <vt:lpwstr/>
      </vt:variant>
      <vt:variant>
        <vt:i4>7536661</vt:i4>
      </vt:variant>
      <vt:variant>
        <vt:i4>1380</vt:i4>
      </vt:variant>
      <vt:variant>
        <vt:i4>0</vt:i4>
      </vt:variant>
      <vt:variant>
        <vt:i4>5</vt:i4>
      </vt:variant>
      <vt:variant>
        <vt:lpwstr>Docs\S2-183497.zip</vt:lpwstr>
      </vt:variant>
      <vt:variant>
        <vt:lpwstr/>
      </vt:variant>
      <vt:variant>
        <vt:i4>7405596</vt:i4>
      </vt:variant>
      <vt:variant>
        <vt:i4>1377</vt:i4>
      </vt:variant>
      <vt:variant>
        <vt:i4>0</vt:i4>
      </vt:variant>
      <vt:variant>
        <vt:i4>5</vt:i4>
      </vt:variant>
      <vt:variant>
        <vt:lpwstr>Docs\S2-184273.zip</vt:lpwstr>
      </vt:variant>
      <vt:variant>
        <vt:lpwstr/>
      </vt:variant>
      <vt:variant>
        <vt:i4>7798811</vt:i4>
      </vt:variant>
      <vt:variant>
        <vt:i4>1374</vt:i4>
      </vt:variant>
      <vt:variant>
        <vt:i4>0</vt:i4>
      </vt:variant>
      <vt:variant>
        <vt:i4>5</vt:i4>
      </vt:variant>
      <vt:variant>
        <vt:lpwstr>Docs\S2-183374.zip</vt:lpwstr>
      </vt:variant>
      <vt:variant>
        <vt:lpwstr/>
      </vt:variant>
      <vt:variant>
        <vt:i4>7340059</vt:i4>
      </vt:variant>
      <vt:variant>
        <vt:i4>1371</vt:i4>
      </vt:variant>
      <vt:variant>
        <vt:i4>0</vt:i4>
      </vt:variant>
      <vt:variant>
        <vt:i4>5</vt:i4>
      </vt:variant>
      <vt:variant>
        <vt:lpwstr>Docs\S2-183373.zip</vt:lpwstr>
      </vt:variant>
      <vt:variant>
        <vt:lpwstr/>
      </vt:variant>
      <vt:variant>
        <vt:i4>7405593</vt:i4>
      </vt:variant>
      <vt:variant>
        <vt:i4>1368</vt:i4>
      </vt:variant>
      <vt:variant>
        <vt:i4>0</vt:i4>
      </vt:variant>
      <vt:variant>
        <vt:i4>5</vt:i4>
      </vt:variant>
      <vt:variant>
        <vt:lpwstr>Docs\S2-183253.zip</vt:lpwstr>
      </vt:variant>
      <vt:variant>
        <vt:lpwstr/>
      </vt:variant>
      <vt:variant>
        <vt:i4>7405593</vt:i4>
      </vt:variant>
      <vt:variant>
        <vt:i4>1365</vt:i4>
      </vt:variant>
      <vt:variant>
        <vt:i4>0</vt:i4>
      </vt:variant>
      <vt:variant>
        <vt:i4>5</vt:i4>
      </vt:variant>
      <vt:variant>
        <vt:lpwstr>Docs\S2-183150.zip</vt:lpwstr>
      </vt:variant>
      <vt:variant>
        <vt:lpwstr/>
      </vt:variant>
      <vt:variant>
        <vt:i4>7405595</vt:i4>
      </vt:variant>
      <vt:variant>
        <vt:i4>1362</vt:i4>
      </vt:variant>
      <vt:variant>
        <vt:i4>0</vt:i4>
      </vt:variant>
      <vt:variant>
        <vt:i4>5</vt:i4>
      </vt:variant>
      <vt:variant>
        <vt:lpwstr>Docs\S2-183071.zip</vt:lpwstr>
      </vt:variant>
      <vt:variant>
        <vt:lpwstr/>
      </vt:variant>
      <vt:variant>
        <vt:i4>7667738</vt:i4>
      </vt:variant>
      <vt:variant>
        <vt:i4>1359</vt:i4>
      </vt:variant>
      <vt:variant>
        <vt:i4>0</vt:i4>
      </vt:variant>
      <vt:variant>
        <vt:i4>5</vt:i4>
      </vt:variant>
      <vt:variant>
        <vt:lpwstr>Docs\S2-183065.zip</vt:lpwstr>
      </vt:variant>
      <vt:variant>
        <vt:lpwstr/>
      </vt:variant>
      <vt:variant>
        <vt:i4>7733279</vt:i4>
      </vt:variant>
      <vt:variant>
        <vt:i4>1356</vt:i4>
      </vt:variant>
      <vt:variant>
        <vt:i4>0</vt:i4>
      </vt:variant>
      <vt:variant>
        <vt:i4>5</vt:i4>
      </vt:variant>
      <vt:variant>
        <vt:lpwstr>Docs\S2-184442.zip</vt:lpwstr>
      </vt:variant>
      <vt:variant>
        <vt:lpwstr/>
      </vt:variant>
      <vt:variant>
        <vt:i4>7340060</vt:i4>
      </vt:variant>
      <vt:variant>
        <vt:i4>1353</vt:i4>
      </vt:variant>
      <vt:variant>
        <vt:i4>0</vt:i4>
      </vt:variant>
      <vt:variant>
        <vt:i4>5</vt:i4>
      </vt:variant>
      <vt:variant>
        <vt:lpwstr>Docs\S2-184272.zip</vt:lpwstr>
      </vt:variant>
      <vt:variant>
        <vt:lpwstr/>
      </vt:variant>
      <vt:variant>
        <vt:i4>7733277</vt:i4>
      </vt:variant>
      <vt:variant>
        <vt:i4>1350</vt:i4>
      </vt:variant>
      <vt:variant>
        <vt:i4>0</vt:i4>
      </vt:variant>
      <vt:variant>
        <vt:i4>5</vt:i4>
      </vt:variant>
      <vt:variant>
        <vt:lpwstr>Docs\S2-183513.zip</vt:lpwstr>
      </vt:variant>
      <vt:variant>
        <vt:lpwstr/>
      </vt:variant>
      <vt:variant>
        <vt:i4>8192030</vt:i4>
      </vt:variant>
      <vt:variant>
        <vt:i4>1347</vt:i4>
      </vt:variant>
      <vt:variant>
        <vt:i4>0</vt:i4>
      </vt:variant>
      <vt:variant>
        <vt:i4>5</vt:i4>
      </vt:variant>
      <vt:variant>
        <vt:lpwstr>Docs\S2-183528.zip</vt:lpwstr>
      </vt:variant>
      <vt:variant>
        <vt:lpwstr/>
      </vt:variant>
      <vt:variant>
        <vt:i4>7602205</vt:i4>
      </vt:variant>
      <vt:variant>
        <vt:i4>1344</vt:i4>
      </vt:variant>
      <vt:variant>
        <vt:i4>0</vt:i4>
      </vt:variant>
      <vt:variant>
        <vt:i4>5</vt:i4>
      </vt:variant>
      <vt:variant>
        <vt:lpwstr>Docs\S2-183511.zip</vt:lpwstr>
      </vt:variant>
      <vt:variant>
        <vt:lpwstr/>
      </vt:variant>
      <vt:variant>
        <vt:i4>7733274</vt:i4>
      </vt:variant>
      <vt:variant>
        <vt:i4>1341</vt:i4>
      </vt:variant>
      <vt:variant>
        <vt:i4>0</vt:i4>
      </vt:variant>
      <vt:variant>
        <vt:i4>5</vt:i4>
      </vt:variant>
      <vt:variant>
        <vt:lpwstr>Docs\S2-183066.zip</vt:lpwstr>
      </vt:variant>
      <vt:variant>
        <vt:lpwstr/>
      </vt:variant>
      <vt:variant>
        <vt:i4>7602207</vt:i4>
      </vt:variant>
      <vt:variant>
        <vt:i4>1338</vt:i4>
      </vt:variant>
      <vt:variant>
        <vt:i4>0</vt:i4>
      </vt:variant>
      <vt:variant>
        <vt:i4>5</vt:i4>
      </vt:variant>
      <vt:variant>
        <vt:lpwstr>Docs\S2-184347.zip</vt:lpwstr>
      </vt:variant>
      <vt:variant>
        <vt:lpwstr/>
      </vt:variant>
      <vt:variant>
        <vt:i4>7995422</vt:i4>
      </vt:variant>
      <vt:variant>
        <vt:i4>1335</vt:i4>
      </vt:variant>
      <vt:variant>
        <vt:i4>0</vt:i4>
      </vt:variant>
      <vt:variant>
        <vt:i4>5</vt:i4>
      </vt:variant>
      <vt:variant>
        <vt:lpwstr>Docs\S2-183329.zip</vt:lpwstr>
      </vt:variant>
      <vt:variant>
        <vt:lpwstr/>
      </vt:variant>
      <vt:variant>
        <vt:i4>7667743</vt:i4>
      </vt:variant>
      <vt:variant>
        <vt:i4>1332</vt:i4>
      </vt:variant>
      <vt:variant>
        <vt:i4>0</vt:i4>
      </vt:variant>
      <vt:variant>
        <vt:i4>5</vt:i4>
      </vt:variant>
      <vt:variant>
        <vt:lpwstr>Docs\S2-184346.zip</vt:lpwstr>
      </vt:variant>
      <vt:variant>
        <vt:lpwstr/>
      </vt:variant>
      <vt:variant>
        <vt:i4>8060958</vt:i4>
      </vt:variant>
      <vt:variant>
        <vt:i4>1329</vt:i4>
      </vt:variant>
      <vt:variant>
        <vt:i4>0</vt:i4>
      </vt:variant>
      <vt:variant>
        <vt:i4>5</vt:i4>
      </vt:variant>
      <vt:variant>
        <vt:lpwstr>Docs\S2-183328.zip</vt:lpwstr>
      </vt:variant>
      <vt:variant>
        <vt:lpwstr/>
      </vt:variant>
      <vt:variant>
        <vt:i4>7405597</vt:i4>
      </vt:variant>
      <vt:variant>
        <vt:i4>1326</vt:i4>
      </vt:variant>
      <vt:variant>
        <vt:i4>0</vt:i4>
      </vt:variant>
      <vt:variant>
        <vt:i4>5</vt:i4>
      </vt:variant>
      <vt:variant>
        <vt:lpwstr>Docs\S2-183819.zip</vt:lpwstr>
      </vt:variant>
      <vt:variant>
        <vt:lpwstr/>
      </vt:variant>
      <vt:variant>
        <vt:i4>7602194</vt:i4>
      </vt:variant>
      <vt:variant>
        <vt:i4>1323</vt:i4>
      </vt:variant>
      <vt:variant>
        <vt:i4>0</vt:i4>
      </vt:variant>
      <vt:variant>
        <vt:i4>5</vt:i4>
      </vt:variant>
      <vt:variant>
        <vt:lpwstr>Docs\S2-184490.zip</vt:lpwstr>
      </vt:variant>
      <vt:variant>
        <vt:lpwstr/>
      </vt:variant>
      <vt:variant>
        <vt:i4>7733279</vt:i4>
      </vt:variant>
      <vt:variant>
        <vt:i4>1320</vt:i4>
      </vt:variant>
      <vt:variant>
        <vt:i4>0</vt:i4>
      </vt:variant>
      <vt:variant>
        <vt:i4>5</vt:i4>
      </vt:variant>
      <vt:variant>
        <vt:lpwstr>Docs\S2-184345.zip</vt:lpwstr>
      </vt:variant>
      <vt:variant>
        <vt:lpwstr/>
      </vt:variant>
      <vt:variant>
        <vt:i4>7536671</vt:i4>
      </vt:variant>
      <vt:variant>
        <vt:i4>1317</vt:i4>
      </vt:variant>
      <vt:variant>
        <vt:i4>0</vt:i4>
      </vt:variant>
      <vt:variant>
        <vt:i4>5</vt:i4>
      </vt:variant>
      <vt:variant>
        <vt:lpwstr>Docs\S2-183330.zip</vt:lpwstr>
      </vt:variant>
      <vt:variant>
        <vt:lpwstr/>
      </vt:variant>
      <vt:variant>
        <vt:i4>8192019</vt:i4>
      </vt:variant>
      <vt:variant>
        <vt:i4>1314</vt:i4>
      </vt:variant>
      <vt:variant>
        <vt:i4>0</vt:i4>
      </vt:variant>
      <vt:variant>
        <vt:i4>5</vt:i4>
      </vt:variant>
      <vt:variant>
        <vt:lpwstr>Docs\S2-184489.zip</vt:lpwstr>
      </vt:variant>
      <vt:variant>
        <vt:lpwstr/>
      </vt:variant>
      <vt:variant>
        <vt:i4>7798815</vt:i4>
      </vt:variant>
      <vt:variant>
        <vt:i4>1311</vt:i4>
      </vt:variant>
      <vt:variant>
        <vt:i4>0</vt:i4>
      </vt:variant>
      <vt:variant>
        <vt:i4>5</vt:i4>
      </vt:variant>
      <vt:variant>
        <vt:lpwstr>Docs\S2-184344.zip</vt:lpwstr>
      </vt:variant>
      <vt:variant>
        <vt:lpwstr/>
      </vt:variant>
      <vt:variant>
        <vt:i4>7471134</vt:i4>
      </vt:variant>
      <vt:variant>
        <vt:i4>1308</vt:i4>
      </vt:variant>
      <vt:variant>
        <vt:i4>0</vt:i4>
      </vt:variant>
      <vt:variant>
        <vt:i4>5</vt:i4>
      </vt:variant>
      <vt:variant>
        <vt:lpwstr>Docs\S2-183527.zip</vt:lpwstr>
      </vt:variant>
      <vt:variant>
        <vt:lpwstr/>
      </vt:variant>
      <vt:variant>
        <vt:i4>7340063</vt:i4>
      </vt:variant>
      <vt:variant>
        <vt:i4>1305</vt:i4>
      </vt:variant>
      <vt:variant>
        <vt:i4>0</vt:i4>
      </vt:variant>
      <vt:variant>
        <vt:i4>5</vt:i4>
      </vt:variant>
      <vt:variant>
        <vt:lpwstr>Docs\S2-184343.zip</vt:lpwstr>
      </vt:variant>
      <vt:variant>
        <vt:lpwstr/>
      </vt:variant>
      <vt:variant>
        <vt:i4>7536670</vt:i4>
      </vt:variant>
      <vt:variant>
        <vt:i4>1302</vt:i4>
      </vt:variant>
      <vt:variant>
        <vt:i4>0</vt:i4>
      </vt:variant>
      <vt:variant>
        <vt:i4>5</vt:i4>
      </vt:variant>
      <vt:variant>
        <vt:lpwstr>Docs\S2-183526.zip</vt:lpwstr>
      </vt:variant>
      <vt:variant>
        <vt:lpwstr/>
      </vt:variant>
      <vt:variant>
        <vt:i4>7340052</vt:i4>
      </vt:variant>
      <vt:variant>
        <vt:i4>1299</vt:i4>
      </vt:variant>
      <vt:variant>
        <vt:i4>0</vt:i4>
      </vt:variant>
      <vt:variant>
        <vt:i4>5</vt:i4>
      </vt:variant>
      <vt:variant>
        <vt:lpwstr>Docs\S2-183080.zip</vt:lpwstr>
      </vt:variant>
      <vt:variant>
        <vt:lpwstr/>
      </vt:variant>
      <vt:variant>
        <vt:i4>8257556</vt:i4>
      </vt:variant>
      <vt:variant>
        <vt:i4>1296</vt:i4>
      </vt:variant>
      <vt:variant>
        <vt:i4>0</vt:i4>
      </vt:variant>
      <vt:variant>
        <vt:i4>5</vt:i4>
      </vt:variant>
      <vt:variant>
        <vt:lpwstr>Docs\S2-183789.zip</vt:lpwstr>
      </vt:variant>
      <vt:variant>
        <vt:lpwstr/>
      </vt:variant>
      <vt:variant>
        <vt:i4>7667739</vt:i4>
      </vt:variant>
      <vt:variant>
        <vt:i4>1293</vt:i4>
      </vt:variant>
      <vt:variant>
        <vt:i4>0</vt:i4>
      </vt:variant>
      <vt:variant>
        <vt:i4>5</vt:i4>
      </vt:variant>
      <vt:variant>
        <vt:lpwstr>Docs\S2-183075.zip</vt:lpwstr>
      </vt:variant>
      <vt:variant>
        <vt:lpwstr/>
      </vt:variant>
      <vt:variant>
        <vt:i4>7733276</vt:i4>
      </vt:variant>
      <vt:variant>
        <vt:i4>1290</vt:i4>
      </vt:variant>
      <vt:variant>
        <vt:i4>0</vt:i4>
      </vt:variant>
      <vt:variant>
        <vt:i4>5</vt:i4>
      </vt:variant>
      <vt:variant>
        <vt:lpwstr>Docs\S2-183107.zip</vt:lpwstr>
      </vt:variant>
      <vt:variant>
        <vt:lpwstr/>
      </vt:variant>
      <vt:variant>
        <vt:i4>7405599</vt:i4>
      </vt:variant>
      <vt:variant>
        <vt:i4>1287</vt:i4>
      </vt:variant>
      <vt:variant>
        <vt:i4>0</vt:i4>
      </vt:variant>
      <vt:variant>
        <vt:i4>5</vt:i4>
      </vt:variant>
      <vt:variant>
        <vt:lpwstr>Docs\S2-184342.zip</vt:lpwstr>
      </vt:variant>
      <vt:variant>
        <vt:lpwstr/>
      </vt:variant>
      <vt:variant>
        <vt:i4>7733274</vt:i4>
      </vt:variant>
      <vt:variant>
        <vt:i4>1284</vt:i4>
      </vt:variant>
      <vt:variant>
        <vt:i4>0</vt:i4>
      </vt:variant>
      <vt:variant>
        <vt:i4>5</vt:i4>
      </vt:variant>
      <vt:variant>
        <vt:lpwstr>Docs\S2-183761.zip</vt:lpwstr>
      </vt:variant>
      <vt:variant>
        <vt:lpwstr/>
      </vt:variant>
      <vt:variant>
        <vt:i4>7536664</vt:i4>
      </vt:variant>
      <vt:variant>
        <vt:i4>1281</vt:i4>
      </vt:variant>
      <vt:variant>
        <vt:i4>0</vt:i4>
      </vt:variant>
      <vt:variant>
        <vt:i4>5</vt:i4>
      </vt:variant>
      <vt:variant>
        <vt:lpwstr>Docs\S2-183546.zip</vt:lpwstr>
      </vt:variant>
      <vt:variant>
        <vt:lpwstr/>
      </vt:variant>
      <vt:variant>
        <vt:i4>7471135</vt:i4>
      </vt:variant>
      <vt:variant>
        <vt:i4>1278</vt:i4>
      </vt:variant>
      <vt:variant>
        <vt:i4>0</vt:i4>
      </vt:variant>
      <vt:variant>
        <vt:i4>5</vt:i4>
      </vt:variant>
      <vt:variant>
        <vt:lpwstr>Docs\S2-184341.zip</vt:lpwstr>
      </vt:variant>
      <vt:variant>
        <vt:lpwstr/>
      </vt:variant>
      <vt:variant>
        <vt:i4>7340056</vt:i4>
      </vt:variant>
      <vt:variant>
        <vt:i4>1275</vt:i4>
      </vt:variant>
      <vt:variant>
        <vt:i4>0</vt:i4>
      </vt:variant>
      <vt:variant>
        <vt:i4>5</vt:i4>
      </vt:variant>
      <vt:variant>
        <vt:lpwstr>Docs\S2-183545.zip</vt:lpwstr>
      </vt:variant>
      <vt:variant>
        <vt:lpwstr/>
      </vt:variant>
      <vt:variant>
        <vt:i4>8060952</vt:i4>
      </vt:variant>
      <vt:variant>
        <vt:i4>1272</vt:i4>
      </vt:variant>
      <vt:variant>
        <vt:i4>0</vt:i4>
      </vt:variant>
      <vt:variant>
        <vt:i4>5</vt:i4>
      </vt:variant>
      <vt:variant>
        <vt:lpwstr>Docs\S2-183348.zip</vt:lpwstr>
      </vt:variant>
      <vt:variant>
        <vt:lpwstr/>
      </vt:variant>
      <vt:variant>
        <vt:i4>7536671</vt:i4>
      </vt:variant>
      <vt:variant>
        <vt:i4>1269</vt:i4>
      </vt:variant>
      <vt:variant>
        <vt:i4>0</vt:i4>
      </vt:variant>
      <vt:variant>
        <vt:i4>5</vt:i4>
      </vt:variant>
      <vt:variant>
        <vt:lpwstr>Docs\S2-184340.zip</vt:lpwstr>
      </vt:variant>
      <vt:variant>
        <vt:lpwstr/>
      </vt:variant>
      <vt:variant>
        <vt:i4>7798809</vt:i4>
      </vt:variant>
      <vt:variant>
        <vt:i4>1266</vt:i4>
      </vt:variant>
      <vt:variant>
        <vt:i4>0</vt:i4>
      </vt:variant>
      <vt:variant>
        <vt:i4>5</vt:i4>
      </vt:variant>
      <vt:variant>
        <vt:lpwstr>Docs\S2-183156.zip</vt:lpwstr>
      </vt:variant>
      <vt:variant>
        <vt:lpwstr/>
      </vt:variant>
      <vt:variant>
        <vt:i4>7536659</vt:i4>
      </vt:variant>
      <vt:variant>
        <vt:i4>1263</vt:i4>
      </vt:variant>
      <vt:variant>
        <vt:i4>0</vt:i4>
      </vt:variant>
      <vt:variant>
        <vt:i4>5</vt:i4>
      </vt:variant>
      <vt:variant>
        <vt:lpwstr>Docs\S2-184487.zip</vt:lpwstr>
      </vt:variant>
      <vt:variant>
        <vt:lpwstr/>
      </vt:variant>
      <vt:variant>
        <vt:i4>7471134</vt:i4>
      </vt:variant>
      <vt:variant>
        <vt:i4>1260</vt:i4>
      </vt:variant>
      <vt:variant>
        <vt:i4>0</vt:i4>
      </vt:variant>
      <vt:variant>
        <vt:i4>5</vt:i4>
      </vt:variant>
      <vt:variant>
        <vt:lpwstr>Docs\S2-184456.zip</vt:lpwstr>
      </vt:variant>
      <vt:variant>
        <vt:lpwstr/>
      </vt:variant>
      <vt:variant>
        <vt:i4>7340056</vt:i4>
      </vt:variant>
      <vt:variant>
        <vt:i4>1257</vt:i4>
      </vt:variant>
      <vt:variant>
        <vt:i4>0</vt:i4>
      </vt:variant>
      <vt:variant>
        <vt:i4>5</vt:i4>
      </vt:variant>
      <vt:variant>
        <vt:lpwstr>Docs\S2-183747.zip</vt:lpwstr>
      </vt:variant>
      <vt:variant>
        <vt:lpwstr/>
      </vt:variant>
      <vt:variant>
        <vt:i4>7733275</vt:i4>
      </vt:variant>
      <vt:variant>
        <vt:i4>1254</vt:i4>
      </vt:variant>
      <vt:variant>
        <vt:i4>0</vt:i4>
      </vt:variant>
      <vt:variant>
        <vt:i4>5</vt:i4>
      </vt:variant>
      <vt:variant>
        <vt:lpwstr>Docs\S2-183573.zip</vt:lpwstr>
      </vt:variant>
      <vt:variant>
        <vt:lpwstr/>
      </vt:variant>
      <vt:variant>
        <vt:i4>7733266</vt:i4>
      </vt:variant>
      <vt:variant>
        <vt:i4>1251</vt:i4>
      </vt:variant>
      <vt:variant>
        <vt:i4>0</vt:i4>
      </vt:variant>
      <vt:variant>
        <vt:i4>5</vt:i4>
      </vt:variant>
      <vt:variant>
        <vt:lpwstr>Docs\S2-184492.zip</vt:lpwstr>
      </vt:variant>
      <vt:variant>
        <vt:lpwstr/>
      </vt:variant>
      <vt:variant>
        <vt:i4>7995416</vt:i4>
      </vt:variant>
      <vt:variant>
        <vt:i4>1248</vt:i4>
      </vt:variant>
      <vt:variant>
        <vt:i4>0</vt:i4>
      </vt:variant>
      <vt:variant>
        <vt:i4>5</vt:i4>
      </vt:variant>
      <vt:variant>
        <vt:lpwstr>Docs\S2-184339.zip</vt:lpwstr>
      </vt:variant>
      <vt:variant>
        <vt:lpwstr/>
      </vt:variant>
      <vt:variant>
        <vt:i4>7405597</vt:i4>
      </vt:variant>
      <vt:variant>
        <vt:i4>1245</vt:i4>
      </vt:variant>
      <vt:variant>
        <vt:i4>0</vt:i4>
      </vt:variant>
      <vt:variant>
        <vt:i4>5</vt:i4>
      </vt:variant>
      <vt:variant>
        <vt:lpwstr>Docs\S2-183514.zip</vt:lpwstr>
      </vt:variant>
      <vt:variant>
        <vt:lpwstr/>
      </vt:variant>
      <vt:variant>
        <vt:i4>8060952</vt:i4>
      </vt:variant>
      <vt:variant>
        <vt:i4>1242</vt:i4>
      </vt:variant>
      <vt:variant>
        <vt:i4>0</vt:i4>
      </vt:variant>
      <vt:variant>
        <vt:i4>5</vt:i4>
      </vt:variant>
      <vt:variant>
        <vt:lpwstr>Docs\S2-184338.zip</vt:lpwstr>
      </vt:variant>
      <vt:variant>
        <vt:lpwstr/>
      </vt:variant>
      <vt:variant>
        <vt:i4>7864347</vt:i4>
      </vt:variant>
      <vt:variant>
        <vt:i4>1239</vt:i4>
      </vt:variant>
      <vt:variant>
        <vt:i4>0</vt:i4>
      </vt:variant>
      <vt:variant>
        <vt:i4>5</vt:i4>
      </vt:variant>
      <vt:variant>
        <vt:lpwstr>Docs\S2-183179.zip</vt:lpwstr>
      </vt:variant>
      <vt:variant>
        <vt:lpwstr/>
      </vt:variant>
      <vt:variant>
        <vt:i4>7602200</vt:i4>
      </vt:variant>
      <vt:variant>
        <vt:i4>1236</vt:i4>
      </vt:variant>
      <vt:variant>
        <vt:i4>0</vt:i4>
      </vt:variant>
      <vt:variant>
        <vt:i4>5</vt:i4>
      </vt:variant>
      <vt:variant>
        <vt:lpwstr>Docs\S2-184337.zip</vt:lpwstr>
      </vt:variant>
      <vt:variant>
        <vt:lpwstr/>
      </vt:variant>
      <vt:variant>
        <vt:i4>8323097</vt:i4>
      </vt:variant>
      <vt:variant>
        <vt:i4>1233</vt:i4>
      </vt:variant>
      <vt:variant>
        <vt:i4>0</vt:i4>
      </vt:variant>
      <vt:variant>
        <vt:i4>5</vt:i4>
      </vt:variant>
      <vt:variant>
        <vt:lpwstr>Docs\S2-183758.zip</vt:lpwstr>
      </vt:variant>
      <vt:variant>
        <vt:lpwstr/>
      </vt:variant>
      <vt:variant>
        <vt:i4>8323099</vt:i4>
      </vt:variant>
      <vt:variant>
        <vt:i4>1230</vt:i4>
      </vt:variant>
      <vt:variant>
        <vt:i4>0</vt:i4>
      </vt:variant>
      <vt:variant>
        <vt:i4>5</vt:i4>
      </vt:variant>
      <vt:variant>
        <vt:lpwstr>Docs\S2-183679.zip</vt:lpwstr>
      </vt:variant>
      <vt:variant>
        <vt:lpwstr/>
      </vt:variant>
      <vt:variant>
        <vt:i4>7602200</vt:i4>
      </vt:variant>
      <vt:variant>
        <vt:i4>1227</vt:i4>
      </vt:variant>
      <vt:variant>
        <vt:i4>0</vt:i4>
      </vt:variant>
      <vt:variant>
        <vt:i4>5</vt:i4>
      </vt:variant>
      <vt:variant>
        <vt:lpwstr>Docs\S2-183347.zip</vt:lpwstr>
      </vt:variant>
      <vt:variant>
        <vt:lpwstr/>
      </vt:variant>
      <vt:variant>
        <vt:i4>7667736</vt:i4>
      </vt:variant>
      <vt:variant>
        <vt:i4>1224</vt:i4>
      </vt:variant>
      <vt:variant>
        <vt:i4>0</vt:i4>
      </vt:variant>
      <vt:variant>
        <vt:i4>5</vt:i4>
      </vt:variant>
      <vt:variant>
        <vt:lpwstr>Docs\S2-184336.zip</vt:lpwstr>
      </vt:variant>
      <vt:variant>
        <vt:lpwstr/>
      </vt:variant>
      <vt:variant>
        <vt:i4>7995422</vt:i4>
      </vt:variant>
      <vt:variant>
        <vt:i4>1221</vt:i4>
      </vt:variant>
      <vt:variant>
        <vt:i4>0</vt:i4>
      </vt:variant>
      <vt:variant>
        <vt:i4>5</vt:i4>
      </vt:variant>
      <vt:variant>
        <vt:lpwstr>Docs\S2-183822.zip</vt:lpwstr>
      </vt:variant>
      <vt:variant>
        <vt:lpwstr/>
      </vt:variant>
      <vt:variant>
        <vt:i4>7929886</vt:i4>
      </vt:variant>
      <vt:variant>
        <vt:i4>1218</vt:i4>
      </vt:variant>
      <vt:variant>
        <vt:i4>0</vt:i4>
      </vt:variant>
      <vt:variant>
        <vt:i4>5</vt:i4>
      </vt:variant>
      <vt:variant>
        <vt:lpwstr>Docs\S2-183821.zip</vt:lpwstr>
      </vt:variant>
      <vt:variant>
        <vt:lpwstr/>
      </vt:variant>
      <vt:variant>
        <vt:i4>8060959</vt:i4>
      </vt:variant>
      <vt:variant>
        <vt:i4>1215</vt:i4>
      </vt:variant>
      <vt:variant>
        <vt:i4>0</vt:i4>
      </vt:variant>
      <vt:variant>
        <vt:i4>5</vt:i4>
      </vt:variant>
      <vt:variant>
        <vt:lpwstr>Docs\S2-184348.zip</vt:lpwstr>
      </vt:variant>
      <vt:variant>
        <vt:lpwstr/>
      </vt:variant>
      <vt:variant>
        <vt:i4>7405597</vt:i4>
      </vt:variant>
      <vt:variant>
        <vt:i4>1212</vt:i4>
      </vt:variant>
      <vt:variant>
        <vt:i4>0</vt:i4>
      </vt:variant>
      <vt:variant>
        <vt:i4>5</vt:i4>
      </vt:variant>
      <vt:variant>
        <vt:lpwstr>Docs\S2-183617.zip</vt:lpwstr>
      </vt:variant>
      <vt:variant>
        <vt:lpwstr/>
      </vt:variant>
      <vt:variant>
        <vt:i4>7733272</vt:i4>
      </vt:variant>
      <vt:variant>
        <vt:i4>1209</vt:i4>
      </vt:variant>
      <vt:variant>
        <vt:i4>0</vt:i4>
      </vt:variant>
      <vt:variant>
        <vt:i4>5</vt:i4>
      </vt:variant>
      <vt:variant>
        <vt:lpwstr>Docs\S2-184335.zip</vt:lpwstr>
      </vt:variant>
      <vt:variant>
        <vt:lpwstr/>
      </vt:variant>
      <vt:variant>
        <vt:i4>8257564</vt:i4>
      </vt:variant>
      <vt:variant>
        <vt:i4>1206</vt:i4>
      </vt:variant>
      <vt:variant>
        <vt:i4>0</vt:i4>
      </vt:variant>
      <vt:variant>
        <vt:i4>5</vt:i4>
      </vt:variant>
      <vt:variant>
        <vt:lpwstr>Docs\S2-183608.zip</vt:lpwstr>
      </vt:variant>
      <vt:variant>
        <vt:lpwstr/>
      </vt:variant>
      <vt:variant>
        <vt:i4>8257564</vt:i4>
      </vt:variant>
      <vt:variant>
        <vt:i4>1203</vt:i4>
      </vt:variant>
      <vt:variant>
        <vt:i4>0</vt:i4>
      </vt:variant>
      <vt:variant>
        <vt:i4>5</vt:i4>
      </vt:variant>
      <vt:variant>
        <vt:lpwstr>Docs\S2-183806.zip</vt:lpwstr>
      </vt:variant>
      <vt:variant>
        <vt:lpwstr/>
      </vt:variant>
      <vt:variant>
        <vt:i4>7733268</vt:i4>
      </vt:variant>
      <vt:variant>
        <vt:i4>1200</vt:i4>
      </vt:variant>
      <vt:variant>
        <vt:i4>0</vt:i4>
      </vt:variant>
      <vt:variant>
        <vt:i4>5</vt:i4>
      </vt:variant>
      <vt:variant>
        <vt:lpwstr>Docs\S2-183680.zip</vt:lpwstr>
      </vt:variant>
      <vt:variant>
        <vt:lpwstr/>
      </vt:variant>
      <vt:variant>
        <vt:i4>7995421</vt:i4>
      </vt:variant>
      <vt:variant>
        <vt:i4>1197</vt:i4>
      </vt:variant>
      <vt:variant>
        <vt:i4>0</vt:i4>
      </vt:variant>
      <vt:variant>
        <vt:i4>5</vt:i4>
      </vt:variant>
      <vt:variant>
        <vt:lpwstr>Docs\S2-183812.zip</vt:lpwstr>
      </vt:variant>
      <vt:variant>
        <vt:lpwstr/>
      </vt:variant>
      <vt:variant>
        <vt:i4>7798808</vt:i4>
      </vt:variant>
      <vt:variant>
        <vt:i4>1194</vt:i4>
      </vt:variant>
      <vt:variant>
        <vt:i4>0</vt:i4>
      </vt:variant>
      <vt:variant>
        <vt:i4>5</vt:i4>
      </vt:variant>
      <vt:variant>
        <vt:lpwstr>Docs\S2-184334.zip</vt:lpwstr>
      </vt:variant>
      <vt:variant>
        <vt:lpwstr/>
      </vt:variant>
      <vt:variant>
        <vt:i4>7405596</vt:i4>
      </vt:variant>
      <vt:variant>
        <vt:i4>1191</vt:i4>
      </vt:variant>
      <vt:variant>
        <vt:i4>0</vt:i4>
      </vt:variant>
      <vt:variant>
        <vt:i4>5</vt:i4>
      </vt:variant>
      <vt:variant>
        <vt:lpwstr>Docs\S2-183607.zip</vt:lpwstr>
      </vt:variant>
      <vt:variant>
        <vt:lpwstr/>
      </vt:variant>
      <vt:variant>
        <vt:i4>7929883</vt:i4>
      </vt:variant>
      <vt:variant>
        <vt:i4>1188</vt:i4>
      </vt:variant>
      <vt:variant>
        <vt:i4>0</vt:i4>
      </vt:variant>
      <vt:variant>
        <vt:i4>5</vt:i4>
      </vt:variant>
      <vt:variant>
        <vt:lpwstr>Docs\S2-183079.zip</vt:lpwstr>
      </vt:variant>
      <vt:variant>
        <vt:lpwstr/>
      </vt:variant>
      <vt:variant>
        <vt:i4>8126495</vt:i4>
      </vt:variant>
      <vt:variant>
        <vt:i4>1185</vt:i4>
      </vt:variant>
      <vt:variant>
        <vt:i4>0</vt:i4>
      </vt:variant>
      <vt:variant>
        <vt:i4>5</vt:i4>
      </vt:variant>
      <vt:variant>
        <vt:lpwstr>Docs\S2-184549.zip</vt:lpwstr>
      </vt:variant>
      <vt:variant>
        <vt:lpwstr/>
      </vt:variant>
      <vt:variant>
        <vt:i4>8323100</vt:i4>
      </vt:variant>
      <vt:variant>
        <vt:i4>1182</vt:i4>
      </vt:variant>
      <vt:variant>
        <vt:i4>0</vt:i4>
      </vt:variant>
      <vt:variant>
        <vt:i4>5</vt:i4>
      </vt:variant>
      <vt:variant>
        <vt:lpwstr>Docs\S2-183609.zip</vt:lpwstr>
      </vt:variant>
      <vt:variant>
        <vt:lpwstr/>
      </vt:variant>
      <vt:variant>
        <vt:i4>7798814</vt:i4>
      </vt:variant>
      <vt:variant>
        <vt:i4>1179</vt:i4>
      </vt:variant>
      <vt:variant>
        <vt:i4>0</vt:i4>
      </vt:variant>
      <vt:variant>
        <vt:i4>5</vt:i4>
      </vt:variant>
      <vt:variant>
        <vt:lpwstr>Docs\S2-184354.zip</vt:lpwstr>
      </vt:variant>
      <vt:variant>
        <vt:lpwstr/>
      </vt:variant>
      <vt:variant>
        <vt:i4>8126494</vt:i4>
      </vt:variant>
      <vt:variant>
        <vt:i4>1176</vt:i4>
      </vt:variant>
      <vt:variant>
        <vt:i4>0</vt:i4>
      </vt:variant>
      <vt:variant>
        <vt:i4>5</vt:i4>
      </vt:variant>
      <vt:variant>
        <vt:lpwstr>Docs\S2-183428.zip</vt:lpwstr>
      </vt:variant>
      <vt:variant>
        <vt:lpwstr/>
      </vt:variant>
      <vt:variant>
        <vt:i4>7471131</vt:i4>
      </vt:variant>
      <vt:variant>
        <vt:i4>1173</vt:i4>
      </vt:variant>
      <vt:variant>
        <vt:i4>0</vt:i4>
      </vt:variant>
      <vt:variant>
        <vt:i4>5</vt:i4>
      </vt:variant>
      <vt:variant>
        <vt:lpwstr>Docs\S2-184604.zip</vt:lpwstr>
      </vt:variant>
      <vt:variant>
        <vt:lpwstr/>
      </vt:variant>
      <vt:variant>
        <vt:i4>7340061</vt:i4>
      </vt:variant>
      <vt:variant>
        <vt:i4>1170</vt:i4>
      </vt:variant>
      <vt:variant>
        <vt:i4>0</vt:i4>
      </vt:variant>
      <vt:variant>
        <vt:i4>5</vt:i4>
      </vt:variant>
      <vt:variant>
        <vt:lpwstr>Docs\S2-184565.zip</vt:lpwstr>
      </vt:variant>
      <vt:variant>
        <vt:lpwstr/>
      </vt:variant>
      <vt:variant>
        <vt:i4>8192031</vt:i4>
      </vt:variant>
      <vt:variant>
        <vt:i4>1167</vt:i4>
      </vt:variant>
      <vt:variant>
        <vt:i4>0</vt:i4>
      </vt:variant>
      <vt:variant>
        <vt:i4>5</vt:i4>
      </vt:variant>
      <vt:variant>
        <vt:lpwstr>Docs\S2-184548.zip</vt:lpwstr>
      </vt:variant>
      <vt:variant>
        <vt:lpwstr/>
      </vt:variant>
      <vt:variant>
        <vt:i4>7340050</vt:i4>
      </vt:variant>
      <vt:variant>
        <vt:i4>1164</vt:i4>
      </vt:variant>
      <vt:variant>
        <vt:i4>0</vt:i4>
      </vt:variant>
      <vt:variant>
        <vt:i4>5</vt:i4>
      </vt:variant>
      <vt:variant>
        <vt:lpwstr>Docs\S2-184494.zip</vt:lpwstr>
      </vt:variant>
      <vt:variant>
        <vt:lpwstr/>
      </vt:variant>
      <vt:variant>
        <vt:i4>7405599</vt:i4>
      </vt:variant>
      <vt:variant>
        <vt:i4>1161</vt:i4>
      </vt:variant>
      <vt:variant>
        <vt:i4>0</vt:i4>
      </vt:variant>
      <vt:variant>
        <vt:i4>5</vt:i4>
      </vt:variant>
      <vt:variant>
        <vt:lpwstr>Docs\S2-184243.zip</vt:lpwstr>
      </vt:variant>
      <vt:variant>
        <vt:lpwstr/>
      </vt:variant>
      <vt:variant>
        <vt:i4>7471133</vt:i4>
      </vt:variant>
      <vt:variant>
        <vt:i4>1158</vt:i4>
      </vt:variant>
      <vt:variant>
        <vt:i4>0</vt:i4>
      </vt:variant>
      <vt:variant>
        <vt:i4>5</vt:i4>
      </vt:variant>
      <vt:variant>
        <vt:lpwstr>Docs\S2-183311.zip</vt:lpwstr>
      </vt:variant>
      <vt:variant>
        <vt:lpwstr/>
      </vt:variant>
      <vt:variant>
        <vt:i4>8060956</vt:i4>
      </vt:variant>
      <vt:variant>
        <vt:i4>1155</vt:i4>
      </vt:variant>
      <vt:variant>
        <vt:i4>0</vt:i4>
      </vt:variant>
      <vt:variant>
        <vt:i4>5</vt:i4>
      </vt:variant>
      <vt:variant>
        <vt:lpwstr>Docs\S2-183308.zip</vt:lpwstr>
      </vt:variant>
      <vt:variant>
        <vt:lpwstr/>
      </vt:variant>
      <vt:variant>
        <vt:i4>7667739</vt:i4>
      </vt:variant>
      <vt:variant>
        <vt:i4>1152</vt:i4>
      </vt:variant>
      <vt:variant>
        <vt:i4>0</vt:i4>
      </vt:variant>
      <vt:variant>
        <vt:i4>5</vt:i4>
      </vt:variant>
      <vt:variant>
        <vt:lpwstr>Docs\S2-184603.zip</vt:lpwstr>
      </vt:variant>
      <vt:variant>
        <vt:lpwstr/>
      </vt:variant>
      <vt:variant>
        <vt:i4>7471135</vt:i4>
      </vt:variant>
      <vt:variant>
        <vt:i4>1149</vt:i4>
      </vt:variant>
      <vt:variant>
        <vt:i4>0</vt:i4>
      </vt:variant>
      <vt:variant>
        <vt:i4>5</vt:i4>
      </vt:variant>
      <vt:variant>
        <vt:lpwstr>Docs\S2-184547.zip</vt:lpwstr>
      </vt:variant>
      <vt:variant>
        <vt:lpwstr/>
      </vt:variant>
      <vt:variant>
        <vt:i4>7340062</vt:i4>
      </vt:variant>
      <vt:variant>
        <vt:i4>1146</vt:i4>
      </vt:variant>
      <vt:variant>
        <vt:i4>0</vt:i4>
      </vt:variant>
      <vt:variant>
        <vt:i4>5</vt:i4>
      </vt:variant>
      <vt:variant>
        <vt:lpwstr>Docs\S2-184353.zip</vt:lpwstr>
      </vt:variant>
      <vt:variant>
        <vt:lpwstr/>
      </vt:variant>
      <vt:variant>
        <vt:i4>8060953</vt:i4>
      </vt:variant>
      <vt:variant>
        <vt:i4>1143</vt:i4>
      </vt:variant>
      <vt:variant>
        <vt:i4>0</vt:i4>
      </vt:variant>
      <vt:variant>
        <vt:i4>5</vt:i4>
      </vt:variant>
      <vt:variant>
        <vt:lpwstr>Docs\S2-183259.zip</vt:lpwstr>
      </vt:variant>
      <vt:variant>
        <vt:lpwstr/>
      </vt:variant>
      <vt:variant>
        <vt:i4>7405598</vt:i4>
      </vt:variant>
      <vt:variant>
        <vt:i4>1140</vt:i4>
      </vt:variant>
      <vt:variant>
        <vt:i4>0</vt:i4>
      </vt:variant>
      <vt:variant>
        <vt:i4>5</vt:i4>
      </vt:variant>
      <vt:variant>
        <vt:lpwstr>Docs\S2-184352.zip</vt:lpwstr>
      </vt:variant>
      <vt:variant>
        <vt:lpwstr/>
      </vt:variant>
      <vt:variant>
        <vt:i4>7405597</vt:i4>
      </vt:variant>
      <vt:variant>
        <vt:i4>1137</vt:i4>
      </vt:variant>
      <vt:variant>
        <vt:i4>0</vt:i4>
      </vt:variant>
      <vt:variant>
        <vt:i4>5</vt:i4>
      </vt:variant>
      <vt:variant>
        <vt:lpwstr>Docs\S2-183213.zip</vt:lpwstr>
      </vt:variant>
      <vt:variant>
        <vt:lpwstr/>
      </vt:variant>
      <vt:variant>
        <vt:i4>7536671</vt:i4>
      </vt:variant>
      <vt:variant>
        <vt:i4>1134</vt:i4>
      </vt:variant>
      <vt:variant>
        <vt:i4>0</vt:i4>
      </vt:variant>
      <vt:variant>
        <vt:i4>5</vt:i4>
      </vt:variant>
      <vt:variant>
        <vt:lpwstr>Docs\S2-184546.zip</vt:lpwstr>
      </vt:variant>
      <vt:variant>
        <vt:lpwstr/>
      </vt:variant>
      <vt:variant>
        <vt:i4>7471134</vt:i4>
      </vt:variant>
      <vt:variant>
        <vt:i4>1131</vt:i4>
      </vt:variant>
      <vt:variant>
        <vt:i4>0</vt:i4>
      </vt:variant>
      <vt:variant>
        <vt:i4>5</vt:i4>
      </vt:variant>
      <vt:variant>
        <vt:lpwstr>Docs\S2-184351.zip</vt:lpwstr>
      </vt:variant>
      <vt:variant>
        <vt:lpwstr/>
      </vt:variant>
      <vt:variant>
        <vt:i4>7340061</vt:i4>
      </vt:variant>
      <vt:variant>
        <vt:i4>1128</vt:i4>
      </vt:variant>
      <vt:variant>
        <vt:i4>0</vt:i4>
      </vt:variant>
      <vt:variant>
        <vt:i4>5</vt:i4>
      </vt:variant>
      <vt:variant>
        <vt:lpwstr>Docs\S2-183212.zip</vt:lpwstr>
      </vt:variant>
      <vt:variant>
        <vt:lpwstr/>
      </vt:variant>
      <vt:variant>
        <vt:i4>7995423</vt:i4>
      </vt:variant>
      <vt:variant>
        <vt:i4>1125</vt:i4>
      </vt:variant>
      <vt:variant>
        <vt:i4>0</vt:i4>
      </vt:variant>
      <vt:variant>
        <vt:i4>5</vt:i4>
      </vt:variant>
      <vt:variant>
        <vt:lpwstr>Docs\S2-184349.zip</vt:lpwstr>
      </vt:variant>
      <vt:variant>
        <vt:lpwstr/>
      </vt:variant>
      <vt:variant>
        <vt:i4>7340061</vt:i4>
      </vt:variant>
      <vt:variant>
        <vt:i4>1122</vt:i4>
      </vt:variant>
      <vt:variant>
        <vt:i4>0</vt:i4>
      </vt:variant>
      <vt:variant>
        <vt:i4>5</vt:i4>
      </vt:variant>
      <vt:variant>
        <vt:lpwstr>Docs\S2-183616.zip</vt:lpwstr>
      </vt:variant>
      <vt:variant>
        <vt:lpwstr/>
      </vt:variant>
      <vt:variant>
        <vt:i4>7602205</vt:i4>
      </vt:variant>
      <vt:variant>
        <vt:i4>1119</vt:i4>
      </vt:variant>
      <vt:variant>
        <vt:i4>0</vt:i4>
      </vt:variant>
      <vt:variant>
        <vt:i4>5</vt:i4>
      </vt:variant>
      <vt:variant>
        <vt:lpwstr>Docs\S2-183612.zip</vt:lpwstr>
      </vt:variant>
      <vt:variant>
        <vt:lpwstr/>
      </vt:variant>
      <vt:variant>
        <vt:i4>7340063</vt:i4>
      </vt:variant>
      <vt:variant>
        <vt:i4>1116</vt:i4>
      </vt:variant>
      <vt:variant>
        <vt:i4>0</vt:i4>
      </vt:variant>
      <vt:variant>
        <vt:i4>5</vt:i4>
      </vt:variant>
      <vt:variant>
        <vt:lpwstr>Docs\S2-184545.zip</vt:lpwstr>
      </vt:variant>
      <vt:variant>
        <vt:lpwstr/>
      </vt:variant>
      <vt:variant>
        <vt:i4>7536670</vt:i4>
      </vt:variant>
      <vt:variant>
        <vt:i4>1113</vt:i4>
      </vt:variant>
      <vt:variant>
        <vt:i4>0</vt:i4>
      </vt:variant>
      <vt:variant>
        <vt:i4>5</vt:i4>
      </vt:variant>
      <vt:variant>
        <vt:lpwstr>Docs\S2-184350.zip</vt:lpwstr>
      </vt:variant>
      <vt:variant>
        <vt:lpwstr/>
      </vt:variant>
      <vt:variant>
        <vt:i4>7733276</vt:i4>
      </vt:variant>
      <vt:variant>
        <vt:i4>1110</vt:i4>
      </vt:variant>
      <vt:variant>
        <vt:i4>0</vt:i4>
      </vt:variant>
      <vt:variant>
        <vt:i4>5</vt:i4>
      </vt:variant>
      <vt:variant>
        <vt:lpwstr>Docs\S2-183402.zip</vt:lpwstr>
      </vt:variant>
      <vt:variant>
        <vt:lpwstr/>
      </vt:variant>
      <vt:variant>
        <vt:i4>7602204</vt:i4>
      </vt:variant>
      <vt:variant>
        <vt:i4>1107</vt:i4>
      </vt:variant>
      <vt:variant>
        <vt:i4>0</vt:i4>
      </vt:variant>
      <vt:variant>
        <vt:i4>5</vt:i4>
      </vt:variant>
      <vt:variant>
        <vt:lpwstr>Docs\S2-183400.zip</vt:lpwstr>
      </vt:variant>
      <vt:variant>
        <vt:lpwstr/>
      </vt:variant>
      <vt:variant>
        <vt:i4>7471130</vt:i4>
      </vt:variant>
      <vt:variant>
        <vt:i4>1104</vt:i4>
      </vt:variant>
      <vt:variant>
        <vt:i4>0</vt:i4>
      </vt:variant>
      <vt:variant>
        <vt:i4>5</vt:i4>
      </vt:variant>
      <vt:variant>
        <vt:lpwstr>Docs\S2-183260.zip</vt:lpwstr>
      </vt:variant>
      <vt:variant>
        <vt:lpwstr/>
      </vt:variant>
      <vt:variant>
        <vt:i4>7602206</vt:i4>
      </vt:variant>
      <vt:variant>
        <vt:i4>1101</vt:i4>
      </vt:variant>
      <vt:variant>
        <vt:i4>0</vt:i4>
      </vt:variant>
      <vt:variant>
        <vt:i4>5</vt:i4>
      </vt:variant>
      <vt:variant>
        <vt:lpwstr>Docs\S2-184551.zip</vt:lpwstr>
      </vt:variant>
      <vt:variant>
        <vt:lpwstr/>
      </vt:variant>
      <vt:variant>
        <vt:i4>7667742</vt:i4>
      </vt:variant>
      <vt:variant>
        <vt:i4>1098</vt:i4>
      </vt:variant>
      <vt:variant>
        <vt:i4>0</vt:i4>
      </vt:variant>
      <vt:variant>
        <vt:i4>5</vt:i4>
      </vt:variant>
      <vt:variant>
        <vt:lpwstr>Docs\S2-184356.zip</vt:lpwstr>
      </vt:variant>
      <vt:variant>
        <vt:lpwstr/>
      </vt:variant>
      <vt:variant>
        <vt:i4>7340062</vt:i4>
      </vt:variant>
      <vt:variant>
        <vt:i4>1095</vt:i4>
      </vt:variant>
      <vt:variant>
        <vt:i4>0</vt:i4>
      </vt:variant>
      <vt:variant>
        <vt:i4>5</vt:i4>
      </vt:variant>
      <vt:variant>
        <vt:lpwstr>Docs\S2-184252.zip</vt:lpwstr>
      </vt:variant>
      <vt:variant>
        <vt:lpwstr/>
      </vt:variant>
      <vt:variant>
        <vt:i4>7667740</vt:i4>
      </vt:variant>
      <vt:variant>
        <vt:i4>1092</vt:i4>
      </vt:variant>
      <vt:variant>
        <vt:i4>0</vt:i4>
      </vt:variant>
      <vt:variant>
        <vt:i4>5</vt:i4>
      </vt:variant>
      <vt:variant>
        <vt:lpwstr>Docs\S2-183401.zip</vt:lpwstr>
      </vt:variant>
      <vt:variant>
        <vt:lpwstr/>
      </vt:variant>
      <vt:variant>
        <vt:i4>7602207</vt:i4>
      </vt:variant>
      <vt:variant>
        <vt:i4>1089</vt:i4>
      </vt:variant>
      <vt:variant>
        <vt:i4>0</vt:i4>
      </vt:variant>
      <vt:variant>
        <vt:i4>5</vt:i4>
      </vt:variant>
      <vt:variant>
        <vt:lpwstr>Docs\S2-183337.zip</vt:lpwstr>
      </vt:variant>
      <vt:variant>
        <vt:lpwstr/>
      </vt:variant>
      <vt:variant>
        <vt:i4>7536670</vt:i4>
      </vt:variant>
      <vt:variant>
        <vt:i4>1086</vt:i4>
      </vt:variant>
      <vt:variant>
        <vt:i4>0</vt:i4>
      </vt:variant>
      <vt:variant>
        <vt:i4>5</vt:i4>
      </vt:variant>
      <vt:variant>
        <vt:lpwstr>Docs\S2-184251.zip</vt:lpwstr>
      </vt:variant>
      <vt:variant>
        <vt:lpwstr/>
      </vt:variant>
      <vt:variant>
        <vt:i4>7602196</vt:i4>
      </vt:variant>
      <vt:variant>
        <vt:i4>1083</vt:i4>
      </vt:variant>
      <vt:variant>
        <vt:i4>0</vt:i4>
      </vt:variant>
      <vt:variant>
        <vt:i4>5</vt:i4>
      </vt:variant>
      <vt:variant>
        <vt:lpwstr>Docs\S2-183185.zip</vt:lpwstr>
      </vt:variant>
      <vt:variant>
        <vt:lpwstr/>
      </vt:variant>
      <vt:variant>
        <vt:i4>7471134</vt:i4>
      </vt:variant>
      <vt:variant>
        <vt:i4>1080</vt:i4>
      </vt:variant>
      <vt:variant>
        <vt:i4>0</vt:i4>
      </vt:variant>
      <vt:variant>
        <vt:i4>5</vt:i4>
      </vt:variant>
      <vt:variant>
        <vt:lpwstr>Docs\S2-184250.zip</vt:lpwstr>
      </vt:variant>
      <vt:variant>
        <vt:lpwstr/>
      </vt:variant>
      <vt:variant>
        <vt:i4>7929881</vt:i4>
      </vt:variant>
      <vt:variant>
        <vt:i4>1077</vt:i4>
      </vt:variant>
      <vt:variant>
        <vt:i4>0</vt:i4>
      </vt:variant>
      <vt:variant>
        <vt:i4>5</vt:i4>
      </vt:variant>
      <vt:variant>
        <vt:lpwstr>Docs\S2-183158.zip</vt:lpwstr>
      </vt:variant>
      <vt:variant>
        <vt:lpwstr/>
      </vt:variant>
      <vt:variant>
        <vt:i4>7405599</vt:i4>
      </vt:variant>
      <vt:variant>
        <vt:i4>1074</vt:i4>
      </vt:variant>
      <vt:variant>
        <vt:i4>0</vt:i4>
      </vt:variant>
      <vt:variant>
        <vt:i4>5</vt:i4>
      </vt:variant>
      <vt:variant>
        <vt:lpwstr>Docs\S2-184544.zip</vt:lpwstr>
      </vt:variant>
      <vt:variant>
        <vt:lpwstr/>
      </vt:variant>
      <vt:variant>
        <vt:i4>7733278</vt:i4>
      </vt:variant>
      <vt:variant>
        <vt:i4>1071</vt:i4>
      </vt:variant>
      <vt:variant>
        <vt:i4>0</vt:i4>
      </vt:variant>
      <vt:variant>
        <vt:i4>5</vt:i4>
      </vt:variant>
      <vt:variant>
        <vt:lpwstr>Docs\S2-184355.zip</vt:lpwstr>
      </vt:variant>
      <vt:variant>
        <vt:lpwstr/>
      </vt:variant>
      <vt:variant>
        <vt:i4>8060959</vt:i4>
      </vt:variant>
      <vt:variant>
        <vt:i4>1068</vt:i4>
      </vt:variant>
      <vt:variant>
        <vt:i4>0</vt:i4>
      </vt:variant>
      <vt:variant>
        <vt:i4>5</vt:i4>
      </vt:variant>
      <vt:variant>
        <vt:lpwstr>Docs\S2-184249.zip</vt:lpwstr>
      </vt:variant>
      <vt:variant>
        <vt:lpwstr/>
      </vt:variant>
      <vt:variant>
        <vt:i4>7733273</vt:i4>
      </vt:variant>
      <vt:variant>
        <vt:i4>1065</vt:i4>
      </vt:variant>
      <vt:variant>
        <vt:i4>0</vt:i4>
      </vt:variant>
      <vt:variant>
        <vt:i4>5</vt:i4>
      </vt:variant>
      <vt:variant>
        <vt:lpwstr>Docs\S2-183157.zip</vt:lpwstr>
      </vt:variant>
      <vt:variant>
        <vt:lpwstr/>
      </vt:variant>
      <vt:variant>
        <vt:i4>7667742</vt:i4>
      </vt:variant>
      <vt:variant>
        <vt:i4>1062</vt:i4>
      </vt:variant>
      <vt:variant>
        <vt:i4>0</vt:i4>
      </vt:variant>
      <vt:variant>
        <vt:i4>5</vt:i4>
      </vt:variant>
      <vt:variant>
        <vt:lpwstr>Docs\S2-184550.zip</vt:lpwstr>
      </vt:variant>
      <vt:variant>
        <vt:lpwstr/>
      </vt:variant>
      <vt:variant>
        <vt:i4>8060958</vt:i4>
      </vt:variant>
      <vt:variant>
        <vt:i4>1059</vt:i4>
      </vt:variant>
      <vt:variant>
        <vt:i4>0</vt:i4>
      </vt:variant>
      <vt:variant>
        <vt:i4>5</vt:i4>
      </vt:variant>
      <vt:variant>
        <vt:lpwstr>Docs\S2-184358.zip</vt:lpwstr>
      </vt:variant>
      <vt:variant>
        <vt:lpwstr/>
      </vt:variant>
      <vt:variant>
        <vt:i4>7667743</vt:i4>
      </vt:variant>
      <vt:variant>
        <vt:i4>1056</vt:i4>
      </vt:variant>
      <vt:variant>
        <vt:i4>0</vt:i4>
      </vt:variant>
      <vt:variant>
        <vt:i4>5</vt:i4>
      </vt:variant>
      <vt:variant>
        <vt:lpwstr>Docs\S2-184247.zip</vt:lpwstr>
      </vt:variant>
      <vt:variant>
        <vt:lpwstr/>
      </vt:variant>
      <vt:variant>
        <vt:i4>7602196</vt:i4>
      </vt:variant>
      <vt:variant>
        <vt:i4>1053</vt:i4>
      </vt:variant>
      <vt:variant>
        <vt:i4>0</vt:i4>
      </vt:variant>
      <vt:variant>
        <vt:i4>5</vt:i4>
      </vt:variant>
      <vt:variant>
        <vt:lpwstr>Docs\S2-183783.zip</vt:lpwstr>
      </vt:variant>
      <vt:variant>
        <vt:lpwstr/>
      </vt:variant>
      <vt:variant>
        <vt:i4>8257562</vt:i4>
      </vt:variant>
      <vt:variant>
        <vt:i4>1050</vt:i4>
      </vt:variant>
      <vt:variant>
        <vt:i4>0</vt:i4>
      </vt:variant>
      <vt:variant>
        <vt:i4>5</vt:i4>
      </vt:variant>
      <vt:variant>
        <vt:lpwstr>Docs\S2-183769.zip</vt:lpwstr>
      </vt:variant>
      <vt:variant>
        <vt:lpwstr/>
      </vt:variant>
      <vt:variant>
        <vt:i4>7733279</vt:i4>
      </vt:variant>
      <vt:variant>
        <vt:i4>1047</vt:i4>
      </vt:variant>
      <vt:variant>
        <vt:i4>0</vt:i4>
      </vt:variant>
      <vt:variant>
        <vt:i4>5</vt:i4>
      </vt:variant>
      <vt:variant>
        <vt:lpwstr>Docs\S2-184543.zip</vt:lpwstr>
      </vt:variant>
      <vt:variant>
        <vt:lpwstr/>
      </vt:variant>
      <vt:variant>
        <vt:i4>7995423</vt:i4>
      </vt:variant>
      <vt:variant>
        <vt:i4>1044</vt:i4>
      </vt:variant>
      <vt:variant>
        <vt:i4>0</vt:i4>
      </vt:variant>
      <vt:variant>
        <vt:i4>5</vt:i4>
      </vt:variant>
      <vt:variant>
        <vt:lpwstr>Docs\S2-184248.zip</vt:lpwstr>
      </vt:variant>
      <vt:variant>
        <vt:lpwstr/>
      </vt:variant>
      <vt:variant>
        <vt:i4>7340056</vt:i4>
      </vt:variant>
      <vt:variant>
        <vt:i4>1041</vt:i4>
      </vt:variant>
      <vt:variant>
        <vt:i4>0</vt:i4>
      </vt:variant>
      <vt:variant>
        <vt:i4>5</vt:i4>
      </vt:variant>
      <vt:variant>
        <vt:lpwstr>Docs\S2-183646.zip</vt:lpwstr>
      </vt:variant>
      <vt:variant>
        <vt:lpwstr/>
      </vt:variant>
      <vt:variant>
        <vt:i4>7995422</vt:i4>
      </vt:variant>
      <vt:variant>
        <vt:i4>1038</vt:i4>
      </vt:variant>
      <vt:variant>
        <vt:i4>0</vt:i4>
      </vt:variant>
      <vt:variant>
        <vt:i4>5</vt:i4>
      </vt:variant>
      <vt:variant>
        <vt:lpwstr>Docs\S2-184359.zip</vt:lpwstr>
      </vt:variant>
      <vt:variant>
        <vt:lpwstr/>
      </vt:variant>
      <vt:variant>
        <vt:i4>7602206</vt:i4>
      </vt:variant>
      <vt:variant>
        <vt:i4>1035</vt:i4>
      </vt:variant>
      <vt:variant>
        <vt:i4>0</vt:i4>
      </vt:variant>
      <vt:variant>
        <vt:i4>5</vt:i4>
      </vt:variant>
      <vt:variant>
        <vt:lpwstr>Docs\S2-184357.zip</vt:lpwstr>
      </vt:variant>
      <vt:variant>
        <vt:lpwstr/>
      </vt:variant>
      <vt:variant>
        <vt:i4>7602207</vt:i4>
      </vt:variant>
      <vt:variant>
        <vt:i4>1032</vt:i4>
      </vt:variant>
      <vt:variant>
        <vt:i4>0</vt:i4>
      </vt:variant>
      <vt:variant>
        <vt:i4>5</vt:i4>
      </vt:variant>
      <vt:variant>
        <vt:lpwstr>Docs\S2-184246.zip</vt:lpwstr>
      </vt:variant>
      <vt:variant>
        <vt:lpwstr/>
      </vt:variant>
      <vt:variant>
        <vt:i4>7667733</vt:i4>
      </vt:variant>
      <vt:variant>
        <vt:i4>1029</vt:i4>
      </vt:variant>
      <vt:variant>
        <vt:i4>0</vt:i4>
      </vt:variant>
      <vt:variant>
        <vt:i4>5</vt:i4>
      </vt:variant>
      <vt:variant>
        <vt:lpwstr>Docs\S2-183590.zip</vt:lpwstr>
      </vt:variant>
      <vt:variant>
        <vt:lpwstr/>
      </vt:variant>
      <vt:variant>
        <vt:i4>8126484</vt:i4>
      </vt:variant>
      <vt:variant>
        <vt:i4>1026</vt:i4>
      </vt:variant>
      <vt:variant>
        <vt:i4>0</vt:i4>
      </vt:variant>
      <vt:variant>
        <vt:i4>5</vt:i4>
      </vt:variant>
      <vt:variant>
        <vt:lpwstr>Docs\S2-183589.zip</vt:lpwstr>
      </vt:variant>
      <vt:variant>
        <vt:lpwstr/>
      </vt:variant>
      <vt:variant>
        <vt:i4>7340052</vt:i4>
      </vt:variant>
      <vt:variant>
        <vt:i4>1023</vt:i4>
      </vt:variant>
      <vt:variant>
        <vt:i4>0</vt:i4>
      </vt:variant>
      <vt:variant>
        <vt:i4>5</vt:i4>
      </vt:variant>
      <vt:variant>
        <vt:lpwstr>Docs\S2-183585.zip</vt:lpwstr>
      </vt:variant>
      <vt:variant>
        <vt:lpwstr/>
      </vt:variant>
      <vt:variant>
        <vt:i4>7405597</vt:i4>
      </vt:variant>
      <vt:variant>
        <vt:i4>1020</vt:i4>
      </vt:variant>
      <vt:variant>
        <vt:i4>0</vt:i4>
      </vt:variant>
      <vt:variant>
        <vt:i4>5</vt:i4>
      </vt:variant>
      <vt:variant>
        <vt:lpwstr>Docs\S2-183312.zip</vt:lpwstr>
      </vt:variant>
      <vt:variant>
        <vt:lpwstr/>
      </vt:variant>
      <vt:variant>
        <vt:i4>7798815</vt:i4>
      </vt:variant>
      <vt:variant>
        <vt:i4>1017</vt:i4>
      </vt:variant>
      <vt:variant>
        <vt:i4>0</vt:i4>
      </vt:variant>
      <vt:variant>
        <vt:i4>5</vt:i4>
      </vt:variant>
      <vt:variant>
        <vt:lpwstr>Docs\S2-184245.zip</vt:lpwstr>
      </vt:variant>
      <vt:variant>
        <vt:lpwstr/>
      </vt:variant>
      <vt:variant>
        <vt:i4>7929876</vt:i4>
      </vt:variant>
      <vt:variant>
        <vt:i4>1014</vt:i4>
      </vt:variant>
      <vt:variant>
        <vt:i4>0</vt:i4>
      </vt:variant>
      <vt:variant>
        <vt:i4>5</vt:i4>
      </vt:variant>
      <vt:variant>
        <vt:lpwstr>Docs\S2-183188.zip</vt:lpwstr>
      </vt:variant>
      <vt:variant>
        <vt:lpwstr/>
      </vt:variant>
      <vt:variant>
        <vt:i4>7602196</vt:i4>
      </vt:variant>
      <vt:variant>
        <vt:i4>1011</vt:i4>
      </vt:variant>
      <vt:variant>
        <vt:i4>0</vt:i4>
      </vt:variant>
      <vt:variant>
        <vt:i4>5</vt:i4>
      </vt:variant>
      <vt:variant>
        <vt:lpwstr>Docs\S2-183084.zip</vt:lpwstr>
      </vt:variant>
      <vt:variant>
        <vt:lpwstr/>
      </vt:variant>
      <vt:variant>
        <vt:i4>7733279</vt:i4>
      </vt:variant>
      <vt:variant>
        <vt:i4>1008</vt:i4>
      </vt:variant>
      <vt:variant>
        <vt:i4>0</vt:i4>
      </vt:variant>
      <vt:variant>
        <vt:i4>5</vt:i4>
      </vt:variant>
      <vt:variant>
        <vt:lpwstr>Docs\S2-184244.zip</vt:lpwstr>
      </vt:variant>
      <vt:variant>
        <vt:lpwstr/>
      </vt:variant>
      <vt:variant>
        <vt:i4>7536669</vt:i4>
      </vt:variant>
      <vt:variant>
        <vt:i4>1005</vt:i4>
      </vt:variant>
      <vt:variant>
        <vt:i4>0</vt:i4>
      </vt:variant>
      <vt:variant>
        <vt:i4>5</vt:i4>
      </vt:variant>
      <vt:variant>
        <vt:lpwstr>Docs\S2-183310.zip</vt:lpwstr>
      </vt:variant>
      <vt:variant>
        <vt:lpwstr/>
      </vt:variant>
      <vt:variant>
        <vt:i4>7929881</vt:i4>
      </vt:variant>
      <vt:variant>
        <vt:i4>1002</vt:i4>
      </vt:variant>
      <vt:variant>
        <vt:i4>0</vt:i4>
      </vt:variant>
      <vt:variant>
        <vt:i4>5</vt:i4>
      </vt:variant>
      <vt:variant>
        <vt:lpwstr>Docs\S2-183059.zip</vt:lpwstr>
      </vt:variant>
      <vt:variant>
        <vt:lpwstr/>
      </vt:variant>
      <vt:variant>
        <vt:i4>7864345</vt:i4>
      </vt:variant>
      <vt:variant>
        <vt:i4>999</vt:i4>
      </vt:variant>
      <vt:variant>
        <vt:i4>0</vt:i4>
      </vt:variant>
      <vt:variant>
        <vt:i4>5</vt:i4>
      </vt:variant>
      <vt:variant>
        <vt:lpwstr>Docs\S2-183058.zip</vt:lpwstr>
      </vt:variant>
      <vt:variant>
        <vt:lpwstr/>
      </vt:variant>
      <vt:variant>
        <vt:i4>7864346</vt:i4>
      </vt:variant>
      <vt:variant>
        <vt:i4>996</vt:i4>
      </vt:variant>
      <vt:variant>
        <vt:i4>0</vt:i4>
      </vt:variant>
      <vt:variant>
        <vt:i4>5</vt:i4>
      </vt:variant>
      <vt:variant>
        <vt:lpwstr>Docs\S2-183860.zip</vt:lpwstr>
      </vt:variant>
      <vt:variant>
        <vt:lpwstr/>
      </vt:variant>
      <vt:variant>
        <vt:i4>7471128</vt:i4>
      </vt:variant>
      <vt:variant>
        <vt:i4>993</vt:i4>
      </vt:variant>
      <vt:variant>
        <vt:i4>0</vt:i4>
      </vt:variant>
      <vt:variant>
        <vt:i4>5</vt:i4>
      </vt:variant>
      <vt:variant>
        <vt:lpwstr>Docs\S2-184331.zip</vt:lpwstr>
      </vt:variant>
      <vt:variant>
        <vt:lpwstr/>
      </vt:variant>
      <vt:variant>
        <vt:i4>7340057</vt:i4>
      </vt:variant>
      <vt:variant>
        <vt:i4>990</vt:i4>
      </vt:variant>
      <vt:variant>
        <vt:i4>0</vt:i4>
      </vt:variant>
      <vt:variant>
        <vt:i4>5</vt:i4>
      </vt:variant>
      <vt:variant>
        <vt:lpwstr>Docs\S2-183757.zip</vt:lpwstr>
      </vt:variant>
      <vt:variant>
        <vt:lpwstr/>
      </vt:variant>
      <vt:variant>
        <vt:i4>7536664</vt:i4>
      </vt:variant>
      <vt:variant>
        <vt:i4>987</vt:i4>
      </vt:variant>
      <vt:variant>
        <vt:i4>0</vt:i4>
      </vt:variant>
      <vt:variant>
        <vt:i4>5</vt:i4>
      </vt:variant>
      <vt:variant>
        <vt:lpwstr>Docs\S2-184330.zip</vt:lpwstr>
      </vt:variant>
      <vt:variant>
        <vt:lpwstr/>
      </vt:variant>
      <vt:variant>
        <vt:i4>7405593</vt:i4>
      </vt:variant>
      <vt:variant>
        <vt:i4>984</vt:i4>
      </vt:variant>
      <vt:variant>
        <vt:i4>0</vt:i4>
      </vt:variant>
      <vt:variant>
        <vt:i4>5</vt:i4>
      </vt:variant>
      <vt:variant>
        <vt:lpwstr>Docs\S2-183657.zip</vt:lpwstr>
      </vt:variant>
      <vt:variant>
        <vt:lpwstr/>
      </vt:variant>
      <vt:variant>
        <vt:i4>7995417</vt:i4>
      </vt:variant>
      <vt:variant>
        <vt:i4>981</vt:i4>
      </vt:variant>
      <vt:variant>
        <vt:i4>0</vt:i4>
      </vt:variant>
      <vt:variant>
        <vt:i4>5</vt:i4>
      </vt:variant>
      <vt:variant>
        <vt:lpwstr>Docs\S2-183258.zip</vt:lpwstr>
      </vt:variant>
      <vt:variant>
        <vt:lpwstr/>
      </vt:variant>
      <vt:variant>
        <vt:i4>7995417</vt:i4>
      </vt:variant>
      <vt:variant>
        <vt:i4>978</vt:i4>
      </vt:variant>
      <vt:variant>
        <vt:i4>0</vt:i4>
      </vt:variant>
      <vt:variant>
        <vt:i4>5</vt:i4>
      </vt:variant>
      <vt:variant>
        <vt:lpwstr>Docs\S2-184329.zip</vt:lpwstr>
      </vt:variant>
      <vt:variant>
        <vt:lpwstr/>
      </vt:variant>
      <vt:variant>
        <vt:i4>7667737</vt:i4>
      </vt:variant>
      <vt:variant>
        <vt:i4>975</vt:i4>
      </vt:variant>
      <vt:variant>
        <vt:i4>0</vt:i4>
      </vt:variant>
      <vt:variant>
        <vt:i4>5</vt:i4>
      </vt:variant>
      <vt:variant>
        <vt:lpwstr>Docs\S2-183257.zip</vt:lpwstr>
      </vt:variant>
      <vt:variant>
        <vt:lpwstr/>
      </vt:variant>
      <vt:variant>
        <vt:i4>7733274</vt:i4>
      </vt:variant>
      <vt:variant>
        <vt:i4>972</vt:i4>
      </vt:variant>
      <vt:variant>
        <vt:i4>0</vt:i4>
      </vt:variant>
      <vt:variant>
        <vt:i4>5</vt:i4>
      </vt:variant>
      <vt:variant>
        <vt:lpwstr>Docs\S2-184513.zip</vt:lpwstr>
      </vt:variant>
      <vt:variant>
        <vt:lpwstr/>
      </vt:variant>
      <vt:variant>
        <vt:i4>8126491</vt:i4>
      </vt:variant>
      <vt:variant>
        <vt:i4>969</vt:i4>
      </vt:variant>
      <vt:variant>
        <vt:i4>0</vt:i4>
      </vt:variant>
      <vt:variant>
        <vt:i4>5</vt:i4>
      </vt:variant>
      <vt:variant>
        <vt:lpwstr>Docs\S2-184509.zip</vt:lpwstr>
      </vt:variant>
      <vt:variant>
        <vt:lpwstr/>
      </vt:variant>
      <vt:variant>
        <vt:i4>8060953</vt:i4>
      </vt:variant>
      <vt:variant>
        <vt:i4>966</vt:i4>
      </vt:variant>
      <vt:variant>
        <vt:i4>0</vt:i4>
      </vt:variant>
      <vt:variant>
        <vt:i4>5</vt:i4>
      </vt:variant>
      <vt:variant>
        <vt:lpwstr>Docs\S2-184328.zip</vt:lpwstr>
      </vt:variant>
      <vt:variant>
        <vt:lpwstr/>
      </vt:variant>
      <vt:variant>
        <vt:i4>7405592</vt:i4>
      </vt:variant>
      <vt:variant>
        <vt:i4>963</vt:i4>
      </vt:variant>
      <vt:variant>
        <vt:i4>0</vt:i4>
      </vt:variant>
      <vt:variant>
        <vt:i4>5</vt:i4>
      </vt:variant>
      <vt:variant>
        <vt:lpwstr>Docs\S2-183140.zip</vt:lpwstr>
      </vt:variant>
      <vt:variant>
        <vt:lpwstr/>
      </vt:variant>
      <vt:variant>
        <vt:i4>7864351</vt:i4>
      </vt:variant>
      <vt:variant>
        <vt:i4>960</vt:i4>
      </vt:variant>
      <vt:variant>
        <vt:i4>0</vt:i4>
      </vt:variant>
      <vt:variant>
        <vt:i4>5</vt:i4>
      </vt:variant>
      <vt:variant>
        <vt:lpwstr>Docs\S2-183139.zip</vt:lpwstr>
      </vt:variant>
      <vt:variant>
        <vt:lpwstr/>
      </vt:variant>
      <vt:variant>
        <vt:i4>8257565</vt:i4>
      </vt:variant>
      <vt:variant>
        <vt:i4>957</vt:i4>
      </vt:variant>
      <vt:variant>
        <vt:i4>0</vt:i4>
      </vt:variant>
      <vt:variant>
        <vt:i4>5</vt:i4>
      </vt:variant>
      <vt:variant>
        <vt:lpwstr>Docs\S2-183816.zip</vt:lpwstr>
      </vt:variant>
      <vt:variant>
        <vt:lpwstr/>
      </vt:variant>
      <vt:variant>
        <vt:i4>7536664</vt:i4>
      </vt:variant>
      <vt:variant>
        <vt:i4>954</vt:i4>
      </vt:variant>
      <vt:variant>
        <vt:i4>0</vt:i4>
      </vt:variant>
      <vt:variant>
        <vt:i4>5</vt:i4>
      </vt:variant>
      <vt:variant>
        <vt:lpwstr>Docs\S2-184231.zip</vt:lpwstr>
      </vt:variant>
      <vt:variant>
        <vt:lpwstr/>
      </vt:variant>
      <vt:variant>
        <vt:i4>7929887</vt:i4>
      </vt:variant>
      <vt:variant>
        <vt:i4>951</vt:i4>
      </vt:variant>
      <vt:variant>
        <vt:i4>0</vt:i4>
      </vt:variant>
      <vt:variant>
        <vt:i4>5</vt:i4>
      </vt:variant>
      <vt:variant>
        <vt:lpwstr>Docs\S2-183138.zip</vt:lpwstr>
      </vt:variant>
      <vt:variant>
        <vt:lpwstr/>
      </vt:variant>
      <vt:variant>
        <vt:i4>7471128</vt:i4>
      </vt:variant>
      <vt:variant>
        <vt:i4>948</vt:i4>
      </vt:variant>
      <vt:variant>
        <vt:i4>0</vt:i4>
      </vt:variant>
      <vt:variant>
        <vt:i4>5</vt:i4>
      </vt:variant>
      <vt:variant>
        <vt:lpwstr>Docs\S2-184230.zip</vt:lpwstr>
      </vt:variant>
      <vt:variant>
        <vt:lpwstr/>
      </vt:variant>
      <vt:variant>
        <vt:i4>7602203</vt:i4>
      </vt:variant>
      <vt:variant>
        <vt:i4>945</vt:i4>
      </vt:variant>
      <vt:variant>
        <vt:i4>0</vt:i4>
      </vt:variant>
      <vt:variant>
        <vt:i4>5</vt:i4>
      </vt:variant>
      <vt:variant>
        <vt:lpwstr>Docs\S2-183175.zip</vt:lpwstr>
      </vt:variant>
      <vt:variant>
        <vt:lpwstr/>
      </vt:variant>
      <vt:variant>
        <vt:i4>8060953</vt:i4>
      </vt:variant>
      <vt:variant>
        <vt:i4>942</vt:i4>
      </vt:variant>
      <vt:variant>
        <vt:i4>0</vt:i4>
      </vt:variant>
      <vt:variant>
        <vt:i4>5</vt:i4>
      </vt:variant>
      <vt:variant>
        <vt:lpwstr>Docs\S2-184229.zip</vt:lpwstr>
      </vt:variant>
      <vt:variant>
        <vt:lpwstr/>
      </vt:variant>
      <vt:variant>
        <vt:i4>7536667</vt:i4>
      </vt:variant>
      <vt:variant>
        <vt:i4>939</vt:i4>
      </vt:variant>
      <vt:variant>
        <vt:i4>0</vt:i4>
      </vt:variant>
      <vt:variant>
        <vt:i4>5</vt:i4>
      </vt:variant>
      <vt:variant>
        <vt:lpwstr>Docs\S2-183477.zip</vt:lpwstr>
      </vt:variant>
      <vt:variant>
        <vt:lpwstr/>
      </vt:variant>
      <vt:variant>
        <vt:i4>7995417</vt:i4>
      </vt:variant>
      <vt:variant>
        <vt:i4>936</vt:i4>
      </vt:variant>
      <vt:variant>
        <vt:i4>0</vt:i4>
      </vt:variant>
      <vt:variant>
        <vt:i4>5</vt:i4>
      </vt:variant>
      <vt:variant>
        <vt:lpwstr>Docs\S2-184228.zip</vt:lpwstr>
      </vt:variant>
      <vt:variant>
        <vt:lpwstr/>
      </vt:variant>
      <vt:variant>
        <vt:i4>7471131</vt:i4>
      </vt:variant>
      <vt:variant>
        <vt:i4>933</vt:i4>
      </vt:variant>
      <vt:variant>
        <vt:i4>0</vt:i4>
      </vt:variant>
      <vt:variant>
        <vt:i4>5</vt:i4>
      </vt:variant>
      <vt:variant>
        <vt:lpwstr>Docs\S2-183476.zip</vt:lpwstr>
      </vt:variant>
      <vt:variant>
        <vt:lpwstr/>
      </vt:variant>
      <vt:variant>
        <vt:i4>8257561</vt:i4>
      </vt:variant>
      <vt:variant>
        <vt:i4>930</vt:i4>
      </vt:variant>
      <vt:variant>
        <vt:i4>0</vt:i4>
      </vt:variant>
      <vt:variant>
        <vt:i4>5</vt:i4>
      </vt:variant>
      <vt:variant>
        <vt:lpwstr>Docs\S2-183658.zip</vt:lpwstr>
      </vt:variant>
      <vt:variant>
        <vt:lpwstr/>
      </vt:variant>
      <vt:variant>
        <vt:i4>7602201</vt:i4>
      </vt:variant>
      <vt:variant>
        <vt:i4>927</vt:i4>
      </vt:variant>
      <vt:variant>
        <vt:i4>0</vt:i4>
      </vt:variant>
      <vt:variant>
        <vt:i4>5</vt:i4>
      </vt:variant>
      <vt:variant>
        <vt:lpwstr>Docs\S2-183256.zip</vt:lpwstr>
      </vt:variant>
      <vt:variant>
        <vt:lpwstr/>
      </vt:variant>
      <vt:variant>
        <vt:i4>7798804</vt:i4>
      </vt:variant>
      <vt:variant>
        <vt:i4>924</vt:i4>
      </vt:variant>
      <vt:variant>
        <vt:i4>0</vt:i4>
      </vt:variant>
      <vt:variant>
        <vt:i4>5</vt:i4>
      </vt:variant>
      <vt:variant>
        <vt:lpwstr>Docs\S2-183087.zip</vt:lpwstr>
      </vt:variant>
      <vt:variant>
        <vt:lpwstr/>
      </vt:variant>
      <vt:variant>
        <vt:i4>7340053</vt:i4>
      </vt:variant>
      <vt:variant>
        <vt:i4>921</vt:i4>
      </vt:variant>
      <vt:variant>
        <vt:i4>0</vt:i4>
      </vt:variant>
      <vt:variant>
        <vt:i4>5</vt:i4>
      </vt:variant>
      <vt:variant>
        <vt:lpwstr>Docs\S2-183797.zip</vt:lpwstr>
      </vt:variant>
      <vt:variant>
        <vt:lpwstr/>
      </vt:variant>
      <vt:variant>
        <vt:i4>7667738</vt:i4>
      </vt:variant>
      <vt:variant>
        <vt:i4>918</vt:i4>
      </vt:variant>
      <vt:variant>
        <vt:i4>0</vt:i4>
      </vt:variant>
      <vt:variant>
        <vt:i4>5</vt:i4>
      </vt:variant>
      <vt:variant>
        <vt:lpwstr>Docs\S2-184510.zip</vt:lpwstr>
      </vt:variant>
      <vt:variant>
        <vt:lpwstr/>
      </vt:variant>
      <vt:variant>
        <vt:i4>8192027</vt:i4>
      </vt:variant>
      <vt:variant>
        <vt:i4>915</vt:i4>
      </vt:variant>
      <vt:variant>
        <vt:i4>0</vt:i4>
      </vt:variant>
      <vt:variant>
        <vt:i4>5</vt:i4>
      </vt:variant>
      <vt:variant>
        <vt:lpwstr>Docs\S2-184508.zip</vt:lpwstr>
      </vt:variant>
      <vt:variant>
        <vt:lpwstr/>
      </vt:variant>
      <vt:variant>
        <vt:i4>7667737</vt:i4>
      </vt:variant>
      <vt:variant>
        <vt:i4>912</vt:i4>
      </vt:variant>
      <vt:variant>
        <vt:i4>0</vt:i4>
      </vt:variant>
      <vt:variant>
        <vt:i4>5</vt:i4>
      </vt:variant>
      <vt:variant>
        <vt:lpwstr>Docs\S2-184227.zip</vt:lpwstr>
      </vt:variant>
      <vt:variant>
        <vt:lpwstr/>
      </vt:variant>
      <vt:variant>
        <vt:i4>7602200</vt:i4>
      </vt:variant>
      <vt:variant>
        <vt:i4>909</vt:i4>
      </vt:variant>
      <vt:variant>
        <vt:i4>0</vt:i4>
      </vt:variant>
      <vt:variant>
        <vt:i4>5</vt:i4>
      </vt:variant>
      <vt:variant>
        <vt:lpwstr>Docs\S2-183145.zip</vt:lpwstr>
      </vt:variant>
      <vt:variant>
        <vt:lpwstr/>
      </vt:variant>
      <vt:variant>
        <vt:i4>7405589</vt:i4>
      </vt:variant>
      <vt:variant>
        <vt:i4>906</vt:i4>
      </vt:variant>
      <vt:variant>
        <vt:i4>0</vt:i4>
      </vt:variant>
      <vt:variant>
        <vt:i4>5</vt:i4>
      </vt:variant>
      <vt:variant>
        <vt:lpwstr>Docs\S2-183796.zip</vt:lpwstr>
      </vt:variant>
      <vt:variant>
        <vt:lpwstr/>
      </vt:variant>
      <vt:variant>
        <vt:i4>7667736</vt:i4>
      </vt:variant>
      <vt:variant>
        <vt:i4>903</vt:i4>
      </vt:variant>
      <vt:variant>
        <vt:i4>0</vt:i4>
      </vt:variant>
      <vt:variant>
        <vt:i4>5</vt:i4>
      </vt:variant>
      <vt:variant>
        <vt:lpwstr>Docs\S2-183144.zip</vt:lpwstr>
      </vt:variant>
      <vt:variant>
        <vt:lpwstr/>
      </vt:variant>
      <vt:variant>
        <vt:i4>7340053</vt:i4>
      </vt:variant>
      <vt:variant>
        <vt:i4>900</vt:i4>
      </vt:variant>
      <vt:variant>
        <vt:i4>0</vt:i4>
      </vt:variant>
      <vt:variant>
        <vt:i4>5</vt:i4>
      </vt:variant>
      <vt:variant>
        <vt:lpwstr>Docs\S2-183090.zip</vt:lpwstr>
      </vt:variant>
      <vt:variant>
        <vt:lpwstr/>
      </vt:variant>
      <vt:variant>
        <vt:i4>7602201</vt:i4>
      </vt:variant>
      <vt:variant>
        <vt:i4>897</vt:i4>
      </vt:variant>
      <vt:variant>
        <vt:i4>0</vt:i4>
      </vt:variant>
      <vt:variant>
        <vt:i4>5</vt:i4>
      </vt:variant>
      <vt:variant>
        <vt:lpwstr>Docs\S2-184226.zip</vt:lpwstr>
      </vt:variant>
      <vt:variant>
        <vt:lpwstr/>
      </vt:variant>
      <vt:variant>
        <vt:i4>7798815</vt:i4>
      </vt:variant>
      <vt:variant>
        <vt:i4>894</vt:i4>
      </vt:variant>
      <vt:variant>
        <vt:i4>0</vt:i4>
      </vt:variant>
      <vt:variant>
        <vt:i4>5</vt:i4>
      </vt:variant>
      <vt:variant>
        <vt:lpwstr>Docs\S2-183136.zip</vt:lpwstr>
      </vt:variant>
      <vt:variant>
        <vt:lpwstr/>
      </vt:variant>
      <vt:variant>
        <vt:i4>7929876</vt:i4>
      </vt:variant>
      <vt:variant>
        <vt:i4>891</vt:i4>
      </vt:variant>
      <vt:variant>
        <vt:i4>0</vt:i4>
      </vt:variant>
      <vt:variant>
        <vt:i4>5</vt:i4>
      </vt:variant>
      <vt:variant>
        <vt:lpwstr>Docs\S2-183089.zip</vt:lpwstr>
      </vt:variant>
      <vt:variant>
        <vt:lpwstr/>
      </vt:variant>
      <vt:variant>
        <vt:i4>7798809</vt:i4>
      </vt:variant>
      <vt:variant>
        <vt:i4>888</vt:i4>
      </vt:variant>
      <vt:variant>
        <vt:i4>0</vt:i4>
      </vt:variant>
      <vt:variant>
        <vt:i4>5</vt:i4>
      </vt:variant>
      <vt:variant>
        <vt:lpwstr>Docs\S2-184225.zip</vt:lpwstr>
      </vt:variant>
      <vt:variant>
        <vt:lpwstr/>
      </vt:variant>
      <vt:variant>
        <vt:i4>7602207</vt:i4>
      </vt:variant>
      <vt:variant>
        <vt:i4>885</vt:i4>
      </vt:variant>
      <vt:variant>
        <vt:i4>0</vt:i4>
      </vt:variant>
      <vt:variant>
        <vt:i4>5</vt:i4>
      </vt:variant>
      <vt:variant>
        <vt:lpwstr>Docs\S2-183135.zip</vt:lpwstr>
      </vt:variant>
      <vt:variant>
        <vt:lpwstr/>
      </vt:variant>
      <vt:variant>
        <vt:i4>7864340</vt:i4>
      </vt:variant>
      <vt:variant>
        <vt:i4>882</vt:i4>
      </vt:variant>
      <vt:variant>
        <vt:i4>0</vt:i4>
      </vt:variant>
      <vt:variant>
        <vt:i4>5</vt:i4>
      </vt:variant>
      <vt:variant>
        <vt:lpwstr>Docs\S2-183088.zip</vt:lpwstr>
      </vt:variant>
      <vt:variant>
        <vt:lpwstr/>
      </vt:variant>
      <vt:variant>
        <vt:i4>7471131</vt:i4>
      </vt:variant>
      <vt:variant>
        <vt:i4>879</vt:i4>
      </vt:variant>
      <vt:variant>
        <vt:i4>0</vt:i4>
      </vt:variant>
      <vt:variant>
        <vt:i4>5</vt:i4>
      </vt:variant>
      <vt:variant>
        <vt:lpwstr>Docs\S2-184507.zip</vt:lpwstr>
      </vt:variant>
      <vt:variant>
        <vt:lpwstr/>
      </vt:variant>
      <vt:variant>
        <vt:i4>7667730</vt:i4>
      </vt:variant>
      <vt:variant>
        <vt:i4>876</vt:i4>
      </vt:variant>
      <vt:variant>
        <vt:i4>0</vt:i4>
      </vt:variant>
      <vt:variant>
        <vt:i4>5</vt:i4>
      </vt:variant>
      <vt:variant>
        <vt:lpwstr>Docs\S2-184491.zip</vt:lpwstr>
      </vt:variant>
      <vt:variant>
        <vt:lpwstr/>
      </vt:variant>
      <vt:variant>
        <vt:i4>7340056</vt:i4>
      </vt:variant>
      <vt:variant>
        <vt:i4>873</vt:i4>
      </vt:variant>
      <vt:variant>
        <vt:i4>0</vt:i4>
      </vt:variant>
      <vt:variant>
        <vt:i4>5</vt:i4>
      </vt:variant>
      <vt:variant>
        <vt:lpwstr>Docs\S2-184333.zip</vt:lpwstr>
      </vt:variant>
      <vt:variant>
        <vt:lpwstr/>
      </vt:variant>
      <vt:variant>
        <vt:i4>7733272</vt:i4>
      </vt:variant>
      <vt:variant>
        <vt:i4>870</vt:i4>
      </vt:variant>
      <vt:variant>
        <vt:i4>0</vt:i4>
      </vt:variant>
      <vt:variant>
        <vt:i4>5</vt:i4>
      </vt:variant>
      <vt:variant>
        <vt:lpwstr>Docs\S2-183244.zip</vt:lpwstr>
      </vt:variant>
      <vt:variant>
        <vt:lpwstr/>
      </vt:variant>
      <vt:variant>
        <vt:i4>7471125</vt:i4>
      </vt:variant>
      <vt:variant>
        <vt:i4>867</vt:i4>
      </vt:variant>
      <vt:variant>
        <vt:i4>0</vt:i4>
      </vt:variant>
      <vt:variant>
        <vt:i4>5</vt:i4>
      </vt:variant>
      <vt:variant>
        <vt:lpwstr>Docs\S2-183795.zip</vt:lpwstr>
      </vt:variant>
      <vt:variant>
        <vt:lpwstr/>
      </vt:variant>
      <vt:variant>
        <vt:i4>7536667</vt:i4>
      </vt:variant>
      <vt:variant>
        <vt:i4>864</vt:i4>
      </vt:variant>
      <vt:variant>
        <vt:i4>0</vt:i4>
      </vt:variant>
      <vt:variant>
        <vt:i4>5</vt:i4>
      </vt:variant>
      <vt:variant>
        <vt:lpwstr>Docs\S2-184506.zip</vt:lpwstr>
      </vt:variant>
      <vt:variant>
        <vt:lpwstr/>
      </vt:variant>
      <vt:variant>
        <vt:i4>7733273</vt:i4>
      </vt:variant>
      <vt:variant>
        <vt:i4>861</vt:i4>
      </vt:variant>
      <vt:variant>
        <vt:i4>0</vt:i4>
      </vt:variant>
      <vt:variant>
        <vt:i4>5</vt:i4>
      </vt:variant>
      <vt:variant>
        <vt:lpwstr>Docs\S2-184224.zip</vt:lpwstr>
      </vt:variant>
      <vt:variant>
        <vt:lpwstr/>
      </vt:variant>
      <vt:variant>
        <vt:i4>7340061</vt:i4>
      </vt:variant>
      <vt:variant>
        <vt:i4>858</vt:i4>
      </vt:variant>
      <vt:variant>
        <vt:i4>0</vt:i4>
      </vt:variant>
      <vt:variant>
        <vt:i4>5</vt:i4>
      </vt:variant>
      <vt:variant>
        <vt:lpwstr>Docs\S2-183313.zip</vt:lpwstr>
      </vt:variant>
      <vt:variant>
        <vt:lpwstr/>
      </vt:variant>
      <vt:variant>
        <vt:i4>7798808</vt:i4>
      </vt:variant>
      <vt:variant>
        <vt:i4>855</vt:i4>
      </vt:variant>
      <vt:variant>
        <vt:i4>0</vt:i4>
      </vt:variant>
      <vt:variant>
        <vt:i4>5</vt:i4>
      </vt:variant>
      <vt:variant>
        <vt:lpwstr>Docs\S2-183245.zip</vt:lpwstr>
      </vt:variant>
      <vt:variant>
        <vt:lpwstr/>
      </vt:variant>
      <vt:variant>
        <vt:i4>7405593</vt:i4>
      </vt:variant>
      <vt:variant>
        <vt:i4>852</vt:i4>
      </vt:variant>
      <vt:variant>
        <vt:i4>0</vt:i4>
      </vt:variant>
      <vt:variant>
        <vt:i4>5</vt:i4>
      </vt:variant>
      <vt:variant>
        <vt:lpwstr>Docs\S2-184223.zip</vt:lpwstr>
      </vt:variant>
      <vt:variant>
        <vt:lpwstr/>
      </vt:variant>
      <vt:variant>
        <vt:i4>7405592</vt:i4>
      </vt:variant>
      <vt:variant>
        <vt:i4>849</vt:i4>
      </vt:variant>
      <vt:variant>
        <vt:i4>0</vt:i4>
      </vt:variant>
      <vt:variant>
        <vt:i4>5</vt:i4>
      </vt:variant>
      <vt:variant>
        <vt:lpwstr>Docs\S2-183243.zip</vt:lpwstr>
      </vt:variant>
      <vt:variant>
        <vt:lpwstr/>
      </vt:variant>
      <vt:variant>
        <vt:i4>7667732</vt:i4>
      </vt:variant>
      <vt:variant>
        <vt:i4>846</vt:i4>
      </vt:variant>
      <vt:variant>
        <vt:i4>0</vt:i4>
      </vt:variant>
      <vt:variant>
        <vt:i4>5</vt:i4>
      </vt:variant>
      <vt:variant>
        <vt:lpwstr>Docs\S2-183085.zip</vt:lpwstr>
      </vt:variant>
      <vt:variant>
        <vt:lpwstr/>
      </vt:variant>
      <vt:variant>
        <vt:i4>7405589</vt:i4>
      </vt:variant>
      <vt:variant>
        <vt:i4>843</vt:i4>
      </vt:variant>
      <vt:variant>
        <vt:i4>0</vt:i4>
      </vt:variant>
      <vt:variant>
        <vt:i4>5</vt:i4>
      </vt:variant>
      <vt:variant>
        <vt:lpwstr>Docs\S2-183091.zip</vt:lpwstr>
      </vt:variant>
      <vt:variant>
        <vt:lpwstr/>
      </vt:variant>
      <vt:variant>
        <vt:i4>7798813</vt:i4>
      </vt:variant>
      <vt:variant>
        <vt:i4>840</vt:i4>
      </vt:variant>
      <vt:variant>
        <vt:i4>0</vt:i4>
      </vt:variant>
      <vt:variant>
        <vt:i4>5</vt:i4>
      </vt:variant>
      <vt:variant>
        <vt:lpwstr>Docs\S2-183611.zip</vt:lpwstr>
      </vt:variant>
      <vt:variant>
        <vt:lpwstr/>
      </vt:variant>
      <vt:variant>
        <vt:i4>7602200</vt:i4>
      </vt:variant>
      <vt:variant>
        <vt:i4>837</vt:i4>
      </vt:variant>
      <vt:variant>
        <vt:i4>0</vt:i4>
      </vt:variant>
      <vt:variant>
        <vt:i4>5</vt:i4>
      </vt:variant>
      <vt:variant>
        <vt:lpwstr>Docs\S2-183440.zip</vt:lpwstr>
      </vt:variant>
      <vt:variant>
        <vt:lpwstr/>
      </vt:variant>
      <vt:variant>
        <vt:i4>7798810</vt:i4>
      </vt:variant>
      <vt:variant>
        <vt:i4>834</vt:i4>
      </vt:variant>
      <vt:variant>
        <vt:i4>0</vt:i4>
      </vt:variant>
      <vt:variant>
        <vt:i4>5</vt:i4>
      </vt:variant>
      <vt:variant>
        <vt:lpwstr>Docs\S2-184512.zip</vt:lpwstr>
      </vt:variant>
      <vt:variant>
        <vt:lpwstr/>
      </vt:variant>
      <vt:variant>
        <vt:i4>7602202</vt:i4>
      </vt:variant>
      <vt:variant>
        <vt:i4>831</vt:i4>
      </vt:variant>
      <vt:variant>
        <vt:i4>0</vt:i4>
      </vt:variant>
      <vt:variant>
        <vt:i4>5</vt:i4>
      </vt:variant>
      <vt:variant>
        <vt:lpwstr>Docs\S2-184511.zip</vt:lpwstr>
      </vt:variant>
      <vt:variant>
        <vt:lpwstr/>
      </vt:variant>
      <vt:variant>
        <vt:i4>7340057</vt:i4>
      </vt:variant>
      <vt:variant>
        <vt:i4>828</vt:i4>
      </vt:variant>
      <vt:variant>
        <vt:i4>0</vt:i4>
      </vt:variant>
      <vt:variant>
        <vt:i4>5</vt:i4>
      </vt:variant>
      <vt:variant>
        <vt:lpwstr>Docs\S2-184222.zip</vt:lpwstr>
      </vt:variant>
      <vt:variant>
        <vt:lpwstr/>
      </vt:variant>
      <vt:variant>
        <vt:i4>7471134</vt:i4>
      </vt:variant>
      <vt:variant>
        <vt:i4>825</vt:i4>
      </vt:variant>
      <vt:variant>
        <vt:i4>0</vt:i4>
      </vt:variant>
      <vt:variant>
        <vt:i4>5</vt:i4>
      </vt:variant>
      <vt:variant>
        <vt:lpwstr>Docs\S2-183123.zip</vt:lpwstr>
      </vt:variant>
      <vt:variant>
        <vt:lpwstr/>
      </vt:variant>
      <vt:variant>
        <vt:i4>7405592</vt:i4>
      </vt:variant>
      <vt:variant>
        <vt:i4>822</vt:i4>
      </vt:variant>
      <vt:variant>
        <vt:i4>0</vt:i4>
      </vt:variant>
      <vt:variant>
        <vt:i4>5</vt:i4>
      </vt:variant>
      <vt:variant>
        <vt:lpwstr>Docs\S2-184332.zip</vt:lpwstr>
      </vt:variant>
      <vt:variant>
        <vt:lpwstr/>
      </vt:variant>
      <vt:variant>
        <vt:i4>7536665</vt:i4>
      </vt:variant>
      <vt:variant>
        <vt:i4>819</vt:i4>
      </vt:variant>
      <vt:variant>
        <vt:i4>0</vt:i4>
      </vt:variant>
      <vt:variant>
        <vt:i4>5</vt:i4>
      </vt:variant>
      <vt:variant>
        <vt:lpwstr>Docs\S2-184221.zip</vt:lpwstr>
      </vt:variant>
      <vt:variant>
        <vt:lpwstr/>
      </vt:variant>
      <vt:variant>
        <vt:i4>7667742</vt:i4>
      </vt:variant>
      <vt:variant>
        <vt:i4>816</vt:i4>
      </vt:variant>
      <vt:variant>
        <vt:i4>0</vt:i4>
      </vt:variant>
      <vt:variant>
        <vt:i4>5</vt:i4>
      </vt:variant>
      <vt:variant>
        <vt:lpwstr>Docs\S2-183124.zip</vt:lpwstr>
      </vt:variant>
      <vt:variant>
        <vt:lpwstr/>
      </vt:variant>
      <vt:variant>
        <vt:i4>7733277</vt:i4>
      </vt:variant>
      <vt:variant>
        <vt:i4>813</vt:i4>
      </vt:variant>
      <vt:variant>
        <vt:i4>0</vt:i4>
      </vt:variant>
      <vt:variant>
        <vt:i4>5</vt:i4>
      </vt:variant>
      <vt:variant>
        <vt:lpwstr>Docs\S2-183610.zip</vt:lpwstr>
      </vt:variant>
      <vt:variant>
        <vt:lpwstr/>
      </vt:variant>
      <vt:variant>
        <vt:i4>7536667</vt:i4>
      </vt:variant>
      <vt:variant>
        <vt:i4>810</vt:i4>
      </vt:variant>
      <vt:variant>
        <vt:i4>0</vt:i4>
      </vt:variant>
      <vt:variant>
        <vt:i4>5</vt:i4>
      </vt:variant>
      <vt:variant>
        <vt:lpwstr>Docs\S2-183073.zip</vt:lpwstr>
      </vt:variant>
      <vt:variant>
        <vt:lpwstr/>
      </vt:variant>
      <vt:variant>
        <vt:i4>7995418</vt:i4>
      </vt:variant>
      <vt:variant>
        <vt:i4>807</vt:i4>
      </vt:variant>
      <vt:variant>
        <vt:i4>0</vt:i4>
      </vt:variant>
      <vt:variant>
        <vt:i4>5</vt:i4>
      </vt:variant>
      <vt:variant>
        <vt:lpwstr>Docs\S2-183862.zip</vt:lpwstr>
      </vt:variant>
      <vt:variant>
        <vt:lpwstr/>
      </vt:variant>
      <vt:variant>
        <vt:i4>7471125</vt:i4>
      </vt:variant>
      <vt:variant>
        <vt:i4>804</vt:i4>
      </vt:variant>
      <vt:variant>
        <vt:i4>0</vt:i4>
      </vt:variant>
      <vt:variant>
        <vt:i4>5</vt:i4>
      </vt:variant>
      <vt:variant>
        <vt:lpwstr>Docs\S2-183092.zip</vt:lpwstr>
      </vt:variant>
      <vt:variant>
        <vt:lpwstr/>
      </vt:variant>
      <vt:variant>
        <vt:i4>7471135</vt:i4>
      </vt:variant>
      <vt:variant>
        <vt:i4>801</vt:i4>
      </vt:variant>
      <vt:variant>
        <vt:i4>0</vt:i4>
      </vt:variant>
      <vt:variant>
        <vt:i4>5</vt:i4>
      </vt:variant>
      <vt:variant>
        <vt:lpwstr>Docs\S2-183230.zip</vt:lpwstr>
      </vt:variant>
      <vt:variant>
        <vt:lpwstr/>
      </vt:variant>
      <vt:variant>
        <vt:i4>7667733</vt:i4>
      </vt:variant>
      <vt:variant>
        <vt:i4>798</vt:i4>
      </vt:variant>
      <vt:variant>
        <vt:i4>0</vt:i4>
      </vt:variant>
      <vt:variant>
        <vt:i4>5</vt:i4>
      </vt:variant>
      <vt:variant>
        <vt:lpwstr>Docs\S2-183693.zip</vt:lpwstr>
      </vt:variant>
      <vt:variant>
        <vt:lpwstr/>
      </vt:variant>
      <vt:variant>
        <vt:i4>8126490</vt:i4>
      </vt:variant>
      <vt:variant>
        <vt:i4>795</vt:i4>
      </vt:variant>
      <vt:variant>
        <vt:i4>0</vt:i4>
      </vt:variant>
      <vt:variant>
        <vt:i4>5</vt:i4>
      </vt:variant>
      <vt:variant>
        <vt:lpwstr>Docs\S2-183468.zip</vt:lpwstr>
      </vt:variant>
      <vt:variant>
        <vt:lpwstr/>
      </vt:variant>
      <vt:variant>
        <vt:i4>7798810</vt:i4>
      </vt:variant>
      <vt:variant>
        <vt:i4>792</vt:i4>
      </vt:variant>
      <vt:variant>
        <vt:i4>0</vt:i4>
      </vt:variant>
      <vt:variant>
        <vt:i4>5</vt:i4>
      </vt:variant>
      <vt:variant>
        <vt:lpwstr>Docs\S2-183760.zip</vt:lpwstr>
      </vt:variant>
      <vt:variant>
        <vt:lpwstr/>
      </vt:variant>
      <vt:variant>
        <vt:i4>7602203</vt:i4>
      </vt:variant>
      <vt:variant>
        <vt:i4>789</vt:i4>
      </vt:variant>
      <vt:variant>
        <vt:i4>0</vt:i4>
      </vt:variant>
      <vt:variant>
        <vt:i4>5</vt:i4>
      </vt:variant>
      <vt:variant>
        <vt:lpwstr>Docs\S2-184602.zip</vt:lpwstr>
      </vt:variant>
      <vt:variant>
        <vt:lpwstr/>
      </vt:variant>
      <vt:variant>
        <vt:i4>7667741</vt:i4>
      </vt:variant>
      <vt:variant>
        <vt:i4>786</vt:i4>
      </vt:variant>
      <vt:variant>
        <vt:i4>0</vt:i4>
      </vt:variant>
      <vt:variant>
        <vt:i4>5</vt:i4>
      </vt:variant>
      <vt:variant>
        <vt:lpwstr>Docs\S2-184366.zip</vt:lpwstr>
      </vt:variant>
      <vt:variant>
        <vt:lpwstr/>
      </vt:variant>
      <vt:variant>
        <vt:i4>8257561</vt:i4>
      </vt:variant>
      <vt:variant>
        <vt:i4>783</vt:i4>
      </vt:variant>
      <vt:variant>
        <vt:i4>0</vt:i4>
      </vt:variant>
      <vt:variant>
        <vt:i4>5</vt:i4>
      </vt:variant>
      <vt:variant>
        <vt:lpwstr>Docs\S2-183759.zip</vt:lpwstr>
      </vt:variant>
      <vt:variant>
        <vt:lpwstr/>
      </vt:variant>
      <vt:variant>
        <vt:i4>7733277</vt:i4>
      </vt:variant>
      <vt:variant>
        <vt:i4>780</vt:i4>
      </vt:variant>
      <vt:variant>
        <vt:i4>0</vt:i4>
      </vt:variant>
      <vt:variant>
        <vt:i4>5</vt:i4>
      </vt:variant>
      <vt:variant>
        <vt:lpwstr>Docs\S2-184365.zip</vt:lpwstr>
      </vt:variant>
      <vt:variant>
        <vt:lpwstr/>
      </vt:variant>
      <vt:variant>
        <vt:i4>7536666</vt:i4>
      </vt:variant>
      <vt:variant>
        <vt:i4>777</vt:i4>
      </vt:variant>
      <vt:variant>
        <vt:i4>0</vt:i4>
      </vt:variant>
      <vt:variant>
        <vt:i4>5</vt:i4>
      </vt:variant>
      <vt:variant>
        <vt:lpwstr>Docs\S2-183467.zip</vt:lpwstr>
      </vt:variant>
      <vt:variant>
        <vt:lpwstr/>
      </vt:variant>
      <vt:variant>
        <vt:i4>8126489</vt:i4>
      </vt:variant>
      <vt:variant>
        <vt:i4>774</vt:i4>
      </vt:variant>
      <vt:variant>
        <vt:i4>0</vt:i4>
      </vt:variant>
      <vt:variant>
        <vt:i4>5</vt:i4>
      </vt:variant>
      <vt:variant>
        <vt:lpwstr>Docs\S2-184428.zip</vt:lpwstr>
      </vt:variant>
      <vt:variant>
        <vt:lpwstr/>
      </vt:variant>
      <vt:variant>
        <vt:i4>7798813</vt:i4>
      </vt:variant>
      <vt:variant>
        <vt:i4>771</vt:i4>
      </vt:variant>
      <vt:variant>
        <vt:i4>0</vt:i4>
      </vt:variant>
      <vt:variant>
        <vt:i4>5</vt:i4>
      </vt:variant>
      <vt:variant>
        <vt:lpwstr>Docs\S2-184364.zip</vt:lpwstr>
      </vt:variant>
      <vt:variant>
        <vt:lpwstr/>
      </vt:variant>
      <vt:variant>
        <vt:i4>7602202</vt:i4>
      </vt:variant>
      <vt:variant>
        <vt:i4>768</vt:i4>
      </vt:variant>
      <vt:variant>
        <vt:i4>0</vt:i4>
      </vt:variant>
      <vt:variant>
        <vt:i4>5</vt:i4>
      </vt:variant>
      <vt:variant>
        <vt:lpwstr>Docs\S2-183561.zip</vt:lpwstr>
      </vt:variant>
      <vt:variant>
        <vt:lpwstr/>
      </vt:variant>
      <vt:variant>
        <vt:i4>7340061</vt:i4>
      </vt:variant>
      <vt:variant>
        <vt:i4>765</vt:i4>
      </vt:variant>
      <vt:variant>
        <vt:i4>0</vt:i4>
      </vt:variant>
      <vt:variant>
        <vt:i4>5</vt:i4>
      </vt:variant>
      <vt:variant>
        <vt:lpwstr>Docs\S2-184363.zip</vt:lpwstr>
      </vt:variant>
      <vt:variant>
        <vt:lpwstr/>
      </vt:variant>
      <vt:variant>
        <vt:i4>7471129</vt:i4>
      </vt:variant>
      <vt:variant>
        <vt:i4>762</vt:i4>
      </vt:variant>
      <vt:variant>
        <vt:i4>0</vt:i4>
      </vt:variant>
      <vt:variant>
        <vt:i4>5</vt:i4>
      </vt:variant>
      <vt:variant>
        <vt:lpwstr>Docs\S2-183654.zip</vt:lpwstr>
      </vt:variant>
      <vt:variant>
        <vt:lpwstr/>
      </vt:variant>
      <vt:variant>
        <vt:i4>7536665</vt:i4>
      </vt:variant>
      <vt:variant>
        <vt:i4>759</vt:i4>
      </vt:variant>
      <vt:variant>
        <vt:i4>0</vt:i4>
      </vt:variant>
      <vt:variant>
        <vt:i4>5</vt:i4>
      </vt:variant>
      <vt:variant>
        <vt:lpwstr>Docs\S2-184427.zip</vt:lpwstr>
      </vt:variant>
      <vt:variant>
        <vt:lpwstr/>
      </vt:variant>
      <vt:variant>
        <vt:i4>7340060</vt:i4>
      </vt:variant>
      <vt:variant>
        <vt:i4>756</vt:i4>
      </vt:variant>
      <vt:variant>
        <vt:i4>0</vt:i4>
      </vt:variant>
      <vt:variant>
        <vt:i4>5</vt:i4>
      </vt:variant>
      <vt:variant>
        <vt:lpwstr>Docs\S2-184373.zip</vt:lpwstr>
      </vt:variant>
      <vt:variant>
        <vt:lpwstr/>
      </vt:variant>
      <vt:variant>
        <vt:i4>8060958</vt:i4>
      </vt:variant>
      <vt:variant>
        <vt:i4>753</vt:i4>
      </vt:variant>
      <vt:variant>
        <vt:i4>0</vt:i4>
      </vt:variant>
      <vt:variant>
        <vt:i4>5</vt:i4>
      </vt:variant>
      <vt:variant>
        <vt:lpwstr>Docs\S2-184259.zip</vt:lpwstr>
      </vt:variant>
      <vt:variant>
        <vt:lpwstr/>
      </vt:variant>
      <vt:variant>
        <vt:i4>8060949</vt:i4>
      </vt:variant>
      <vt:variant>
        <vt:i4>750</vt:i4>
      </vt:variant>
      <vt:variant>
        <vt:i4>0</vt:i4>
      </vt:variant>
      <vt:variant>
        <vt:i4>5</vt:i4>
      </vt:variant>
      <vt:variant>
        <vt:lpwstr>Docs\S2-183398.zip</vt:lpwstr>
      </vt:variant>
      <vt:variant>
        <vt:lpwstr/>
      </vt:variant>
      <vt:variant>
        <vt:i4>7340058</vt:i4>
      </vt:variant>
      <vt:variant>
        <vt:i4>747</vt:i4>
      </vt:variant>
      <vt:variant>
        <vt:i4>0</vt:i4>
      </vt:variant>
      <vt:variant>
        <vt:i4>5</vt:i4>
      </vt:variant>
      <vt:variant>
        <vt:lpwstr>Docs\S2-183666.zip</vt:lpwstr>
      </vt:variant>
      <vt:variant>
        <vt:lpwstr/>
      </vt:variant>
      <vt:variant>
        <vt:i4>7471129</vt:i4>
      </vt:variant>
      <vt:variant>
        <vt:i4>744</vt:i4>
      </vt:variant>
      <vt:variant>
        <vt:i4>0</vt:i4>
      </vt:variant>
      <vt:variant>
        <vt:i4>5</vt:i4>
      </vt:variant>
      <vt:variant>
        <vt:lpwstr>Docs\S2-184426.zip</vt:lpwstr>
      </vt:variant>
      <vt:variant>
        <vt:lpwstr/>
      </vt:variant>
      <vt:variant>
        <vt:i4>7405597</vt:i4>
      </vt:variant>
      <vt:variant>
        <vt:i4>741</vt:i4>
      </vt:variant>
      <vt:variant>
        <vt:i4>0</vt:i4>
      </vt:variant>
      <vt:variant>
        <vt:i4>5</vt:i4>
      </vt:variant>
      <vt:variant>
        <vt:lpwstr>Docs\S2-184362.zip</vt:lpwstr>
      </vt:variant>
      <vt:variant>
        <vt:lpwstr/>
      </vt:variant>
      <vt:variant>
        <vt:i4>7733278</vt:i4>
      </vt:variant>
      <vt:variant>
        <vt:i4>738</vt:i4>
      </vt:variant>
      <vt:variant>
        <vt:i4>0</vt:i4>
      </vt:variant>
      <vt:variant>
        <vt:i4>5</vt:i4>
      </vt:variant>
      <vt:variant>
        <vt:lpwstr>Docs\S2-183325.zip</vt:lpwstr>
      </vt:variant>
      <vt:variant>
        <vt:lpwstr/>
      </vt:variant>
      <vt:variant>
        <vt:i4>7471133</vt:i4>
      </vt:variant>
      <vt:variant>
        <vt:i4>735</vt:i4>
      </vt:variant>
      <vt:variant>
        <vt:i4>0</vt:i4>
      </vt:variant>
      <vt:variant>
        <vt:i4>5</vt:i4>
      </vt:variant>
      <vt:variant>
        <vt:lpwstr>Docs\S2-184361.zip</vt:lpwstr>
      </vt:variant>
      <vt:variant>
        <vt:lpwstr/>
      </vt:variant>
      <vt:variant>
        <vt:i4>7405595</vt:i4>
      </vt:variant>
      <vt:variant>
        <vt:i4>732</vt:i4>
      </vt:variant>
      <vt:variant>
        <vt:i4>0</vt:i4>
      </vt:variant>
      <vt:variant>
        <vt:i4>5</vt:i4>
      </vt:variant>
      <vt:variant>
        <vt:lpwstr>Docs\S2-183372.zip</vt:lpwstr>
      </vt:variant>
      <vt:variant>
        <vt:lpwstr/>
      </vt:variant>
      <vt:variant>
        <vt:i4>7798804</vt:i4>
      </vt:variant>
      <vt:variant>
        <vt:i4>729</vt:i4>
      </vt:variant>
      <vt:variant>
        <vt:i4>0</vt:i4>
      </vt:variant>
      <vt:variant>
        <vt:i4>5</vt:i4>
      </vt:variant>
      <vt:variant>
        <vt:lpwstr>Docs\S2-183582.zip</vt:lpwstr>
      </vt:variant>
      <vt:variant>
        <vt:lpwstr/>
      </vt:variant>
      <vt:variant>
        <vt:i4>7602207</vt:i4>
      </vt:variant>
      <vt:variant>
        <vt:i4>726</vt:i4>
      </vt:variant>
      <vt:variant>
        <vt:i4>0</vt:i4>
      </vt:variant>
      <vt:variant>
        <vt:i4>5</vt:i4>
      </vt:variant>
      <vt:variant>
        <vt:lpwstr>Docs\S2-184440.zip</vt:lpwstr>
      </vt:variant>
      <vt:variant>
        <vt:lpwstr/>
      </vt:variant>
      <vt:variant>
        <vt:i4>7405593</vt:i4>
      </vt:variant>
      <vt:variant>
        <vt:i4>723</vt:i4>
      </vt:variant>
      <vt:variant>
        <vt:i4>0</vt:i4>
      </vt:variant>
      <vt:variant>
        <vt:i4>5</vt:i4>
      </vt:variant>
      <vt:variant>
        <vt:lpwstr>Docs\S2-184425.zip</vt:lpwstr>
      </vt:variant>
      <vt:variant>
        <vt:lpwstr/>
      </vt:variant>
      <vt:variant>
        <vt:i4>7536669</vt:i4>
      </vt:variant>
      <vt:variant>
        <vt:i4>720</vt:i4>
      </vt:variant>
      <vt:variant>
        <vt:i4>0</vt:i4>
      </vt:variant>
      <vt:variant>
        <vt:i4>5</vt:i4>
      </vt:variant>
      <vt:variant>
        <vt:lpwstr>Docs\S2-184360.zip</vt:lpwstr>
      </vt:variant>
      <vt:variant>
        <vt:lpwstr/>
      </vt:variant>
      <vt:variant>
        <vt:i4>7602206</vt:i4>
      </vt:variant>
      <vt:variant>
        <vt:i4>717</vt:i4>
      </vt:variant>
      <vt:variant>
        <vt:i4>0</vt:i4>
      </vt:variant>
      <vt:variant>
        <vt:i4>5</vt:i4>
      </vt:variant>
      <vt:variant>
        <vt:lpwstr>Docs\S2-183327.zip</vt:lpwstr>
      </vt:variant>
      <vt:variant>
        <vt:lpwstr/>
      </vt:variant>
      <vt:variant>
        <vt:i4>7536664</vt:i4>
      </vt:variant>
      <vt:variant>
        <vt:i4>714</vt:i4>
      </vt:variant>
      <vt:variant>
        <vt:i4>0</vt:i4>
      </vt:variant>
      <vt:variant>
        <vt:i4>5</vt:i4>
      </vt:variant>
      <vt:variant>
        <vt:lpwstr>Docs\S2-184437.zip</vt:lpwstr>
      </vt:variant>
      <vt:variant>
        <vt:lpwstr/>
      </vt:variant>
      <vt:variant>
        <vt:i4>7405592</vt:i4>
      </vt:variant>
      <vt:variant>
        <vt:i4>711</vt:i4>
      </vt:variant>
      <vt:variant>
        <vt:i4>0</vt:i4>
      </vt:variant>
      <vt:variant>
        <vt:i4>5</vt:i4>
      </vt:variant>
      <vt:variant>
        <vt:lpwstr>Docs\S2-184435.zip</vt:lpwstr>
      </vt:variant>
      <vt:variant>
        <vt:lpwstr/>
      </vt:variant>
      <vt:variant>
        <vt:i4>7798808</vt:i4>
      </vt:variant>
      <vt:variant>
        <vt:i4>708</vt:i4>
      </vt:variant>
      <vt:variant>
        <vt:i4>0</vt:i4>
      </vt:variant>
      <vt:variant>
        <vt:i4>5</vt:i4>
      </vt:variant>
      <vt:variant>
        <vt:lpwstr>Docs\S2-184433.zip</vt:lpwstr>
      </vt:variant>
      <vt:variant>
        <vt:lpwstr/>
      </vt:variant>
      <vt:variant>
        <vt:i4>7536668</vt:i4>
      </vt:variant>
      <vt:variant>
        <vt:i4>705</vt:i4>
      </vt:variant>
      <vt:variant>
        <vt:i4>0</vt:i4>
      </vt:variant>
      <vt:variant>
        <vt:i4>5</vt:i4>
      </vt:variant>
      <vt:variant>
        <vt:lpwstr>Docs\S2-184271.zip</vt:lpwstr>
      </vt:variant>
      <vt:variant>
        <vt:lpwstr/>
      </vt:variant>
      <vt:variant>
        <vt:i4>7798814</vt:i4>
      </vt:variant>
      <vt:variant>
        <vt:i4>702</vt:i4>
      </vt:variant>
      <vt:variant>
        <vt:i4>0</vt:i4>
      </vt:variant>
      <vt:variant>
        <vt:i4>5</vt:i4>
      </vt:variant>
      <vt:variant>
        <vt:lpwstr>Docs\S2-183423.zip</vt:lpwstr>
      </vt:variant>
      <vt:variant>
        <vt:lpwstr/>
      </vt:variant>
      <vt:variant>
        <vt:i4>7602201</vt:i4>
      </vt:variant>
      <vt:variant>
        <vt:i4>699</vt:i4>
      </vt:variant>
      <vt:variant>
        <vt:i4>0</vt:i4>
      </vt:variant>
      <vt:variant>
        <vt:i4>5</vt:i4>
      </vt:variant>
      <vt:variant>
        <vt:lpwstr>Docs\S2-183652.zip</vt:lpwstr>
      </vt:variant>
      <vt:variant>
        <vt:lpwstr/>
      </vt:variant>
      <vt:variant>
        <vt:i4>7536668</vt:i4>
      </vt:variant>
      <vt:variant>
        <vt:i4>696</vt:i4>
      </vt:variant>
      <vt:variant>
        <vt:i4>0</vt:i4>
      </vt:variant>
      <vt:variant>
        <vt:i4>5</vt:i4>
      </vt:variant>
      <vt:variant>
        <vt:lpwstr>Docs\S2-184370.zip</vt:lpwstr>
      </vt:variant>
      <vt:variant>
        <vt:lpwstr/>
      </vt:variant>
      <vt:variant>
        <vt:i4>7602205</vt:i4>
      </vt:variant>
      <vt:variant>
        <vt:i4>693</vt:i4>
      </vt:variant>
      <vt:variant>
        <vt:i4>0</vt:i4>
      </vt:variant>
      <vt:variant>
        <vt:i4>5</vt:i4>
      </vt:variant>
      <vt:variant>
        <vt:lpwstr>Docs\S2-184367.zip</vt:lpwstr>
      </vt:variant>
      <vt:variant>
        <vt:lpwstr/>
      </vt:variant>
      <vt:variant>
        <vt:i4>7667741</vt:i4>
      </vt:variant>
      <vt:variant>
        <vt:i4>690</vt:i4>
      </vt:variant>
      <vt:variant>
        <vt:i4>0</vt:i4>
      </vt:variant>
      <vt:variant>
        <vt:i4>5</vt:i4>
      </vt:variant>
      <vt:variant>
        <vt:lpwstr>Docs\S2-184267.zip</vt:lpwstr>
      </vt:variant>
      <vt:variant>
        <vt:lpwstr/>
      </vt:variant>
      <vt:variant>
        <vt:i4>7733269</vt:i4>
      </vt:variant>
      <vt:variant>
        <vt:i4>687</vt:i4>
      </vt:variant>
      <vt:variant>
        <vt:i4>0</vt:i4>
      </vt:variant>
      <vt:variant>
        <vt:i4>5</vt:i4>
      </vt:variant>
      <vt:variant>
        <vt:lpwstr>Docs\S2-183294.zip</vt:lpwstr>
      </vt:variant>
      <vt:variant>
        <vt:lpwstr/>
      </vt:variant>
      <vt:variant>
        <vt:i4>7471132</vt:i4>
      </vt:variant>
      <vt:variant>
        <vt:i4>684</vt:i4>
      </vt:variant>
      <vt:variant>
        <vt:i4>0</vt:i4>
      </vt:variant>
      <vt:variant>
        <vt:i4>5</vt:i4>
      </vt:variant>
      <vt:variant>
        <vt:lpwstr>Docs\S2-184270.zip</vt:lpwstr>
      </vt:variant>
      <vt:variant>
        <vt:lpwstr/>
      </vt:variant>
      <vt:variant>
        <vt:i4>7340063</vt:i4>
      </vt:variant>
      <vt:variant>
        <vt:i4>681</vt:i4>
      </vt:variant>
      <vt:variant>
        <vt:i4>0</vt:i4>
      </vt:variant>
      <vt:variant>
        <vt:i4>5</vt:i4>
      </vt:variant>
      <vt:variant>
        <vt:lpwstr>Docs\S2-183434.zip</vt:lpwstr>
      </vt:variant>
      <vt:variant>
        <vt:lpwstr/>
      </vt:variant>
      <vt:variant>
        <vt:i4>7471134</vt:i4>
      </vt:variant>
      <vt:variant>
        <vt:i4>678</vt:i4>
      </vt:variant>
      <vt:variant>
        <vt:i4>0</vt:i4>
      </vt:variant>
      <vt:variant>
        <vt:i4>5</vt:i4>
      </vt:variant>
      <vt:variant>
        <vt:lpwstr>Docs\S2-183624.zip</vt:lpwstr>
      </vt:variant>
      <vt:variant>
        <vt:lpwstr/>
      </vt:variant>
      <vt:variant>
        <vt:i4>7733272</vt:i4>
      </vt:variant>
      <vt:variant>
        <vt:i4>675</vt:i4>
      </vt:variant>
      <vt:variant>
        <vt:i4>0</vt:i4>
      </vt:variant>
      <vt:variant>
        <vt:i4>5</vt:i4>
      </vt:variant>
      <vt:variant>
        <vt:lpwstr>Docs\S2-184432.zip</vt:lpwstr>
      </vt:variant>
      <vt:variant>
        <vt:lpwstr/>
      </vt:variant>
      <vt:variant>
        <vt:i4>8060957</vt:i4>
      </vt:variant>
      <vt:variant>
        <vt:i4>672</vt:i4>
      </vt:variant>
      <vt:variant>
        <vt:i4>0</vt:i4>
      </vt:variant>
      <vt:variant>
        <vt:i4>5</vt:i4>
      </vt:variant>
      <vt:variant>
        <vt:lpwstr>Docs\S2-184269.zip</vt:lpwstr>
      </vt:variant>
      <vt:variant>
        <vt:lpwstr/>
      </vt:variant>
      <vt:variant>
        <vt:i4>7667732</vt:i4>
      </vt:variant>
      <vt:variant>
        <vt:i4>669</vt:i4>
      </vt:variant>
      <vt:variant>
        <vt:i4>0</vt:i4>
      </vt:variant>
      <vt:variant>
        <vt:i4>5</vt:i4>
      </vt:variant>
      <vt:variant>
        <vt:lpwstr>Docs\S2-183184.zip</vt:lpwstr>
      </vt:variant>
      <vt:variant>
        <vt:lpwstr/>
      </vt:variant>
      <vt:variant>
        <vt:i4>7798811</vt:i4>
      </vt:variant>
      <vt:variant>
        <vt:i4>666</vt:i4>
      </vt:variant>
      <vt:variant>
        <vt:i4>0</vt:i4>
      </vt:variant>
      <vt:variant>
        <vt:i4>5</vt:i4>
      </vt:variant>
      <vt:variant>
        <vt:lpwstr>Docs\S2-184601.zip</vt:lpwstr>
      </vt:variant>
      <vt:variant>
        <vt:lpwstr/>
      </vt:variant>
      <vt:variant>
        <vt:i4>7667736</vt:i4>
      </vt:variant>
      <vt:variant>
        <vt:i4>663</vt:i4>
      </vt:variant>
      <vt:variant>
        <vt:i4>0</vt:i4>
      </vt:variant>
      <vt:variant>
        <vt:i4>5</vt:i4>
      </vt:variant>
      <vt:variant>
        <vt:lpwstr>Docs\S2-184431.zip</vt:lpwstr>
      </vt:variant>
      <vt:variant>
        <vt:lpwstr/>
      </vt:variant>
      <vt:variant>
        <vt:i4>7471132</vt:i4>
      </vt:variant>
      <vt:variant>
        <vt:i4>660</vt:i4>
      </vt:variant>
      <vt:variant>
        <vt:i4>0</vt:i4>
      </vt:variant>
      <vt:variant>
        <vt:i4>5</vt:i4>
      </vt:variant>
      <vt:variant>
        <vt:lpwstr>Docs\S2-184371.zip</vt:lpwstr>
      </vt:variant>
      <vt:variant>
        <vt:lpwstr/>
      </vt:variant>
      <vt:variant>
        <vt:i4>7995421</vt:i4>
      </vt:variant>
      <vt:variant>
        <vt:i4>657</vt:i4>
      </vt:variant>
      <vt:variant>
        <vt:i4>0</vt:i4>
      </vt:variant>
      <vt:variant>
        <vt:i4>5</vt:i4>
      </vt:variant>
      <vt:variant>
        <vt:lpwstr>Docs\S2-184268.zip</vt:lpwstr>
      </vt:variant>
      <vt:variant>
        <vt:lpwstr/>
      </vt:variant>
      <vt:variant>
        <vt:i4>7667736</vt:i4>
      </vt:variant>
      <vt:variant>
        <vt:i4>654</vt:i4>
      </vt:variant>
      <vt:variant>
        <vt:i4>0</vt:i4>
      </vt:variant>
      <vt:variant>
        <vt:i4>5</vt:i4>
      </vt:variant>
      <vt:variant>
        <vt:lpwstr>Docs\S2-183643.zip</vt:lpwstr>
      </vt:variant>
      <vt:variant>
        <vt:lpwstr/>
      </vt:variant>
      <vt:variant>
        <vt:i4>7602194</vt:i4>
      </vt:variant>
      <vt:variant>
        <vt:i4>651</vt:i4>
      </vt:variant>
      <vt:variant>
        <vt:i4>0</vt:i4>
      </vt:variant>
      <vt:variant>
        <vt:i4>5</vt:i4>
      </vt:variant>
      <vt:variant>
        <vt:lpwstr>Docs\S2-184591.zip</vt:lpwstr>
      </vt:variant>
      <vt:variant>
        <vt:lpwstr/>
      </vt:variant>
      <vt:variant>
        <vt:i4>8126488</vt:i4>
      </vt:variant>
      <vt:variant>
        <vt:i4>648</vt:i4>
      </vt:variant>
      <vt:variant>
        <vt:i4>0</vt:i4>
      </vt:variant>
      <vt:variant>
        <vt:i4>5</vt:i4>
      </vt:variant>
      <vt:variant>
        <vt:lpwstr>Docs\S2-184438.zip</vt:lpwstr>
      </vt:variant>
      <vt:variant>
        <vt:lpwstr/>
      </vt:variant>
      <vt:variant>
        <vt:i4>7471128</vt:i4>
      </vt:variant>
      <vt:variant>
        <vt:i4>645</vt:i4>
      </vt:variant>
      <vt:variant>
        <vt:i4>0</vt:i4>
      </vt:variant>
      <vt:variant>
        <vt:i4>5</vt:i4>
      </vt:variant>
      <vt:variant>
        <vt:lpwstr>Docs\S2-184436.zip</vt:lpwstr>
      </vt:variant>
      <vt:variant>
        <vt:lpwstr/>
      </vt:variant>
      <vt:variant>
        <vt:i4>7340056</vt:i4>
      </vt:variant>
      <vt:variant>
        <vt:i4>642</vt:i4>
      </vt:variant>
      <vt:variant>
        <vt:i4>0</vt:i4>
      </vt:variant>
      <vt:variant>
        <vt:i4>5</vt:i4>
      </vt:variant>
      <vt:variant>
        <vt:lpwstr>Docs\S2-184434.zip</vt:lpwstr>
      </vt:variant>
      <vt:variant>
        <vt:lpwstr/>
      </vt:variant>
      <vt:variant>
        <vt:i4>7340057</vt:i4>
      </vt:variant>
      <vt:variant>
        <vt:i4>639</vt:i4>
      </vt:variant>
      <vt:variant>
        <vt:i4>0</vt:i4>
      </vt:variant>
      <vt:variant>
        <vt:i4>5</vt:i4>
      </vt:variant>
      <vt:variant>
        <vt:lpwstr>Docs\S2-184424.zip</vt:lpwstr>
      </vt:variant>
      <vt:variant>
        <vt:lpwstr/>
      </vt:variant>
      <vt:variant>
        <vt:i4>7798813</vt:i4>
      </vt:variant>
      <vt:variant>
        <vt:i4>636</vt:i4>
      </vt:variant>
      <vt:variant>
        <vt:i4>0</vt:i4>
      </vt:variant>
      <vt:variant>
        <vt:i4>5</vt:i4>
      </vt:variant>
      <vt:variant>
        <vt:lpwstr>Docs\S2-184265.zip</vt:lpwstr>
      </vt:variant>
      <vt:variant>
        <vt:lpwstr/>
      </vt:variant>
      <vt:variant>
        <vt:i4>7733268</vt:i4>
      </vt:variant>
      <vt:variant>
        <vt:i4>633</vt:i4>
      </vt:variant>
      <vt:variant>
        <vt:i4>0</vt:i4>
      </vt:variant>
      <vt:variant>
        <vt:i4>5</vt:i4>
      </vt:variant>
      <vt:variant>
        <vt:lpwstr>Docs\S2-183583.zip</vt:lpwstr>
      </vt:variant>
      <vt:variant>
        <vt:lpwstr/>
      </vt:variant>
      <vt:variant>
        <vt:i4>7602205</vt:i4>
      </vt:variant>
      <vt:variant>
        <vt:i4>630</vt:i4>
      </vt:variant>
      <vt:variant>
        <vt:i4>0</vt:i4>
      </vt:variant>
      <vt:variant>
        <vt:i4>5</vt:i4>
      </vt:variant>
      <vt:variant>
        <vt:lpwstr>Docs\S2-184266.zip</vt:lpwstr>
      </vt:variant>
      <vt:variant>
        <vt:lpwstr/>
      </vt:variant>
      <vt:variant>
        <vt:i4>7471128</vt:i4>
      </vt:variant>
      <vt:variant>
        <vt:i4>627</vt:i4>
      </vt:variant>
      <vt:variant>
        <vt:i4>0</vt:i4>
      </vt:variant>
      <vt:variant>
        <vt:i4>5</vt:i4>
      </vt:variant>
      <vt:variant>
        <vt:lpwstr>Docs\S2-183446.zip</vt:lpwstr>
      </vt:variant>
      <vt:variant>
        <vt:lpwstr/>
      </vt:variant>
      <vt:variant>
        <vt:i4>8126493</vt:i4>
      </vt:variant>
      <vt:variant>
        <vt:i4>624</vt:i4>
      </vt:variant>
      <vt:variant>
        <vt:i4>0</vt:i4>
      </vt:variant>
      <vt:variant>
        <vt:i4>5</vt:i4>
      </vt:variant>
      <vt:variant>
        <vt:lpwstr>Docs\S2-183418.zip</vt:lpwstr>
      </vt:variant>
      <vt:variant>
        <vt:lpwstr/>
      </vt:variant>
      <vt:variant>
        <vt:i4>7405597</vt:i4>
      </vt:variant>
      <vt:variant>
        <vt:i4>621</vt:i4>
      </vt:variant>
      <vt:variant>
        <vt:i4>0</vt:i4>
      </vt:variant>
      <vt:variant>
        <vt:i4>5</vt:i4>
      </vt:variant>
      <vt:variant>
        <vt:lpwstr>Docs\S2-184263.zip</vt:lpwstr>
      </vt:variant>
      <vt:variant>
        <vt:lpwstr/>
      </vt:variant>
      <vt:variant>
        <vt:i4>7536669</vt:i4>
      </vt:variant>
      <vt:variant>
        <vt:i4>618</vt:i4>
      </vt:variant>
      <vt:variant>
        <vt:i4>0</vt:i4>
      </vt:variant>
      <vt:variant>
        <vt:i4>5</vt:i4>
      </vt:variant>
      <vt:variant>
        <vt:lpwstr>Docs\S2-183417.zip</vt:lpwstr>
      </vt:variant>
      <vt:variant>
        <vt:lpwstr/>
      </vt:variant>
      <vt:variant>
        <vt:i4>7602200</vt:i4>
      </vt:variant>
      <vt:variant>
        <vt:i4>615</vt:i4>
      </vt:variant>
      <vt:variant>
        <vt:i4>0</vt:i4>
      </vt:variant>
      <vt:variant>
        <vt:i4>5</vt:i4>
      </vt:variant>
      <vt:variant>
        <vt:lpwstr>Docs\S2-184430.zip</vt:lpwstr>
      </vt:variant>
      <vt:variant>
        <vt:lpwstr/>
      </vt:variant>
      <vt:variant>
        <vt:i4>7340061</vt:i4>
      </vt:variant>
      <vt:variant>
        <vt:i4>612</vt:i4>
      </vt:variant>
      <vt:variant>
        <vt:i4>0</vt:i4>
      </vt:variant>
      <vt:variant>
        <vt:i4>5</vt:i4>
      </vt:variant>
      <vt:variant>
        <vt:lpwstr>Docs\S2-184262.zip</vt:lpwstr>
      </vt:variant>
      <vt:variant>
        <vt:lpwstr/>
      </vt:variant>
      <vt:variant>
        <vt:i4>7405592</vt:i4>
      </vt:variant>
      <vt:variant>
        <vt:i4>609</vt:i4>
      </vt:variant>
      <vt:variant>
        <vt:i4>0</vt:i4>
      </vt:variant>
      <vt:variant>
        <vt:i4>5</vt:i4>
      </vt:variant>
      <vt:variant>
        <vt:lpwstr>Docs\S2-183445.zip</vt:lpwstr>
      </vt:variant>
      <vt:variant>
        <vt:lpwstr/>
      </vt:variant>
      <vt:variant>
        <vt:i4>7733275</vt:i4>
      </vt:variant>
      <vt:variant>
        <vt:i4>606</vt:i4>
      </vt:variant>
      <vt:variant>
        <vt:i4>0</vt:i4>
      </vt:variant>
      <vt:variant>
        <vt:i4>5</vt:i4>
      </vt:variant>
      <vt:variant>
        <vt:lpwstr>Docs\S2-184600.zip</vt:lpwstr>
      </vt:variant>
      <vt:variant>
        <vt:lpwstr/>
      </vt:variant>
      <vt:variant>
        <vt:i4>7798809</vt:i4>
      </vt:variant>
      <vt:variant>
        <vt:i4>603</vt:i4>
      </vt:variant>
      <vt:variant>
        <vt:i4>0</vt:i4>
      </vt:variant>
      <vt:variant>
        <vt:i4>5</vt:i4>
      </vt:variant>
      <vt:variant>
        <vt:lpwstr>Docs\S2-184423.zip</vt:lpwstr>
      </vt:variant>
      <vt:variant>
        <vt:lpwstr/>
      </vt:variant>
      <vt:variant>
        <vt:i4>7405596</vt:i4>
      </vt:variant>
      <vt:variant>
        <vt:i4>600</vt:i4>
      </vt:variant>
      <vt:variant>
        <vt:i4>0</vt:i4>
      </vt:variant>
      <vt:variant>
        <vt:i4>5</vt:i4>
      </vt:variant>
      <vt:variant>
        <vt:lpwstr>Docs\S2-184372.zip</vt:lpwstr>
      </vt:variant>
      <vt:variant>
        <vt:lpwstr/>
      </vt:variant>
      <vt:variant>
        <vt:i4>7536669</vt:i4>
      </vt:variant>
      <vt:variant>
        <vt:i4>597</vt:i4>
      </vt:variant>
      <vt:variant>
        <vt:i4>0</vt:i4>
      </vt:variant>
      <vt:variant>
        <vt:i4>5</vt:i4>
      </vt:variant>
      <vt:variant>
        <vt:lpwstr>Docs\S2-184261.zip</vt:lpwstr>
      </vt:variant>
      <vt:variant>
        <vt:lpwstr/>
      </vt:variant>
      <vt:variant>
        <vt:i4>7602206</vt:i4>
      </vt:variant>
      <vt:variant>
        <vt:i4>594</vt:i4>
      </vt:variant>
      <vt:variant>
        <vt:i4>0</vt:i4>
      </vt:variant>
      <vt:variant>
        <vt:i4>5</vt:i4>
      </vt:variant>
      <vt:variant>
        <vt:lpwstr>Docs\S2-183420.zip</vt:lpwstr>
      </vt:variant>
      <vt:variant>
        <vt:lpwstr/>
      </vt:variant>
      <vt:variant>
        <vt:i4>8192029</vt:i4>
      </vt:variant>
      <vt:variant>
        <vt:i4>591</vt:i4>
      </vt:variant>
      <vt:variant>
        <vt:i4>0</vt:i4>
      </vt:variant>
      <vt:variant>
        <vt:i4>5</vt:i4>
      </vt:variant>
      <vt:variant>
        <vt:lpwstr>Docs\S2-183419.zip</vt:lpwstr>
      </vt:variant>
      <vt:variant>
        <vt:lpwstr/>
      </vt:variant>
      <vt:variant>
        <vt:i4>7995421</vt:i4>
      </vt:variant>
      <vt:variant>
        <vt:i4>588</vt:i4>
      </vt:variant>
      <vt:variant>
        <vt:i4>0</vt:i4>
      </vt:variant>
      <vt:variant>
        <vt:i4>5</vt:i4>
      </vt:variant>
      <vt:variant>
        <vt:lpwstr>Docs\S2-184369.zip</vt:lpwstr>
      </vt:variant>
      <vt:variant>
        <vt:lpwstr/>
      </vt:variant>
      <vt:variant>
        <vt:i4>7471133</vt:i4>
      </vt:variant>
      <vt:variant>
        <vt:i4>585</vt:i4>
      </vt:variant>
      <vt:variant>
        <vt:i4>0</vt:i4>
      </vt:variant>
      <vt:variant>
        <vt:i4>5</vt:i4>
      </vt:variant>
      <vt:variant>
        <vt:lpwstr>Docs\S2-184260.zip</vt:lpwstr>
      </vt:variant>
      <vt:variant>
        <vt:lpwstr/>
      </vt:variant>
      <vt:variant>
        <vt:i4>7733279</vt:i4>
      </vt:variant>
      <vt:variant>
        <vt:i4>582</vt:i4>
      </vt:variant>
      <vt:variant>
        <vt:i4>0</vt:i4>
      </vt:variant>
      <vt:variant>
        <vt:i4>5</vt:i4>
      </vt:variant>
      <vt:variant>
        <vt:lpwstr>Docs\S2-183335.zip</vt:lpwstr>
      </vt:variant>
      <vt:variant>
        <vt:lpwstr/>
      </vt:variant>
      <vt:variant>
        <vt:i4>7602203</vt:i4>
      </vt:variant>
      <vt:variant>
        <vt:i4>579</vt:i4>
      </vt:variant>
      <vt:variant>
        <vt:i4>0</vt:i4>
      </vt:variant>
      <vt:variant>
        <vt:i4>5</vt:i4>
      </vt:variant>
      <vt:variant>
        <vt:lpwstr>Docs\S2-183672.zip</vt:lpwstr>
      </vt:variant>
      <vt:variant>
        <vt:lpwstr/>
      </vt:variant>
      <vt:variant>
        <vt:i4>7733273</vt:i4>
      </vt:variant>
      <vt:variant>
        <vt:i4>576</vt:i4>
      </vt:variant>
      <vt:variant>
        <vt:i4>0</vt:i4>
      </vt:variant>
      <vt:variant>
        <vt:i4>5</vt:i4>
      </vt:variant>
      <vt:variant>
        <vt:lpwstr>Docs\S2-184422.zip</vt:lpwstr>
      </vt:variant>
      <vt:variant>
        <vt:lpwstr/>
      </vt:variant>
      <vt:variant>
        <vt:i4>8060957</vt:i4>
      </vt:variant>
      <vt:variant>
        <vt:i4>573</vt:i4>
      </vt:variant>
      <vt:variant>
        <vt:i4>0</vt:i4>
      </vt:variant>
      <vt:variant>
        <vt:i4>5</vt:i4>
      </vt:variant>
      <vt:variant>
        <vt:lpwstr>Docs\S2-184368.zip</vt:lpwstr>
      </vt:variant>
      <vt:variant>
        <vt:lpwstr/>
      </vt:variant>
      <vt:variant>
        <vt:i4>7995422</vt:i4>
      </vt:variant>
      <vt:variant>
        <vt:i4>570</vt:i4>
      </vt:variant>
      <vt:variant>
        <vt:i4>0</vt:i4>
      </vt:variant>
      <vt:variant>
        <vt:i4>5</vt:i4>
      </vt:variant>
      <vt:variant>
        <vt:lpwstr>Docs\S2-184258.zip</vt:lpwstr>
      </vt:variant>
      <vt:variant>
        <vt:lpwstr/>
      </vt:variant>
      <vt:variant>
        <vt:i4>7667733</vt:i4>
      </vt:variant>
      <vt:variant>
        <vt:i4>567</vt:i4>
      </vt:variant>
      <vt:variant>
        <vt:i4>0</vt:i4>
      </vt:variant>
      <vt:variant>
        <vt:i4>5</vt:i4>
      </vt:variant>
      <vt:variant>
        <vt:lpwstr>Docs\S2-183396.zip</vt:lpwstr>
      </vt:variant>
      <vt:variant>
        <vt:lpwstr/>
      </vt:variant>
      <vt:variant>
        <vt:i4>8192025</vt:i4>
      </vt:variant>
      <vt:variant>
        <vt:i4>564</vt:i4>
      </vt:variant>
      <vt:variant>
        <vt:i4>0</vt:i4>
      </vt:variant>
      <vt:variant>
        <vt:i4>5</vt:i4>
      </vt:variant>
      <vt:variant>
        <vt:lpwstr>Docs\S2-184429.zip</vt:lpwstr>
      </vt:variant>
      <vt:variant>
        <vt:lpwstr/>
      </vt:variant>
      <vt:variant>
        <vt:i4>7667737</vt:i4>
      </vt:variant>
      <vt:variant>
        <vt:i4>561</vt:i4>
      </vt:variant>
      <vt:variant>
        <vt:i4>0</vt:i4>
      </vt:variant>
      <vt:variant>
        <vt:i4>5</vt:i4>
      </vt:variant>
      <vt:variant>
        <vt:lpwstr>Docs\S2-184421.zip</vt:lpwstr>
      </vt:variant>
      <vt:variant>
        <vt:lpwstr/>
      </vt:variant>
      <vt:variant>
        <vt:i4>7667742</vt:i4>
      </vt:variant>
      <vt:variant>
        <vt:i4>558</vt:i4>
      </vt:variant>
      <vt:variant>
        <vt:i4>0</vt:i4>
      </vt:variant>
      <vt:variant>
        <vt:i4>5</vt:i4>
      </vt:variant>
      <vt:variant>
        <vt:lpwstr>Docs\S2-184257.zip</vt:lpwstr>
      </vt:variant>
      <vt:variant>
        <vt:lpwstr/>
      </vt:variant>
      <vt:variant>
        <vt:i4>7667742</vt:i4>
      </vt:variant>
      <vt:variant>
        <vt:i4>555</vt:i4>
      </vt:variant>
      <vt:variant>
        <vt:i4>0</vt:i4>
      </vt:variant>
      <vt:variant>
        <vt:i4>5</vt:i4>
      </vt:variant>
      <vt:variant>
        <vt:lpwstr>Docs\S2-183421.zip</vt:lpwstr>
      </vt:variant>
      <vt:variant>
        <vt:lpwstr/>
      </vt:variant>
      <vt:variant>
        <vt:i4>7602206</vt:i4>
      </vt:variant>
      <vt:variant>
        <vt:i4>552</vt:i4>
      </vt:variant>
      <vt:variant>
        <vt:i4>0</vt:i4>
      </vt:variant>
      <vt:variant>
        <vt:i4>5</vt:i4>
      </vt:variant>
      <vt:variant>
        <vt:lpwstr>Docs\S2-184256.zip</vt:lpwstr>
      </vt:variant>
      <vt:variant>
        <vt:lpwstr/>
      </vt:variant>
      <vt:variant>
        <vt:i4>7471129</vt:i4>
      </vt:variant>
      <vt:variant>
        <vt:i4>549</vt:i4>
      </vt:variant>
      <vt:variant>
        <vt:i4>0</vt:i4>
      </vt:variant>
      <vt:variant>
        <vt:i4>5</vt:i4>
      </vt:variant>
      <vt:variant>
        <vt:lpwstr>Docs\S2-183557.zip</vt:lpwstr>
      </vt:variant>
      <vt:variant>
        <vt:lpwstr/>
      </vt:variant>
      <vt:variant>
        <vt:i4>7798814</vt:i4>
      </vt:variant>
      <vt:variant>
        <vt:i4>546</vt:i4>
      </vt:variant>
      <vt:variant>
        <vt:i4>0</vt:i4>
      </vt:variant>
      <vt:variant>
        <vt:i4>5</vt:i4>
      </vt:variant>
      <vt:variant>
        <vt:lpwstr>Docs\S2-184255.zip</vt:lpwstr>
      </vt:variant>
      <vt:variant>
        <vt:lpwstr/>
      </vt:variant>
      <vt:variant>
        <vt:i4>7536665</vt:i4>
      </vt:variant>
      <vt:variant>
        <vt:i4>543</vt:i4>
      </vt:variant>
      <vt:variant>
        <vt:i4>0</vt:i4>
      </vt:variant>
      <vt:variant>
        <vt:i4>5</vt:i4>
      </vt:variant>
      <vt:variant>
        <vt:lpwstr>Docs\S2-183556.zip</vt:lpwstr>
      </vt:variant>
      <vt:variant>
        <vt:lpwstr/>
      </vt:variant>
      <vt:variant>
        <vt:i4>7733278</vt:i4>
      </vt:variant>
      <vt:variant>
        <vt:i4>540</vt:i4>
      </vt:variant>
      <vt:variant>
        <vt:i4>0</vt:i4>
      </vt:variant>
      <vt:variant>
        <vt:i4>5</vt:i4>
      </vt:variant>
      <vt:variant>
        <vt:lpwstr>Docs\S2-184254.zip</vt:lpwstr>
      </vt:variant>
      <vt:variant>
        <vt:lpwstr/>
      </vt:variant>
      <vt:variant>
        <vt:i4>7733278</vt:i4>
      </vt:variant>
      <vt:variant>
        <vt:i4>537</vt:i4>
      </vt:variant>
      <vt:variant>
        <vt:i4>0</vt:i4>
      </vt:variant>
      <vt:variant>
        <vt:i4>5</vt:i4>
      </vt:variant>
      <vt:variant>
        <vt:lpwstr>Docs\S2-183422.zip</vt:lpwstr>
      </vt:variant>
      <vt:variant>
        <vt:lpwstr/>
      </vt:variant>
      <vt:variant>
        <vt:i4>8192030</vt:i4>
      </vt:variant>
      <vt:variant>
        <vt:i4>534</vt:i4>
      </vt:variant>
      <vt:variant>
        <vt:i4>0</vt:i4>
      </vt:variant>
      <vt:variant>
        <vt:i4>5</vt:i4>
      </vt:variant>
      <vt:variant>
        <vt:lpwstr>Docs\S2-183825.zip</vt:lpwstr>
      </vt:variant>
      <vt:variant>
        <vt:lpwstr/>
      </vt:variant>
      <vt:variant>
        <vt:i4>7995421</vt:i4>
      </vt:variant>
      <vt:variant>
        <vt:i4>531</vt:i4>
      </vt:variant>
      <vt:variant>
        <vt:i4>0</vt:i4>
      </vt:variant>
      <vt:variant>
        <vt:i4>5</vt:i4>
      </vt:variant>
      <vt:variant>
        <vt:lpwstr>Docs\S2-183812.zip</vt:lpwstr>
      </vt:variant>
      <vt:variant>
        <vt:lpwstr/>
      </vt:variant>
      <vt:variant>
        <vt:i4>8060957</vt:i4>
      </vt:variant>
      <vt:variant>
        <vt:i4>528</vt:i4>
      </vt:variant>
      <vt:variant>
        <vt:i4>0</vt:i4>
      </vt:variant>
      <vt:variant>
        <vt:i4>5</vt:i4>
      </vt:variant>
      <vt:variant>
        <vt:lpwstr>Docs\S2-183813.zip</vt:lpwstr>
      </vt:variant>
      <vt:variant>
        <vt:lpwstr/>
      </vt:variant>
      <vt:variant>
        <vt:i4>7536660</vt:i4>
      </vt:variant>
      <vt:variant>
        <vt:i4>525</vt:i4>
      </vt:variant>
      <vt:variant>
        <vt:i4>0</vt:i4>
      </vt:variant>
      <vt:variant>
        <vt:i4>5</vt:i4>
      </vt:variant>
      <vt:variant>
        <vt:lpwstr>Docs\S2-183083.zip</vt:lpwstr>
      </vt:variant>
      <vt:variant>
        <vt:lpwstr/>
      </vt:variant>
      <vt:variant>
        <vt:i4>7602197</vt:i4>
      </vt:variant>
      <vt:variant>
        <vt:i4>522</vt:i4>
      </vt:variant>
      <vt:variant>
        <vt:i4>0</vt:i4>
      </vt:variant>
      <vt:variant>
        <vt:i4>5</vt:i4>
      </vt:variant>
      <vt:variant>
        <vt:lpwstr>Docs\S2-183793.zip</vt:lpwstr>
      </vt:variant>
      <vt:variant>
        <vt:lpwstr/>
      </vt:variant>
      <vt:variant>
        <vt:i4>7602205</vt:i4>
      </vt:variant>
      <vt:variant>
        <vt:i4>519</vt:i4>
      </vt:variant>
      <vt:variant>
        <vt:i4>0</vt:i4>
      </vt:variant>
      <vt:variant>
        <vt:i4>5</vt:i4>
      </vt:variant>
      <vt:variant>
        <vt:lpwstr>Docs\S2-184561.zip</vt:lpwstr>
      </vt:variant>
      <vt:variant>
        <vt:lpwstr/>
      </vt:variant>
      <vt:variant>
        <vt:i4>7405586</vt:i4>
      </vt:variant>
      <vt:variant>
        <vt:i4>516</vt:i4>
      </vt:variant>
      <vt:variant>
        <vt:i4>0</vt:i4>
      </vt:variant>
      <vt:variant>
        <vt:i4>5</vt:i4>
      </vt:variant>
      <vt:variant>
        <vt:lpwstr>Docs\S2-184392.zip</vt:lpwstr>
      </vt:variant>
      <vt:variant>
        <vt:lpwstr/>
      </vt:variant>
      <vt:variant>
        <vt:i4>7798812</vt:i4>
      </vt:variant>
      <vt:variant>
        <vt:i4>513</vt:i4>
      </vt:variant>
      <vt:variant>
        <vt:i4>0</vt:i4>
      </vt:variant>
      <vt:variant>
        <vt:i4>5</vt:i4>
      </vt:variant>
      <vt:variant>
        <vt:lpwstr>Docs\S2-183700.zip</vt:lpwstr>
      </vt:variant>
      <vt:variant>
        <vt:lpwstr/>
      </vt:variant>
      <vt:variant>
        <vt:i4>8323093</vt:i4>
      </vt:variant>
      <vt:variant>
        <vt:i4>510</vt:i4>
      </vt:variant>
      <vt:variant>
        <vt:i4>0</vt:i4>
      </vt:variant>
      <vt:variant>
        <vt:i4>5</vt:i4>
      </vt:variant>
      <vt:variant>
        <vt:lpwstr>Docs\S2-183699.zip</vt:lpwstr>
      </vt:variant>
      <vt:variant>
        <vt:lpwstr/>
      </vt:variant>
      <vt:variant>
        <vt:i4>7602203</vt:i4>
      </vt:variant>
      <vt:variant>
        <vt:i4>507</vt:i4>
      </vt:variant>
      <vt:variant>
        <vt:i4>0</vt:i4>
      </vt:variant>
      <vt:variant>
        <vt:i4>5</vt:i4>
      </vt:variant>
      <vt:variant>
        <vt:lpwstr>Docs\S2-184400.zip</vt:lpwstr>
      </vt:variant>
      <vt:variant>
        <vt:lpwstr/>
      </vt:variant>
      <vt:variant>
        <vt:i4>8060946</vt:i4>
      </vt:variant>
      <vt:variant>
        <vt:i4>504</vt:i4>
      </vt:variant>
      <vt:variant>
        <vt:i4>0</vt:i4>
      </vt:variant>
      <vt:variant>
        <vt:i4>5</vt:i4>
      </vt:variant>
      <vt:variant>
        <vt:lpwstr>Docs\S2-184398.zip</vt:lpwstr>
      </vt:variant>
      <vt:variant>
        <vt:lpwstr/>
      </vt:variant>
      <vt:variant>
        <vt:i4>7471122</vt:i4>
      </vt:variant>
      <vt:variant>
        <vt:i4>501</vt:i4>
      </vt:variant>
      <vt:variant>
        <vt:i4>0</vt:i4>
      </vt:variant>
      <vt:variant>
        <vt:i4>5</vt:i4>
      </vt:variant>
      <vt:variant>
        <vt:lpwstr>Docs\S2-184391.zip</vt:lpwstr>
      </vt:variant>
      <vt:variant>
        <vt:lpwstr/>
      </vt:variant>
      <vt:variant>
        <vt:i4>7667732</vt:i4>
      </vt:variant>
      <vt:variant>
        <vt:i4>498</vt:i4>
      </vt:variant>
      <vt:variant>
        <vt:i4>0</vt:i4>
      </vt:variant>
      <vt:variant>
        <vt:i4>5</vt:i4>
      </vt:variant>
      <vt:variant>
        <vt:lpwstr>Docs\S2-183683.zip</vt:lpwstr>
      </vt:variant>
      <vt:variant>
        <vt:lpwstr/>
      </vt:variant>
      <vt:variant>
        <vt:i4>7340058</vt:i4>
      </vt:variant>
      <vt:variant>
        <vt:i4>495</vt:i4>
      </vt:variant>
      <vt:variant>
        <vt:i4>0</vt:i4>
      </vt:variant>
      <vt:variant>
        <vt:i4>5</vt:i4>
      </vt:variant>
      <vt:variant>
        <vt:lpwstr>Docs\S2-183565.zip</vt:lpwstr>
      </vt:variant>
      <vt:variant>
        <vt:lpwstr/>
      </vt:variant>
      <vt:variant>
        <vt:i4>8192030</vt:i4>
      </vt:variant>
      <vt:variant>
        <vt:i4>492</vt:i4>
      </vt:variant>
      <vt:variant>
        <vt:i4>0</vt:i4>
      </vt:variant>
      <vt:variant>
        <vt:i4>5</vt:i4>
      </vt:variant>
      <vt:variant>
        <vt:lpwstr>Docs\S2-184558.zip</vt:lpwstr>
      </vt:variant>
      <vt:variant>
        <vt:lpwstr/>
      </vt:variant>
      <vt:variant>
        <vt:i4>7536658</vt:i4>
      </vt:variant>
      <vt:variant>
        <vt:i4>489</vt:i4>
      </vt:variant>
      <vt:variant>
        <vt:i4>0</vt:i4>
      </vt:variant>
      <vt:variant>
        <vt:i4>5</vt:i4>
      </vt:variant>
      <vt:variant>
        <vt:lpwstr>Docs\S2-184390.zip</vt:lpwstr>
      </vt:variant>
      <vt:variant>
        <vt:lpwstr/>
      </vt:variant>
      <vt:variant>
        <vt:i4>7405594</vt:i4>
      </vt:variant>
      <vt:variant>
        <vt:i4>486</vt:i4>
      </vt:variant>
      <vt:variant>
        <vt:i4>0</vt:i4>
      </vt:variant>
      <vt:variant>
        <vt:i4>5</vt:i4>
      </vt:variant>
      <vt:variant>
        <vt:lpwstr>Docs\S2-183564.zip</vt:lpwstr>
      </vt:variant>
      <vt:variant>
        <vt:lpwstr/>
      </vt:variant>
      <vt:variant>
        <vt:i4>7798813</vt:i4>
      </vt:variant>
      <vt:variant>
        <vt:i4>483</vt:i4>
      </vt:variant>
      <vt:variant>
        <vt:i4>0</vt:i4>
      </vt:variant>
      <vt:variant>
        <vt:i4>5</vt:i4>
      </vt:variant>
      <vt:variant>
        <vt:lpwstr>Docs\S2-184562.zip</vt:lpwstr>
      </vt:variant>
      <vt:variant>
        <vt:lpwstr/>
      </vt:variant>
      <vt:variant>
        <vt:i4>7471134</vt:i4>
      </vt:variant>
      <vt:variant>
        <vt:i4>480</vt:i4>
      </vt:variant>
      <vt:variant>
        <vt:i4>0</vt:i4>
      </vt:variant>
      <vt:variant>
        <vt:i4>5</vt:i4>
      </vt:variant>
      <vt:variant>
        <vt:lpwstr>Docs\S2-184557.zip</vt:lpwstr>
      </vt:variant>
      <vt:variant>
        <vt:lpwstr/>
      </vt:variant>
      <vt:variant>
        <vt:i4>7602194</vt:i4>
      </vt:variant>
      <vt:variant>
        <vt:i4>477</vt:i4>
      </vt:variant>
      <vt:variant>
        <vt:i4>0</vt:i4>
      </vt:variant>
      <vt:variant>
        <vt:i4>5</vt:i4>
      </vt:variant>
      <vt:variant>
        <vt:lpwstr>Docs\S2-184397.zip</vt:lpwstr>
      </vt:variant>
      <vt:variant>
        <vt:lpwstr/>
      </vt:variant>
      <vt:variant>
        <vt:i4>7798811</vt:i4>
      </vt:variant>
      <vt:variant>
        <vt:i4>474</vt:i4>
      </vt:variant>
      <vt:variant>
        <vt:i4>0</vt:i4>
      </vt:variant>
      <vt:variant>
        <vt:i4>5</vt:i4>
      </vt:variant>
      <vt:variant>
        <vt:lpwstr>Docs\S2-184304.zip</vt:lpwstr>
      </vt:variant>
      <vt:variant>
        <vt:lpwstr/>
      </vt:variant>
      <vt:variant>
        <vt:i4>8192024</vt:i4>
      </vt:variant>
      <vt:variant>
        <vt:i4>471</vt:i4>
      </vt:variant>
      <vt:variant>
        <vt:i4>0</vt:i4>
      </vt:variant>
      <vt:variant>
        <vt:i4>5</vt:i4>
      </vt:variant>
      <vt:variant>
        <vt:lpwstr>Docs\S2-183548.zip</vt:lpwstr>
      </vt:variant>
      <vt:variant>
        <vt:lpwstr/>
      </vt:variant>
      <vt:variant>
        <vt:i4>7995411</vt:i4>
      </vt:variant>
      <vt:variant>
        <vt:i4>468</vt:i4>
      </vt:variant>
      <vt:variant>
        <vt:i4>0</vt:i4>
      </vt:variant>
      <vt:variant>
        <vt:i4>5</vt:i4>
      </vt:variant>
      <vt:variant>
        <vt:lpwstr>Docs\S2-184389.zip</vt:lpwstr>
      </vt:variant>
      <vt:variant>
        <vt:lpwstr/>
      </vt:variant>
      <vt:variant>
        <vt:i4>7405595</vt:i4>
      </vt:variant>
      <vt:variant>
        <vt:i4>465</vt:i4>
      </vt:variant>
      <vt:variant>
        <vt:i4>0</vt:i4>
      </vt:variant>
      <vt:variant>
        <vt:i4>5</vt:i4>
      </vt:variant>
      <vt:variant>
        <vt:lpwstr>Docs\S2-183475.zip</vt:lpwstr>
      </vt:variant>
      <vt:variant>
        <vt:lpwstr/>
      </vt:variant>
      <vt:variant>
        <vt:i4>8060947</vt:i4>
      </vt:variant>
      <vt:variant>
        <vt:i4>462</vt:i4>
      </vt:variant>
      <vt:variant>
        <vt:i4>0</vt:i4>
      </vt:variant>
      <vt:variant>
        <vt:i4>5</vt:i4>
      </vt:variant>
      <vt:variant>
        <vt:lpwstr>Docs\S2-184388.zip</vt:lpwstr>
      </vt:variant>
      <vt:variant>
        <vt:lpwstr/>
      </vt:variant>
      <vt:variant>
        <vt:i4>7340059</vt:i4>
      </vt:variant>
      <vt:variant>
        <vt:i4>459</vt:i4>
      </vt:variant>
      <vt:variant>
        <vt:i4>0</vt:i4>
      </vt:variant>
      <vt:variant>
        <vt:i4>5</vt:i4>
      </vt:variant>
      <vt:variant>
        <vt:lpwstr>Docs\S2-183474.zip</vt:lpwstr>
      </vt:variant>
      <vt:variant>
        <vt:lpwstr/>
      </vt:variant>
      <vt:variant>
        <vt:i4>7602195</vt:i4>
      </vt:variant>
      <vt:variant>
        <vt:i4>456</vt:i4>
      </vt:variant>
      <vt:variant>
        <vt:i4>0</vt:i4>
      </vt:variant>
      <vt:variant>
        <vt:i4>5</vt:i4>
      </vt:variant>
      <vt:variant>
        <vt:lpwstr>Docs\S2-184387.zip</vt:lpwstr>
      </vt:variant>
      <vt:variant>
        <vt:lpwstr/>
      </vt:variant>
      <vt:variant>
        <vt:i4>7536664</vt:i4>
      </vt:variant>
      <vt:variant>
        <vt:i4>453</vt:i4>
      </vt:variant>
      <vt:variant>
        <vt:i4>0</vt:i4>
      </vt:variant>
      <vt:variant>
        <vt:i4>5</vt:i4>
      </vt:variant>
      <vt:variant>
        <vt:lpwstr>Docs\S2-183241.zip</vt:lpwstr>
      </vt:variant>
      <vt:variant>
        <vt:lpwstr/>
      </vt:variant>
      <vt:variant>
        <vt:i4>7733277</vt:i4>
      </vt:variant>
      <vt:variant>
        <vt:i4>450</vt:i4>
      </vt:variant>
      <vt:variant>
        <vt:i4>0</vt:i4>
      </vt:variant>
      <vt:variant>
        <vt:i4>5</vt:i4>
      </vt:variant>
      <vt:variant>
        <vt:lpwstr>Docs\S2-183412.zip</vt:lpwstr>
      </vt:variant>
      <vt:variant>
        <vt:lpwstr/>
      </vt:variant>
      <vt:variant>
        <vt:i4>7340052</vt:i4>
      </vt:variant>
      <vt:variant>
        <vt:i4>447</vt:i4>
      </vt:variant>
      <vt:variant>
        <vt:i4>0</vt:i4>
      </vt:variant>
      <vt:variant>
        <vt:i4>5</vt:i4>
      </vt:variant>
      <vt:variant>
        <vt:lpwstr>Docs\S2-183383.zip</vt:lpwstr>
      </vt:variant>
      <vt:variant>
        <vt:lpwstr/>
      </vt:variant>
      <vt:variant>
        <vt:i4>7340059</vt:i4>
      </vt:variant>
      <vt:variant>
        <vt:i4>444</vt:i4>
      </vt:variant>
      <vt:variant>
        <vt:i4>0</vt:i4>
      </vt:variant>
      <vt:variant>
        <vt:i4>5</vt:i4>
      </vt:variant>
      <vt:variant>
        <vt:lpwstr>Docs\S2-183171.zip</vt:lpwstr>
      </vt:variant>
      <vt:variant>
        <vt:lpwstr/>
      </vt:variant>
      <vt:variant>
        <vt:i4>7536667</vt:i4>
      </vt:variant>
      <vt:variant>
        <vt:i4>441</vt:i4>
      </vt:variant>
      <vt:variant>
        <vt:i4>0</vt:i4>
      </vt:variant>
      <vt:variant>
        <vt:i4>5</vt:i4>
      </vt:variant>
      <vt:variant>
        <vt:lpwstr>Docs\S2-184300.zip</vt:lpwstr>
      </vt:variant>
      <vt:variant>
        <vt:lpwstr/>
      </vt:variant>
      <vt:variant>
        <vt:i4>7340052</vt:i4>
      </vt:variant>
      <vt:variant>
        <vt:i4>438</vt:i4>
      </vt:variant>
      <vt:variant>
        <vt:i4>0</vt:i4>
      </vt:variant>
      <vt:variant>
        <vt:i4>5</vt:i4>
      </vt:variant>
      <vt:variant>
        <vt:lpwstr>Docs\S2-183181.zip</vt:lpwstr>
      </vt:variant>
      <vt:variant>
        <vt:lpwstr/>
      </vt:variant>
      <vt:variant>
        <vt:i4>7667731</vt:i4>
      </vt:variant>
      <vt:variant>
        <vt:i4>435</vt:i4>
      </vt:variant>
      <vt:variant>
        <vt:i4>0</vt:i4>
      </vt:variant>
      <vt:variant>
        <vt:i4>5</vt:i4>
      </vt:variant>
      <vt:variant>
        <vt:lpwstr>Docs\S2-184386.zip</vt:lpwstr>
      </vt:variant>
      <vt:variant>
        <vt:lpwstr/>
      </vt:variant>
      <vt:variant>
        <vt:i4>7340056</vt:i4>
      </vt:variant>
      <vt:variant>
        <vt:i4>432</vt:i4>
      </vt:variant>
      <vt:variant>
        <vt:i4>0</vt:i4>
      </vt:variant>
      <vt:variant>
        <vt:i4>5</vt:i4>
      </vt:variant>
      <vt:variant>
        <vt:lpwstr>Docs\S2-183242.zip</vt:lpwstr>
      </vt:variant>
      <vt:variant>
        <vt:lpwstr/>
      </vt:variant>
      <vt:variant>
        <vt:i4>7733267</vt:i4>
      </vt:variant>
      <vt:variant>
        <vt:i4>429</vt:i4>
      </vt:variant>
      <vt:variant>
        <vt:i4>0</vt:i4>
      </vt:variant>
      <vt:variant>
        <vt:i4>5</vt:i4>
      </vt:variant>
      <vt:variant>
        <vt:lpwstr>Docs\S2-184385.zip</vt:lpwstr>
      </vt:variant>
      <vt:variant>
        <vt:lpwstr/>
      </vt:variant>
      <vt:variant>
        <vt:i4>7340052</vt:i4>
      </vt:variant>
      <vt:variant>
        <vt:i4>426</vt:i4>
      </vt:variant>
      <vt:variant>
        <vt:i4>0</vt:i4>
      </vt:variant>
      <vt:variant>
        <vt:i4>5</vt:i4>
      </vt:variant>
      <vt:variant>
        <vt:lpwstr>Docs\S2-183484.zip</vt:lpwstr>
      </vt:variant>
      <vt:variant>
        <vt:lpwstr/>
      </vt:variant>
      <vt:variant>
        <vt:i4>7798803</vt:i4>
      </vt:variant>
      <vt:variant>
        <vt:i4>423</vt:i4>
      </vt:variant>
      <vt:variant>
        <vt:i4>0</vt:i4>
      </vt:variant>
      <vt:variant>
        <vt:i4>5</vt:i4>
      </vt:variant>
      <vt:variant>
        <vt:lpwstr>Docs\S2-184384.zip</vt:lpwstr>
      </vt:variant>
      <vt:variant>
        <vt:lpwstr/>
      </vt:variant>
      <vt:variant>
        <vt:i4>7733275</vt:i4>
      </vt:variant>
      <vt:variant>
        <vt:i4>420</vt:i4>
      </vt:variant>
      <vt:variant>
        <vt:i4>0</vt:i4>
      </vt:variant>
      <vt:variant>
        <vt:i4>5</vt:i4>
      </vt:variant>
      <vt:variant>
        <vt:lpwstr>Docs\S2-183177.zip</vt:lpwstr>
      </vt:variant>
      <vt:variant>
        <vt:lpwstr/>
      </vt:variant>
      <vt:variant>
        <vt:i4>7340051</vt:i4>
      </vt:variant>
      <vt:variant>
        <vt:i4>417</vt:i4>
      </vt:variant>
      <vt:variant>
        <vt:i4>0</vt:i4>
      </vt:variant>
      <vt:variant>
        <vt:i4>5</vt:i4>
      </vt:variant>
      <vt:variant>
        <vt:lpwstr>Docs\S2-184383.zip</vt:lpwstr>
      </vt:variant>
      <vt:variant>
        <vt:lpwstr/>
      </vt:variant>
      <vt:variant>
        <vt:i4>7405595</vt:i4>
      </vt:variant>
      <vt:variant>
        <vt:i4>414</vt:i4>
      </vt:variant>
      <vt:variant>
        <vt:i4>0</vt:i4>
      </vt:variant>
      <vt:variant>
        <vt:i4>5</vt:i4>
      </vt:variant>
      <vt:variant>
        <vt:lpwstr>Docs\S2-183170.zip</vt:lpwstr>
      </vt:variant>
      <vt:variant>
        <vt:lpwstr/>
      </vt:variant>
      <vt:variant>
        <vt:i4>8060946</vt:i4>
      </vt:variant>
      <vt:variant>
        <vt:i4>411</vt:i4>
      </vt:variant>
      <vt:variant>
        <vt:i4>0</vt:i4>
      </vt:variant>
      <vt:variant>
        <vt:i4>5</vt:i4>
      </vt:variant>
      <vt:variant>
        <vt:lpwstr>Docs\S2-184299.zip</vt:lpwstr>
      </vt:variant>
      <vt:variant>
        <vt:lpwstr/>
      </vt:variant>
      <vt:variant>
        <vt:i4>7602204</vt:i4>
      </vt:variant>
      <vt:variant>
        <vt:i4>408</vt:i4>
      </vt:variant>
      <vt:variant>
        <vt:i4>0</vt:i4>
      </vt:variant>
      <vt:variant>
        <vt:i4>5</vt:i4>
      </vt:variant>
      <vt:variant>
        <vt:lpwstr>Docs\S2-183703.zip</vt:lpwstr>
      </vt:variant>
      <vt:variant>
        <vt:lpwstr/>
      </vt:variant>
      <vt:variant>
        <vt:i4>8126482</vt:i4>
      </vt:variant>
      <vt:variant>
        <vt:i4>405</vt:i4>
      </vt:variant>
      <vt:variant>
        <vt:i4>0</vt:i4>
      </vt:variant>
      <vt:variant>
        <vt:i4>5</vt:i4>
      </vt:variant>
      <vt:variant>
        <vt:lpwstr>Docs\S2-184599.zip</vt:lpwstr>
      </vt:variant>
      <vt:variant>
        <vt:lpwstr/>
      </vt:variant>
      <vt:variant>
        <vt:i4>7667741</vt:i4>
      </vt:variant>
      <vt:variant>
        <vt:i4>402</vt:i4>
      </vt:variant>
      <vt:variant>
        <vt:i4>0</vt:i4>
      </vt:variant>
      <vt:variant>
        <vt:i4>5</vt:i4>
      </vt:variant>
      <vt:variant>
        <vt:lpwstr>Docs\S2-184560.zip</vt:lpwstr>
      </vt:variant>
      <vt:variant>
        <vt:lpwstr/>
      </vt:variant>
      <vt:variant>
        <vt:i4>7995410</vt:i4>
      </vt:variant>
      <vt:variant>
        <vt:i4>399</vt:i4>
      </vt:variant>
      <vt:variant>
        <vt:i4>0</vt:i4>
      </vt:variant>
      <vt:variant>
        <vt:i4>5</vt:i4>
      </vt:variant>
      <vt:variant>
        <vt:lpwstr>Docs\S2-184298.zip</vt:lpwstr>
      </vt:variant>
      <vt:variant>
        <vt:lpwstr/>
      </vt:variant>
      <vt:variant>
        <vt:i4>7405593</vt:i4>
      </vt:variant>
      <vt:variant>
        <vt:i4>396</vt:i4>
      </vt:variant>
      <vt:variant>
        <vt:i4>0</vt:i4>
      </vt:variant>
      <vt:variant>
        <vt:i4>5</vt:i4>
      </vt:variant>
      <vt:variant>
        <vt:lpwstr>Docs\S2-183554.zip</vt:lpwstr>
      </vt:variant>
      <vt:variant>
        <vt:lpwstr/>
      </vt:variant>
      <vt:variant>
        <vt:i4>7667736</vt:i4>
      </vt:variant>
      <vt:variant>
        <vt:i4>393</vt:i4>
      </vt:variant>
      <vt:variant>
        <vt:i4>0</vt:i4>
      </vt:variant>
      <vt:variant>
        <vt:i4>5</vt:i4>
      </vt:variant>
      <vt:variant>
        <vt:lpwstr>Docs\S2-183441.zip</vt:lpwstr>
      </vt:variant>
      <vt:variant>
        <vt:lpwstr/>
      </vt:variant>
      <vt:variant>
        <vt:i4>7667730</vt:i4>
      </vt:variant>
      <vt:variant>
        <vt:i4>390</vt:i4>
      </vt:variant>
      <vt:variant>
        <vt:i4>0</vt:i4>
      </vt:variant>
      <vt:variant>
        <vt:i4>5</vt:i4>
      </vt:variant>
      <vt:variant>
        <vt:lpwstr>Docs\S2-184297.zip</vt:lpwstr>
      </vt:variant>
      <vt:variant>
        <vt:lpwstr/>
      </vt:variant>
      <vt:variant>
        <vt:i4>8126488</vt:i4>
      </vt:variant>
      <vt:variant>
        <vt:i4>387</vt:i4>
      </vt:variant>
      <vt:variant>
        <vt:i4>0</vt:i4>
      </vt:variant>
      <vt:variant>
        <vt:i4>5</vt:i4>
      </vt:variant>
      <vt:variant>
        <vt:lpwstr>Docs\S2-183549.zip</vt:lpwstr>
      </vt:variant>
      <vt:variant>
        <vt:lpwstr/>
      </vt:variant>
      <vt:variant>
        <vt:i4>7667730</vt:i4>
      </vt:variant>
      <vt:variant>
        <vt:i4>384</vt:i4>
      </vt:variant>
      <vt:variant>
        <vt:i4>0</vt:i4>
      </vt:variant>
      <vt:variant>
        <vt:i4>5</vt:i4>
      </vt:variant>
      <vt:variant>
        <vt:lpwstr>Docs\S2-184396.zip</vt:lpwstr>
      </vt:variant>
      <vt:variant>
        <vt:lpwstr/>
      </vt:variant>
      <vt:variant>
        <vt:i4>7602194</vt:i4>
      </vt:variant>
      <vt:variant>
        <vt:i4>381</vt:i4>
      </vt:variant>
      <vt:variant>
        <vt:i4>0</vt:i4>
      </vt:variant>
      <vt:variant>
        <vt:i4>5</vt:i4>
      </vt:variant>
      <vt:variant>
        <vt:lpwstr>Docs\S2-184296.zip</vt:lpwstr>
      </vt:variant>
      <vt:variant>
        <vt:lpwstr/>
      </vt:variant>
      <vt:variant>
        <vt:i4>7471128</vt:i4>
      </vt:variant>
      <vt:variant>
        <vt:i4>378</vt:i4>
      </vt:variant>
      <vt:variant>
        <vt:i4>0</vt:i4>
      </vt:variant>
      <vt:variant>
        <vt:i4>5</vt:i4>
      </vt:variant>
      <vt:variant>
        <vt:lpwstr>Docs\S2-183547.zip</vt:lpwstr>
      </vt:variant>
      <vt:variant>
        <vt:lpwstr/>
      </vt:variant>
      <vt:variant>
        <vt:i4>7733266</vt:i4>
      </vt:variant>
      <vt:variant>
        <vt:i4>375</vt:i4>
      </vt:variant>
      <vt:variant>
        <vt:i4>0</vt:i4>
      </vt:variant>
      <vt:variant>
        <vt:i4>5</vt:i4>
      </vt:variant>
      <vt:variant>
        <vt:lpwstr>Docs\S2-184395.zip</vt:lpwstr>
      </vt:variant>
      <vt:variant>
        <vt:lpwstr/>
      </vt:variant>
      <vt:variant>
        <vt:i4>7798802</vt:i4>
      </vt:variant>
      <vt:variant>
        <vt:i4>372</vt:i4>
      </vt:variant>
      <vt:variant>
        <vt:i4>0</vt:i4>
      </vt:variant>
      <vt:variant>
        <vt:i4>5</vt:i4>
      </vt:variant>
      <vt:variant>
        <vt:lpwstr>Docs\S2-184295.zip</vt:lpwstr>
      </vt:variant>
      <vt:variant>
        <vt:lpwstr/>
      </vt:variant>
      <vt:variant>
        <vt:i4>8060959</vt:i4>
      </vt:variant>
      <vt:variant>
        <vt:i4>369</vt:i4>
      </vt:variant>
      <vt:variant>
        <vt:i4>0</vt:i4>
      </vt:variant>
      <vt:variant>
        <vt:i4>5</vt:i4>
      </vt:variant>
      <vt:variant>
        <vt:lpwstr>Docs\S2-183239.zip</vt:lpwstr>
      </vt:variant>
      <vt:variant>
        <vt:lpwstr/>
      </vt:variant>
      <vt:variant>
        <vt:i4>7340050</vt:i4>
      </vt:variant>
      <vt:variant>
        <vt:i4>366</vt:i4>
      </vt:variant>
      <vt:variant>
        <vt:i4>0</vt:i4>
      </vt:variant>
      <vt:variant>
        <vt:i4>5</vt:i4>
      </vt:variant>
      <vt:variant>
        <vt:lpwstr>Docs\S2-184292.zip</vt:lpwstr>
      </vt:variant>
      <vt:variant>
        <vt:lpwstr/>
      </vt:variant>
      <vt:variant>
        <vt:i4>7405598</vt:i4>
      </vt:variant>
      <vt:variant>
        <vt:i4>363</vt:i4>
      </vt:variant>
      <vt:variant>
        <vt:i4>0</vt:i4>
      </vt:variant>
      <vt:variant>
        <vt:i4>5</vt:i4>
      </vt:variant>
      <vt:variant>
        <vt:lpwstr>Docs\S2-183829.zip</vt:lpwstr>
      </vt:variant>
      <vt:variant>
        <vt:lpwstr/>
      </vt:variant>
      <vt:variant>
        <vt:i4>7536658</vt:i4>
      </vt:variant>
      <vt:variant>
        <vt:i4>360</vt:i4>
      </vt:variant>
      <vt:variant>
        <vt:i4>0</vt:i4>
      </vt:variant>
      <vt:variant>
        <vt:i4>5</vt:i4>
      </vt:variant>
      <vt:variant>
        <vt:lpwstr>Docs\S2-184291.zip</vt:lpwstr>
      </vt:variant>
      <vt:variant>
        <vt:lpwstr/>
      </vt:variant>
      <vt:variant>
        <vt:i4>7340062</vt:i4>
      </vt:variant>
      <vt:variant>
        <vt:i4>357</vt:i4>
      </vt:variant>
      <vt:variant>
        <vt:i4>0</vt:i4>
      </vt:variant>
      <vt:variant>
        <vt:i4>5</vt:i4>
      </vt:variant>
      <vt:variant>
        <vt:lpwstr>Docs\S2-183525.zip</vt:lpwstr>
      </vt:variant>
      <vt:variant>
        <vt:lpwstr/>
      </vt:variant>
      <vt:variant>
        <vt:i4>7405598</vt:i4>
      </vt:variant>
      <vt:variant>
        <vt:i4>354</vt:i4>
      </vt:variant>
      <vt:variant>
        <vt:i4>0</vt:i4>
      </vt:variant>
      <vt:variant>
        <vt:i4>5</vt:i4>
      </vt:variant>
      <vt:variant>
        <vt:lpwstr>Docs\S2-183524.zip</vt:lpwstr>
      </vt:variant>
      <vt:variant>
        <vt:lpwstr/>
      </vt:variant>
      <vt:variant>
        <vt:i4>7471122</vt:i4>
      </vt:variant>
      <vt:variant>
        <vt:i4>351</vt:i4>
      </vt:variant>
      <vt:variant>
        <vt:i4>0</vt:i4>
      </vt:variant>
      <vt:variant>
        <vt:i4>5</vt:i4>
      </vt:variant>
      <vt:variant>
        <vt:lpwstr>Docs\S2-184290.zip</vt:lpwstr>
      </vt:variant>
      <vt:variant>
        <vt:lpwstr/>
      </vt:variant>
      <vt:variant>
        <vt:i4>7471133</vt:i4>
      </vt:variant>
      <vt:variant>
        <vt:i4>348</vt:i4>
      </vt:variant>
      <vt:variant>
        <vt:i4>0</vt:i4>
      </vt:variant>
      <vt:variant>
        <vt:i4>5</vt:i4>
      </vt:variant>
      <vt:variant>
        <vt:lpwstr>Docs\S2-183416.zip</vt:lpwstr>
      </vt:variant>
      <vt:variant>
        <vt:lpwstr/>
      </vt:variant>
      <vt:variant>
        <vt:i4>8323101</vt:i4>
      </vt:variant>
      <vt:variant>
        <vt:i4>345</vt:i4>
      </vt:variant>
      <vt:variant>
        <vt:i4>0</vt:i4>
      </vt:variant>
      <vt:variant>
        <vt:i4>5</vt:i4>
      </vt:variant>
      <vt:variant>
        <vt:lpwstr>Docs\S2-183619.zip</vt:lpwstr>
      </vt:variant>
      <vt:variant>
        <vt:lpwstr/>
      </vt:variant>
      <vt:variant>
        <vt:i4>7995410</vt:i4>
      </vt:variant>
      <vt:variant>
        <vt:i4>342</vt:i4>
      </vt:variant>
      <vt:variant>
        <vt:i4>0</vt:i4>
      </vt:variant>
      <vt:variant>
        <vt:i4>5</vt:i4>
      </vt:variant>
      <vt:variant>
        <vt:lpwstr>Docs\S2-184399.zip</vt:lpwstr>
      </vt:variant>
      <vt:variant>
        <vt:lpwstr/>
      </vt:variant>
      <vt:variant>
        <vt:i4>8060947</vt:i4>
      </vt:variant>
      <vt:variant>
        <vt:i4>339</vt:i4>
      </vt:variant>
      <vt:variant>
        <vt:i4>0</vt:i4>
      </vt:variant>
      <vt:variant>
        <vt:i4>5</vt:i4>
      </vt:variant>
      <vt:variant>
        <vt:lpwstr>Docs\S2-184289.zip</vt:lpwstr>
      </vt:variant>
      <vt:variant>
        <vt:lpwstr/>
      </vt:variant>
      <vt:variant>
        <vt:i4>8126495</vt:i4>
      </vt:variant>
      <vt:variant>
        <vt:i4>336</vt:i4>
      </vt:variant>
      <vt:variant>
        <vt:i4>0</vt:i4>
      </vt:variant>
      <vt:variant>
        <vt:i4>5</vt:i4>
      </vt:variant>
      <vt:variant>
        <vt:lpwstr>Docs\S2-183438.zip</vt:lpwstr>
      </vt:variant>
      <vt:variant>
        <vt:lpwstr/>
      </vt:variant>
      <vt:variant>
        <vt:i4>7995411</vt:i4>
      </vt:variant>
      <vt:variant>
        <vt:i4>333</vt:i4>
      </vt:variant>
      <vt:variant>
        <vt:i4>0</vt:i4>
      </vt:variant>
      <vt:variant>
        <vt:i4>5</vt:i4>
      </vt:variant>
      <vt:variant>
        <vt:lpwstr>Docs\S2-184288.zip</vt:lpwstr>
      </vt:variant>
      <vt:variant>
        <vt:lpwstr/>
      </vt:variant>
      <vt:variant>
        <vt:i4>7471135</vt:i4>
      </vt:variant>
      <vt:variant>
        <vt:i4>330</vt:i4>
      </vt:variant>
      <vt:variant>
        <vt:i4>0</vt:i4>
      </vt:variant>
      <vt:variant>
        <vt:i4>5</vt:i4>
      </vt:variant>
      <vt:variant>
        <vt:lpwstr>Docs\S2-183331.zip</vt:lpwstr>
      </vt:variant>
      <vt:variant>
        <vt:lpwstr/>
      </vt:variant>
      <vt:variant>
        <vt:i4>7536670</vt:i4>
      </vt:variant>
      <vt:variant>
        <vt:i4>327</vt:i4>
      </vt:variant>
      <vt:variant>
        <vt:i4>0</vt:i4>
      </vt:variant>
      <vt:variant>
        <vt:i4>5</vt:i4>
      </vt:variant>
      <vt:variant>
        <vt:lpwstr>Docs\S2-183122.zip</vt:lpwstr>
      </vt:variant>
      <vt:variant>
        <vt:lpwstr/>
      </vt:variant>
      <vt:variant>
        <vt:i4>7864346</vt:i4>
      </vt:variant>
      <vt:variant>
        <vt:i4>324</vt:i4>
      </vt:variant>
      <vt:variant>
        <vt:i4>0</vt:i4>
      </vt:variant>
      <vt:variant>
        <vt:i4>5</vt:i4>
      </vt:variant>
      <vt:variant>
        <vt:lpwstr>Docs\S2-183068.zip</vt:lpwstr>
      </vt:variant>
      <vt:variant>
        <vt:lpwstr/>
      </vt:variant>
      <vt:variant>
        <vt:i4>7733273</vt:i4>
      </vt:variant>
      <vt:variant>
        <vt:i4>321</vt:i4>
      </vt:variant>
      <vt:variant>
        <vt:i4>0</vt:i4>
      </vt:variant>
      <vt:variant>
        <vt:i4>5</vt:i4>
      </vt:variant>
      <vt:variant>
        <vt:lpwstr>Docs\S2-183056.zip</vt:lpwstr>
      </vt:variant>
      <vt:variant>
        <vt:lpwstr/>
      </vt:variant>
      <vt:variant>
        <vt:i4>7340056</vt:i4>
      </vt:variant>
      <vt:variant>
        <vt:i4>318</vt:i4>
      </vt:variant>
      <vt:variant>
        <vt:i4>0</vt:i4>
      </vt:variant>
      <vt:variant>
        <vt:i4>5</vt:i4>
      </vt:variant>
      <vt:variant>
        <vt:lpwstr>Docs\S2-183444.zip</vt:lpwstr>
      </vt:variant>
      <vt:variant>
        <vt:lpwstr/>
      </vt:variant>
      <vt:variant>
        <vt:i4>7471131</vt:i4>
      </vt:variant>
      <vt:variant>
        <vt:i4>315</vt:i4>
      </vt:variant>
      <vt:variant>
        <vt:i4>0</vt:i4>
      </vt:variant>
      <vt:variant>
        <vt:i4>5</vt:i4>
      </vt:variant>
      <vt:variant>
        <vt:lpwstr>Docs\S2-183072.zip</vt:lpwstr>
      </vt:variant>
      <vt:variant>
        <vt:lpwstr/>
      </vt:variant>
      <vt:variant>
        <vt:i4>7798808</vt:i4>
      </vt:variant>
      <vt:variant>
        <vt:i4>312</vt:i4>
      </vt:variant>
      <vt:variant>
        <vt:i4>0</vt:i4>
      </vt:variant>
      <vt:variant>
        <vt:i4>5</vt:i4>
      </vt:variant>
      <vt:variant>
        <vt:lpwstr>Docs\S2-183443.zip</vt:lpwstr>
      </vt:variant>
      <vt:variant>
        <vt:lpwstr/>
      </vt:variant>
      <vt:variant>
        <vt:i4>7733272</vt:i4>
      </vt:variant>
      <vt:variant>
        <vt:i4>309</vt:i4>
      </vt:variant>
      <vt:variant>
        <vt:i4>0</vt:i4>
      </vt:variant>
      <vt:variant>
        <vt:i4>5</vt:i4>
      </vt:variant>
      <vt:variant>
        <vt:lpwstr>Docs\S2-183442.zip</vt:lpwstr>
      </vt:variant>
      <vt:variant>
        <vt:lpwstr/>
      </vt:variant>
      <vt:variant>
        <vt:i4>7798809</vt:i4>
      </vt:variant>
      <vt:variant>
        <vt:i4>306</vt:i4>
      </vt:variant>
      <vt:variant>
        <vt:i4>0</vt:i4>
      </vt:variant>
      <vt:variant>
        <vt:i4>5</vt:i4>
      </vt:variant>
      <vt:variant>
        <vt:lpwstr>Docs\S2-183057.zip</vt:lpwstr>
      </vt:variant>
      <vt:variant>
        <vt:lpwstr/>
      </vt:variant>
      <vt:variant>
        <vt:i4>7929882</vt:i4>
      </vt:variant>
      <vt:variant>
        <vt:i4>303</vt:i4>
      </vt:variant>
      <vt:variant>
        <vt:i4>0</vt:i4>
      </vt:variant>
      <vt:variant>
        <vt:i4>5</vt:i4>
      </vt:variant>
      <vt:variant>
        <vt:lpwstr>Docs\S2-183069.zip</vt:lpwstr>
      </vt:variant>
      <vt:variant>
        <vt:lpwstr/>
      </vt:variant>
      <vt:variant>
        <vt:i4>8192026</vt:i4>
      </vt:variant>
      <vt:variant>
        <vt:i4>300</vt:i4>
      </vt:variant>
      <vt:variant>
        <vt:i4>0</vt:i4>
      </vt:variant>
      <vt:variant>
        <vt:i4>5</vt:i4>
      </vt:variant>
      <vt:variant>
        <vt:lpwstr>Docs\S2-183865.zip</vt:lpwstr>
      </vt:variant>
      <vt:variant>
        <vt:lpwstr/>
      </vt:variant>
      <vt:variant>
        <vt:i4>8192025</vt:i4>
      </vt:variant>
      <vt:variant>
        <vt:i4>297</vt:i4>
      </vt:variant>
      <vt:variant>
        <vt:i4>0</vt:i4>
      </vt:variant>
      <vt:variant>
        <vt:i4>5</vt:i4>
      </vt:variant>
      <vt:variant>
        <vt:lpwstr>Docs\S2-183459.zip</vt:lpwstr>
      </vt:variant>
      <vt:variant>
        <vt:lpwstr/>
      </vt:variant>
      <vt:variant>
        <vt:i4>7602200</vt:i4>
      </vt:variant>
      <vt:variant>
        <vt:i4>294</vt:i4>
      </vt:variant>
      <vt:variant>
        <vt:i4>0</vt:i4>
      </vt:variant>
      <vt:variant>
        <vt:i4>5</vt:i4>
      </vt:variant>
      <vt:variant>
        <vt:lpwstr>Docs\S2-183541.zip</vt:lpwstr>
      </vt:variant>
      <vt:variant>
        <vt:lpwstr/>
      </vt:variant>
      <vt:variant>
        <vt:i4>7733269</vt:i4>
      </vt:variant>
      <vt:variant>
        <vt:i4>291</vt:i4>
      </vt:variant>
      <vt:variant>
        <vt:i4>0</vt:i4>
      </vt:variant>
      <vt:variant>
        <vt:i4>5</vt:i4>
      </vt:variant>
      <vt:variant>
        <vt:lpwstr>Docs\S2-183395.zip</vt:lpwstr>
      </vt:variant>
      <vt:variant>
        <vt:lpwstr/>
      </vt:variant>
      <vt:variant>
        <vt:i4>7667743</vt:i4>
      </vt:variant>
      <vt:variant>
        <vt:i4>288</vt:i4>
      </vt:variant>
      <vt:variant>
        <vt:i4>0</vt:i4>
      </vt:variant>
      <vt:variant>
        <vt:i4>5</vt:i4>
      </vt:variant>
      <vt:variant>
        <vt:lpwstr>Docs\S2-183336.zip</vt:lpwstr>
      </vt:variant>
      <vt:variant>
        <vt:lpwstr/>
      </vt:variant>
      <vt:variant>
        <vt:i4>7536661</vt:i4>
      </vt:variant>
      <vt:variant>
        <vt:i4>285</vt:i4>
      </vt:variant>
      <vt:variant>
        <vt:i4>0</vt:i4>
      </vt:variant>
      <vt:variant>
        <vt:i4>5</vt:i4>
      </vt:variant>
      <vt:variant>
        <vt:lpwstr>Docs\S2-183291.zip</vt:lpwstr>
      </vt:variant>
      <vt:variant>
        <vt:lpwstr/>
      </vt:variant>
      <vt:variant>
        <vt:i4>8323097</vt:i4>
      </vt:variant>
      <vt:variant>
        <vt:i4>282</vt:i4>
      </vt:variant>
      <vt:variant>
        <vt:i4>0</vt:i4>
      </vt:variant>
      <vt:variant>
        <vt:i4>5</vt:i4>
      </vt:variant>
      <vt:variant>
        <vt:lpwstr>Docs\S2-183659.zip</vt:lpwstr>
      </vt:variant>
      <vt:variant>
        <vt:lpwstr/>
      </vt:variant>
      <vt:variant>
        <vt:i4>7798810</vt:i4>
      </vt:variant>
      <vt:variant>
        <vt:i4>279</vt:i4>
      </vt:variant>
      <vt:variant>
        <vt:i4>0</vt:i4>
      </vt:variant>
      <vt:variant>
        <vt:i4>5</vt:i4>
      </vt:variant>
      <vt:variant>
        <vt:lpwstr>Docs\S2-183166.zip</vt:lpwstr>
      </vt:variant>
      <vt:variant>
        <vt:lpwstr/>
      </vt:variant>
      <vt:variant>
        <vt:i4>7536670</vt:i4>
      </vt:variant>
      <vt:variant>
        <vt:i4>276</vt:i4>
      </vt:variant>
      <vt:variant>
        <vt:i4>0</vt:i4>
      </vt:variant>
      <vt:variant>
        <vt:i4>5</vt:i4>
      </vt:variant>
      <vt:variant>
        <vt:lpwstr>Docs\S2-183427.zip</vt:lpwstr>
      </vt:variant>
      <vt:variant>
        <vt:lpwstr/>
      </vt:variant>
      <vt:variant>
        <vt:i4>7536666</vt:i4>
      </vt:variant>
      <vt:variant>
        <vt:i4>273</vt:i4>
      </vt:variant>
      <vt:variant>
        <vt:i4>0</vt:i4>
      </vt:variant>
      <vt:variant>
        <vt:i4>5</vt:i4>
      </vt:variant>
      <vt:variant>
        <vt:lpwstr>Docs\S2-183665.zip</vt:lpwstr>
      </vt:variant>
      <vt:variant>
        <vt:lpwstr/>
      </vt:variant>
      <vt:variant>
        <vt:i4>7471128</vt:i4>
      </vt:variant>
      <vt:variant>
        <vt:i4>270</vt:i4>
      </vt:variant>
      <vt:variant>
        <vt:i4>0</vt:i4>
      </vt:variant>
      <vt:variant>
        <vt:i4>5</vt:i4>
      </vt:variant>
      <vt:variant>
        <vt:lpwstr>Docs\S2-183240.zip</vt:lpwstr>
      </vt:variant>
      <vt:variant>
        <vt:lpwstr/>
      </vt:variant>
      <vt:variant>
        <vt:i4>7536665</vt:i4>
      </vt:variant>
      <vt:variant>
        <vt:i4>267</vt:i4>
      </vt:variant>
      <vt:variant>
        <vt:i4>0</vt:i4>
      </vt:variant>
      <vt:variant>
        <vt:i4>5</vt:i4>
      </vt:variant>
      <vt:variant>
        <vt:lpwstr>Docs\S2-183655.zip</vt:lpwstr>
      </vt:variant>
      <vt:variant>
        <vt:lpwstr/>
      </vt:variant>
      <vt:variant>
        <vt:i4>7995419</vt:i4>
      </vt:variant>
      <vt:variant>
        <vt:i4>264</vt:i4>
      </vt:variant>
      <vt:variant>
        <vt:i4>0</vt:i4>
      </vt:variant>
      <vt:variant>
        <vt:i4>5</vt:i4>
      </vt:variant>
      <vt:variant>
        <vt:lpwstr>Docs\S2-183278.zip</vt:lpwstr>
      </vt:variant>
      <vt:variant>
        <vt:lpwstr/>
      </vt:variant>
      <vt:variant>
        <vt:i4>7798815</vt:i4>
      </vt:variant>
      <vt:variant>
        <vt:i4>261</vt:i4>
      </vt:variant>
      <vt:variant>
        <vt:i4>0</vt:i4>
      </vt:variant>
      <vt:variant>
        <vt:i4>5</vt:i4>
      </vt:variant>
      <vt:variant>
        <vt:lpwstr>Docs\S2-184542.zip</vt:lpwstr>
      </vt:variant>
      <vt:variant>
        <vt:lpwstr/>
      </vt:variant>
      <vt:variant>
        <vt:i4>7536666</vt:i4>
      </vt:variant>
      <vt:variant>
        <vt:i4>258</vt:i4>
      </vt:variant>
      <vt:variant>
        <vt:i4>0</vt:i4>
      </vt:variant>
      <vt:variant>
        <vt:i4>5</vt:i4>
      </vt:variant>
      <vt:variant>
        <vt:lpwstr>Docs\S2-184516.zip</vt:lpwstr>
      </vt:variant>
      <vt:variant>
        <vt:lpwstr/>
      </vt:variant>
      <vt:variant>
        <vt:i4>7602202</vt:i4>
      </vt:variant>
      <vt:variant>
        <vt:i4>255</vt:i4>
      </vt:variant>
      <vt:variant>
        <vt:i4>0</vt:i4>
      </vt:variant>
      <vt:variant>
        <vt:i4>5</vt:i4>
      </vt:variant>
      <vt:variant>
        <vt:lpwstr>Docs\S2-184216.zip</vt:lpwstr>
      </vt:variant>
      <vt:variant>
        <vt:lpwstr/>
      </vt:variant>
      <vt:variant>
        <vt:i4>7340056</vt:i4>
      </vt:variant>
      <vt:variant>
        <vt:i4>252</vt:i4>
      </vt:variant>
      <vt:variant>
        <vt:i4>0</vt:i4>
      </vt:variant>
      <vt:variant>
        <vt:i4>5</vt:i4>
      </vt:variant>
      <vt:variant>
        <vt:lpwstr>Docs\S2-183848.zip</vt:lpwstr>
      </vt:variant>
      <vt:variant>
        <vt:lpwstr/>
      </vt:variant>
      <vt:variant>
        <vt:i4>8323096</vt:i4>
      </vt:variant>
      <vt:variant>
        <vt:i4>249</vt:i4>
      </vt:variant>
      <vt:variant>
        <vt:i4>0</vt:i4>
      </vt:variant>
      <vt:variant>
        <vt:i4>5</vt:i4>
      </vt:variant>
      <vt:variant>
        <vt:lpwstr>Docs\S2-183847.zip</vt:lpwstr>
      </vt:variant>
      <vt:variant>
        <vt:lpwstr/>
      </vt:variant>
      <vt:variant>
        <vt:i4>7340058</vt:i4>
      </vt:variant>
      <vt:variant>
        <vt:i4>246</vt:i4>
      </vt:variant>
      <vt:variant>
        <vt:i4>0</vt:i4>
      </vt:variant>
      <vt:variant>
        <vt:i4>5</vt:i4>
      </vt:variant>
      <vt:variant>
        <vt:lpwstr>Docs\S2-184515.zip</vt:lpwstr>
      </vt:variant>
      <vt:variant>
        <vt:lpwstr/>
      </vt:variant>
      <vt:variant>
        <vt:i4>7798810</vt:i4>
      </vt:variant>
      <vt:variant>
        <vt:i4>243</vt:i4>
      </vt:variant>
      <vt:variant>
        <vt:i4>0</vt:i4>
      </vt:variant>
      <vt:variant>
        <vt:i4>5</vt:i4>
      </vt:variant>
      <vt:variant>
        <vt:lpwstr>Docs\S2-184215.zip</vt:lpwstr>
      </vt:variant>
      <vt:variant>
        <vt:lpwstr/>
      </vt:variant>
      <vt:variant>
        <vt:i4>7733278</vt:i4>
      </vt:variant>
      <vt:variant>
        <vt:i4>240</vt:i4>
      </vt:variant>
      <vt:variant>
        <vt:i4>0</vt:i4>
      </vt:variant>
      <vt:variant>
        <vt:i4>5</vt:i4>
      </vt:variant>
      <vt:variant>
        <vt:lpwstr>Docs\S2-183523.zip</vt:lpwstr>
      </vt:variant>
      <vt:variant>
        <vt:lpwstr/>
      </vt:variant>
      <vt:variant>
        <vt:i4>7405594</vt:i4>
      </vt:variant>
      <vt:variant>
        <vt:i4>237</vt:i4>
      </vt:variant>
      <vt:variant>
        <vt:i4>0</vt:i4>
      </vt:variant>
      <vt:variant>
        <vt:i4>5</vt:i4>
      </vt:variant>
      <vt:variant>
        <vt:lpwstr>Docs\S2-184514.zip</vt:lpwstr>
      </vt:variant>
      <vt:variant>
        <vt:lpwstr/>
      </vt:variant>
      <vt:variant>
        <vt:i4>7733274</vt:i4>
      </vt:variant>
      <vt:variant>
        <vt:i4>234</vt:i4>
      </vt:variant>
      <vt:variant>
        <vt:i4>0</vt:i4>
      </vt:variant>
      <vt:variant>
        <vt:i4>5</vt:i4>
      </vt:variant>
      <vt:variant>
        <vt:lpwstr>Docs\S2-184214.zip</vt:lpwstr>
      </vt:variant>
      <vt:variant>
        <vt:lpwstr/>
      </vt:variant>
      <vt:variant>
        <vt:i4>7798814</vt:i4>
      </vt:variant>
      <vt:variant>
        <vt:i4>231</vt:i4>
      </vt:variant>
      <vt:variant>
        <vt:i4>0</vt:i4>
      </vt:variant>
      <vt:variant>
        <vt:i4>5</vt:i4>
      </vt:variant>
      <vt:variant>
        <vt:lpwstr>Docs\S2-183522.zip</vt:lpwstr>
      </vt:variant>
      <vt:variant>
        <vt:lpwstr/>
      </vt:variant>
      <vt:variant>
        <vt:i4>7602203</vt:i4>
      </vt:variant>
      <vt:variant>
        <vt:i4>228</vt:i4>
      </vt:variant>
      <vt:variant>
        <vt:i4>0</vt:i4>
      </vt:variant>
      <vt:variant>
        <vt:i4>5</vt:i4>
      </vt:variant>
      <vt:variant>
        <vt:lpwstr>Docs\S2-184501.zip</vt:lpwstr>
      </vt:variant>
      <vt:variant>
        <vt:lpwstr/>
      </vt:variant>
      <vt:variant>
        <vt:i4>7995419</vt:i4>
      </vt:variant>
      <vt:variant>
        <vt:i4>225</vt:i4>
      </vt:variant>
      <vt:variant>
        <vt:i4>0</vt:i4>
      </vt:variant>
      <vt:variant>
        <vt:i4>5</vt:i4>
      </vt:variant>
      <vt:variant>
        <vt:lpwstr>Docs\S2-184309.zip</vt:lpwstr>
      </vt:variant>
      <vt:variant>
        <vt:lpwstr/>
      </vt:variant>
      <vt:variant>
        <vt:i4>7340058</vt:i4>
      </vt:variant>
      <vt:variant>
        <vt:i4>222</vt:i4>
      </vt:variant>
      <vt:variant>
        <vt:i4>0</vt:i4>
      </vt:variant>
      <vt:variant>
        <vt:i4>5</vt:i4>
      </vt:variant>
      <vt:variant>
        <vt:lpwstr>Docs\S2-183161.zip</vt:lpwstr>
      </vt:variant>
      <vt:variant>
        <vt:lpwstr/>
      </vt:variant>
      <vt:variant>
        <vt:i4>7405594</vt:i4>
      </vt:variant>
      <vt:variant>
        <vt:i4>219</vt:i4>
      </vt:variant>
      <vt:variant>
        <vt:i4>0</vt:i4>
      </vt:variant>
      <vt:variant>
        <vt:i4>5</vt:i4>
      </vt:variant>
      <vt:variant>
        <vt:lpwstr>Docs\S2-183160.zip</vt:lpwstr>
      </vt:variant>
      <vt:variant>
        <vt:lpwstr/>
      </vt:variant>
      <vt:variant>
        <vt:i4>7340060</vt:i4>
      </vt:variant>
      <vt:variant>
        <vt:i4>216</vt:i4>
      </vt:variant>
      <vt:variant>
        <vt:i4>0</vt:i4>
      </vt:variant>
      <vt:variant>
        <vt:i4>5</vt:i4>
      </vt:variant>
      <vt:variant>
        <vt:lpwstr>Docs\S2-183202.zip</vt:lpwstr>
      </vt:variant>
      <vt:variant>
        <vt:lpwstr/>
      </vt:variant>
      <vt:variant>
        <vt:i4>7602197</vt:i4>
      </vt:variant>
      <vt:variant>
        <vt:i4>213</vt:i4>
      </vt:variant>
      <vt:variant>
        <vt:i4>0</vt:i4>
      </vt:variant>
      <vt:variant>
        <vt:i4>5</vt:i4>
      </vt:variant>
      <vt:variant>
        <vt:lpwstr>Docs\S2-183397.zip</vt:lpwstr>
      </vt:variant>
      <vt:variant>
        <vt:lpwstr/>
      </vt:variant>
      <vt:variant>
        <vt:i4>7340057</vt:i4>
      </vt:variant>
      <vt:variant>
        <vt:i4>210</vt:i4>
      </vt:variant>
      <vt:variant>
        <vt:i4>0</vt:i4>
      </vt:variant>
      <vt:variant>
        <vt:i4>5</vt:i4>
      </vt:variant>
      <vt:variant>
        <vt:lpwstr>Docs\S2-183353.zip</vt:lpwstr>
      </vt:variant>
      <vt:variant>
        <vt:lpwstr/>
      </vt:variant>
      <vt:variant>
        <vt:i4>8192031</vt:i4>
      </vt:variant>
      <vt:variant>
        <vt:i4>207</vt:i4>
      </vt:variant>
      <vt:variant>
        <vt:i4>0</vt:i4>
      </vt:variant>
      <vt:variant>
        <vt:i4>5</vt:i4>
      </vt:variant>
      <vt:variant>
        <vt:lpwstr>Docs\S2-183439.zip</vt:lpwstr>
      </vt:variant>
      <vt:variant>
        <vt:lpwstr/>
      </vt:variant>
      <vt:variant>
        <vt:i4>7995423</vt:i4>
      </vt:variant>
      <vt:variant>
        <vt:i4>204</vt:i4>
      </vt:variant>
      <vt:variant>
        <vt:i4>0</vt:i4>
      </vt:variant>
      <vt:variant>
        <vt:i4>5</vt:i4>
      </vt:variant>
      <vt:variant>
        <vt:lpwstr>Docs\S2-183238.zip</vt:lpwstr>
      </vt:variant>
      <vt:variant>
        <vt:lpwstr/>
      </vt:variant>
      <vt:variant>
        <vt:i4>7667743</vt:i4>
      </vt:variant>
      <vt:variant>
        <vt:i4>201</vt:i4>
      </vt:variant>
      <vt:variant>
        <vt:i4>0</vt:i4>
      </vt:variant>
      <vt:variant>
        <vt:i4>5</vt:i4>
      </vt:variant>
      <vt:variant>
        <vt:lpwstr>Docs\S2-183237.zip</vt:lpwstr>
      </vt:variant>
      <vt:variant>
        <vt:lpwstr/>
      </vt:variant>
      <vt:variant>
        <vt:i4>7602207</vt:i4>
      </vt:variant>
      <vt:variant>
        <vt:i4>198</vt:i4>
      </vt:variant>
      <vt:variant>
        <vt:i4>0</vt:i4>
      </vt:variant>
      <vt:variant>
        <vt:i4>5</vt:i4>
      </vt:variant>
      <vt:variant>
        <vt:lpwstr>Docs\S2-183236.zip</vt:lpwstr>
      </vt:variant>
      <vt:variant>
        <vt:lpwstr/>
      </vt:variant>
      <vt:variant>
        <vt:i4>7667743</vt:i4>
      </vt:variant>
      <vt:variant>
        <vt:i4>195</vt:i4>
      </vt:variant>
      <vt:variant>
        <vt:i4>0</vt:i4>
      </vt:variant>
      <vt:variant>
        <vt:i4>5</vt:i4>
      </vt:variant>
      <vt:variant>
        <vt:lpwstr>Docs\S2-184540.zip</vt:lpwstr>
      </vt:variant>
      <vt:variant>
        <vt:lpwstr/>
      </vt:variant>
      <vt:variant>
        <vt:i4>7667732</vt:i4>
      </vt:variant>
      <vt:variant>
        <vt:i4>192</vt:i4>
      </vt:variant>
      <vt:variant>
        <vt:i4>0</vt:i4>
      </vt:variant>
      <vt:variant>
        <vt:i4>5</vt:i4>
      </vt:variant>
      <vt:variant>
        <vt:lpwstr>Docs\S2-183481.zip</vt:lpwstr>
      </vt:variant>
      <vt:variant>
        <vt:lpwstr/>
      </vt:variant>
      <vt:variant>
        <vt:i4>8126488</vt:i4>
      </vt:variant>
      <vt:variant>
        <vt:i4>189</vt:i4>
      </vt:variant>
      <vt:variant>
        <vt:i4>0</vt:i4>
      </vt:variant>
      <vt:variant>
        <vt:i4>5</vt:i4>
      </vt:variant>
      <vt:variant>
        <vt:lpwstr>Docs\S2-184539.zip</vt:lpwstr>
      </vt:variant>
      <vt:variant>
        <vt:lpwstr/>
      </vt:variant>
      <vt:variant>
        <vt:i4>7471123</vt:i4>
      </vt:variant>
      <vt:variant>
        <vt:i4>186</vt:i4>
      </vt:variant>
      <vt:variant>
        <vt:i4>0</vt:i4>
      </vt:variant>
      <vt:variant>
        <vt:i4>5</vt:i4>
      </vt:variant>
      <vt:variant>
        <vt:lpwstr>Docs\S2-184183.zip</vt:lpwstr>
      </vt:variant>
      <vt:variant>
        <vt:lpwstr/>
      </vt:variant>
      <vt:variant>
        <vt:i4>7340053</vt:i4>
      </vt:variant>
      <vt:variant>
        <vt:i4>183</vt:i4>
      </vt:variant>
      <vt:variant>
        <vt:i4>0</vt:i4>
      </vt:variant>
      <vt:variant>
        <vt:i4>5</vt:i4>
      </vt:variant>
      <vt:variant>
        <vt:lpwstr>Docs\S2-183292.zip</vt:lpwstr>
      </vt:variant>
      <vt:variant>
        <vt:lpwstr/>
      </vt:variant>
      <vt:variant>
        <vt:i4>8126493</vt:i4>
      </vt:variant>
      <vt:variant>
        <vt:i4>180</vt:i4>
      </vt:variant>
      <vt:variant>
        <vt:i4>0</vt:i4>
      </vt:variant>
      <vt:variant>
        <vt:i4>5</vt:i4>
      </vt:variant>
      <vt:variant>
        <vt:lpwstr>Docs\S2-183814.zip</vt:lpwstr>
      </vt:variant>
      <vt:variant>
        <vt:lpwstr/>
      </vt:variant>
      <vt:variant>
        <vt:i4>7471130</vt:i4>
      </vt:variant>
      <vt:variant>
        <vt:i4>177</vt:i4>
      </vt:variant>
      <vt:variant>
        <vt:i4>0</vt:i4>
      </vt:variant>
      <vt:variant>
        <vt:i4>5</vt:i4>
      </vt:variant>
      <vt:variant>
        <vt:lpwstr>Docs\S2-184311.zip</vt:lpwstr>
      </vt:variant>
      <vt:variant>
        <vt:lpwstr/>
      </vt:variant>
      <vt:variant>
        <vt:i4>7667740</vt:i4>
      </vt:variant>
      <vt:variant>
        <vt:i4>174</vt:i4>
      </vt:variant>
      <vt:variant>
        <vt:i4>0</vt:i4>
      </vt:variant>
      <vt:variant>
        <vt:i4>5</vt:i4>
      </vt:variant>
      <vt:variant>
        <vt:lpwstr>Docs\S2-183603.zip</vt:lpwstr>
      </vt:variant>
      <vt:variant>
        <vt:lpwstr/>
      </vt:variant>
      <vt:variant>
        <vt:i4>7733276</vt:i4>
      </vt:variant>
      <vt:variant>
        <vt:i4>171</vt:i4>
      </vt:variant>
      <vt:variant>
        <vt:i4>0</vt:i4>
      </vt:variant>
      <vt:variant>
        <vt:i4>5</vt:i4>
      </vt:variant>
      <vt:variant>
        <vt:lpwstr>Docs\S2-183600.zip</vt:lpwstr>
      </vt:variant>
      <vt:variant>
        <vt:lpwstr/>
      </vt:variant>
      <vt:variant>
        <vt:i4>7536666</vt:i4>
      </vt:variant>
      <vt:variant>
        <vt:i4>168</vt:i4>
      </vt:variant>
      <vt:variant>
        <vt:i4>0</vt:i4>
      </vt:variant>
      <vt:variant>
        <vt:i4>5</vt:i4>
      </vt:variant>
      <vt:variant>
        <vt:lpwstr>Docs\S2-184310.zip</vt:lpwstr>
      </vt:variant>
      <vt:variant>
        <vt:lpwstr/>
      </vt:variant>
      <vt:variant>
        <vt:i4>7667743</vt:i4>
      </vt:variant>
      <vt:variant>
        <vt:i4>165</vt:i4>
      </vt:variant>
      <vt:variant>
        <vt:i4>0</vt:i4>
      </vt:variant>
      <vt:variant>
        <vt:i4>5</vt:i4>
      </vt:variant>
      <vt:variant>
        <vt:lpwstr>Docs\S2-183431.zip</vt:lpwstr>
      </vt:variant>
      <vt:variant>
        <vt:lpwstr/>
      </vt:variant>
      <vt:variant>
        <vt:i4>7405597</vt:i4>
      </vt:variant>
      <vt:variant>
        <vt:i4>162</vt:i4>
      </vt:variant>
      <vt:variant>
        <vt:i4>0</vt:i4>
      </vt:variant>
      <vt:variant>
        <vt:i4>5</vt:i4>
      </vt:variant>
      <vt:variant>
        <vt:lpwstr>Docs\S2-183415.zip</vt:lpwstr>
      </vt:variant>
      <vt:variant>
        <vt:lpwstr/>
      </vt:variant>
      <vt:variant>
        <vt:i4>7798802</vt:i4>
      </vt:variant>
      <vt:variant>
        <vt:i4>159</vt:i4>
      </vt:variant>
      <vt:variant>
        <vt:i4>0</vt:i4>
      </vt:variant>
      <vt:variant>
        <vt:i4>5</vt:i4>
      </vt:variant>
      <vt:variant>
        <vt:lpwstr>Docs\S2-184493.zip</vt:lpwstr>
      </vt:variant>
      <vt:variant>
        <vt:lpwstr/>
      </vt:variant>
      <vt:variant>
        <vt:i4>8060955</vt:i4>
      </vt:variant>
      <vt:variant>
        <vt:i4>156</vt:i4>
      </vt:variant>
      <vt:variant>
        <vt:i4>0</vt:i4>
      </vt:variant>
      <vt:variant>
        <vt:i4>5</vt:i4>
      </vt:variant>
      <vt:variant>
        <vt:lpwstr>Docs\S2-184308.zip</vt:lpwstr>
      </vt:variant>
      <vt:variant>
        <vt:lpwstr/>
      </vt:variant>
      <vt:variant>
        <vt:i4>7471128</vt:i4>
      </vt:variant>
      <vt:variant>
        <vt:i4>153</vt:i4>
      </vt:variant>
      <vt:variant>
        <vt:i4>0</vt:i4>
      </vt:variant>
      <vt:variant>
        <vt:i4>5</vt:i4>
      </vt:variant>
      <vt:variant>
        <vt:lpwstr>Docs\S2-183745.zip</vt:lpwstr>
      </vt:variant>
      <vt:variant>
        <vt:lpwstr/>
      </vt:variant>
      <vt:variant>
        <vt:i4>7602203</vt:i4>
      </vt:variant>
      <vt:variant>
        <vt:i4>150</vt:i4>
      </vt:variant>
      <vt:variant>
        <vt:i4>0</vt:i4>
      </vt:variant>
      <vt:variant>
        <vt:i4>5</vt:i4>
      </vt:variant>
      <vt:variant>
        <vt:lpwstr>Docs\S2-184307.zip</vt:lpwstr>
      </vt:variant>
      <vt:variant>
        <vt:lpwstr/>
      </vt:variant>
      <vt:variant>
        <vt:i4>7471131</vt:i4>
      </vt:variant>
      <vt:variant>
        <vt:i4>147</vt:i4>
      </vt:variant>
      <vt:variant>
        <vt:i4>0</vt:i4>
      </vt:variant>
      <vt:variant>
        <vt:i4>5</vt:i4>
      </vt:variant>
      <vt:variant>
        <vt:lpwstr>Docs\S2-183371.zip</vt:lpwstr>
      </vt:variant>
      <vt:variant>
        <vt:lpwstr/>
      </vt:variant>
      <vt:variant>
        <vt:i4>7798808</vt:i4>
      </vt:variant>
      <vt:variant>
        <vt:i4>144</vt:i4>
      </vt:variant>
      <vt:variant>
        <vt:i4>0</vt:i4>
      </vt:variant>
      <vt:variant>
        <vt:i4>5</vt:i4>
      </vt:variant>
      <vt:variant>
        <vt:lpwstr>Docs\S2-183344.zip</vt:lpwstr>
      </vt:variant>
      <vt:variant>
        <vt:lpwstr/>
      </vt:variant>
      <vt:variant>
        <vt:i4>8192024</vt:i4>
      </vt:variant>
      <vt:variant>
        <vt:i4>141</vt:i4>
      </vt:variant>
      <vt:variant>
        <vt:i4>0</vt:i4>
      </vt:variant>
      <vt:variant>
        <vt:i4>5</vt:i4>
      </vt:variant>
      <vt:variant>
        <vt:lpwstr>Docs\S2-184538.zip</vt:lpwstr>
      </vt:variant>
      <vt:variant>
        <vt:lpwstr/>
      </vt:variant>
      <vt:variant>
        <vt:i4>7667739</vt:i4>
      </vt:variant>
      <vt:variant>
        <vt:i4>138</vt:i4>
      </vt:variant>
      <vt:variant>
        <vt:i4>0</vt:i4>
      </vt:variant>
      <vt:variant>
        <vt:i4>5</vt:i4>
      </vt:variant>
      <vt:variant>
        <vt:lpwstr>Docs\S2-184306.zip</vt:lpwstr>
      </vt:variant>
      <vt:variant>
        <vt:lpwstr/>
      </vt:variant>
      <vt:variant>
        <vt:i4>7471130</vt:i4>
      </vt:variant>
      <vt:variant>
        <vt:i4>135</vt:i4>
      </vt:variant>
      <vt:variant>
        <vt:i4>0</vt:i4>
      </vt:variant>
      <vt:variant>
        <vt:i4>5</vt:i4>
      </vt:variant>
      <vt:variant>
        <vt:lpwstr>Docs\S2-183163.zip</vt:lpwstr>
      </vt:variant>
      <vt:variant>
        <vt:lpwstr/>
      </vt:variant>
      <vt:variant>
        <vt:i4>7536666</vt:i4>
      </vt:variant>
      <vt:variant>
        <vt:i4>132</vt:i4>
      </vt:variant>
      <vt:variant>
        <vt:i4>0</vt:i4>
      </vt:variant>
      <vt:variant>
        <vt:i4>5</vt:i4>
      </vt:variant>
      <vt:variant>
        <vt:lpwstr>Docs\S2-183162.zip</vt:lpwstr>
      </vt:variant>
      <vt:variant>
        <vt:lpwstr/>
      </vt:variant>
      <vt:variant>
        <vt:i4>7471128</vt:i4>
      </vt:variant>
      <vt:variant>
        <vt:i4>129</vt:i4>
      </vt:variant>
      <vt:variant>
        <vt:i4>0</vt:i4>
      </vt:variant>
      <vt:variant>
        <vt:i4>5</vt:i4>
      </vt:variant>
      <vt:variant>
        <vt:lpwstr>Docs\S2-184537.zip</vt:lpwstr>
      </vt:variant>
      <vt:variant>
        <vt:lpwstr/>
      </vt:variant>
      <vt:variant>
        <vt:i4>8126483</vt:i4>
      </vt:variant>
      <vt:variant>
        <vt:i4>126</vt:i4>
      </vt:variant>
      <vt:variant>
        <vt:i4>0</vt:i4>
      </vt:variant>
      <vt:variant>
        <vt:i4>5</vt:i4>
      </vt:variant>
      <vt:variant>
        <vt:lpwstr>Docs\S2-184488.zip</vt:lpwstr>
      </vt:variant>
      <vt:variant>
        <vt:lpwstr/>
      </vt:variant>
      <vt:variant>
        <vt:i4>7471123</vt:i4>
      </vt:variant>
      <vt:variant>
        <vt:i4>123</vt:i4>
      </vt:variant>
      <vt:variant>
        <vt:i4>0</vt:i4>
      </vt:variant>
      <vt:variant>
        <vt:i4>5</vt:i4>
      </vt:variant>
      <vt:variant>
        <vt:lpwstr>Docs\S2-184381.zip</vt:lpwstr>
      </vt:variant>
      <vt:variant>
        <vt:lpwstr/>
      </vt:variant>
      <vt:variant>
        <vt:i4>7733275</vt:i4>
      </vt:variant>
      <vt:variant>
        <vt:i4>120</vt:i4>
      </vt:variant>
      <vt:variant>
        <vt:i4>0</vt:i4>
      </vt:variant>
      <vt:variant>
        <vt:i4>5</vt:i4>
      </vt:variant>
      <vt:variant>
        <vt:lpwstr>Docs\S2-184305.zip</vt:lpwstr>
      </vt:variant>
      <vt:variant>
        <vt:lpwstr/>
      </vt:variant>
      <vt:variant>
        <vt:i4>7798812</vt:i4>
      </vt:variant>
      <vt:variant>
        <vt:i4>117</vt:i4>
      </vt:variant>
      <vt:variant>
        <vt:i4>0</vt:i4>
      </vt:variant>
      <vt:variant>
        <vt:i4>5</vt:i4>
      </vt:variant>
      <vt:variant>
        <vt:lpwstr>Docs\S2-183403.zip</vt:lpwstr>
      </vt:variant>
      <vt:variant>
        <vt:lpwstr/>
      </vt:variant>
      <vt:variant>
        <vt:i4>7340059</vt:i4>
      </vt:variant>
      <vt:variant>
        <vt:i4>114</vt:i4>
      </vt:variant>
      <vt:variant>
        <vt:i4>0</vt:i4>
      </vt:variant>
      <vt:variant>
        <vt:i4>5</vt:i4>
      </vt:variant>
      <vt:variant>
        <vt:lpwstr>Docs\S2-184303.zip</vt:lpwstr>
      </vt:variant>
      <vt:variant>
        <vt:lpwstr/>
      </vt:variant>
      <vt:variant>
        <vt:i4>7733276</vt:i4>
      </vt:variant>
      <vt:variant>
        <vt:i4>111</vt:i4>
      </vt:variant>
      <vt:variant>
        <vt:i4>0</vt:i4>
      </vt:variant>
      <vt:variant>
        <vt:i4>5</vt:i4>
      </vt:variant>
      <vt:variant>
        <vt:lpwstr>Docs\S2-183204.zip</vt:lpwstr>
      </vt:variant>
      <vt:variant>
        <vt:lpwstr/>
      </vt:variant>
      <vt:variant>
        <vt:i4>7405589</vt:i4>
      </vt:variant>
      <vt:variant>
        <vt:i4>108</vt:i4>
      </vt:variant>
      <vt:variant>
        <vt:i4>0</vt:i4>
      </vt:variant>
      <vt:variant>
        <vt:i4>5</vt:i4>
      </vt:variant>
      <vt:variant>
        <vt:lpwstr>Docs\S2-183293.zip</vt:lpwstr>
      </vt:variant>
      <vt:variant>
        <vt:lpwstr/>
      </vt:variant>
      <vt:variant>
        <vt:i4>7471128</vt:i4>
      </vt:variant>
      <vt:variant>
        <vt:i4>105</vt:i4>
      </vt:variant>
      <vt:variant>
        <vt:i4>0</vt:i4>
      </vt:variant>
      <vt:variant>
        <vt:i4>5</vt:i4>
      </vt:variant>
      <vt:variant>
        <vt:lpwstr>Docs\S2-183644.zip</vt:lpwstr>
      </vt:variant>
      <vt:variant>
        <vt:lpwstr/>
      </vt:variant>
      <vt:variant>
        <vt:i4>7471134</vt:i4>
      </vt:variant>
      <vt:variant>
        <vt:i4>102</vt:i4>
      </vt:variant>
      <vt:variant>
        <vt:i4>0</vt:i4>
      </vt:variant>
      <vt:variant>
        <vt:i4>5</vt:i4>
      </vt:variant>
      <vt:variant>
        <vt:lpwstr>Docs\S2-183426.zip</vt:lpwstr>
      </vt:variant>
      <vt:variant>
        <vt:lpwstr/>
      </vt:variant>
      <vt:variant>
        <vt:i4>7405598</vt:i4>
      </vt:variant>
      <vt:variant>
        <vt:i4>99</vt:i4>
      </vt:variant>
      <vt:variant>
        <vt:i4>0</vt:i4>
      </vt:variant>
      <vt:variant>
        <vt:i4>5</vt:i4>
      </vt:variant>
      <vt:variant>
        <vt:lpwstr>Docs\S2-183425.zip</vt:lpwstr>
      </vt:variant>
      <vt:variant>
        <vt:lpwstr/>
      </vt:variant>
      <vt:variant>
        <vt:i4>8192018</vt:i4>
      </vt:variant>
      <vt:variant>
        <vt:i4>96</vt:i4>
      </vt:variant>
      <vt:variant>
        <vt:i4>0</vt:i4>
      </vt:variant>
      <vt:variant>
        <vt:i4>5</vt:i4>
      </vt:variant>
      <vt:variant>
        <vt:lpwstr>Docs\S2-184499.zip</vt:lpwstr>
      </vt:variant>
      <vt:variant>
        <vt:lpwstr/>
      </vt:variant>
      <vt:variant>
        <vt:i4>7405587</vt:i4>
      </vt:variant>
      <vt:variant>
        <vt:i4>93</vt:i4>
      </vt:variant>
      <vt:variant>
        <vt:i4>0</vt:i4>
      </vt:variant>
      <vt:variant>
        <vt:i4>5</vt:i4>
      </vt:variant>
      <vt:variant>
        <vt:lpwstr>Docs\S2-184382.zip</vt:lpwstr>
      </vt:variant>
      <vt:variant>
        <vt:lpwstr/>
      </vt:variant>
      <vt:variant>
        <vt:i4>8126482</vt:i4>
      </vt:variant>
      <vt:variant>
        <vt:i4>90</vt:i4>
      </vt:variant>
      <vt:variant>
        <vt:i4>0</vt:i4>
      </vt:variant>
      <vt:variant>
        <vt:i4>5</vt:i4>
      </vt:variant>
      <vt:variant>
        <vt:lpwstr>Docs\S2-184498.zip</vt:lpwstr>
      </vt:variant>
      <vt:variant>
        <vt:lpwstr/>
      </vt:variant>
      <vt:variant>
        <vt:i4>7798812</vt:i4>
      </vt:variant>
      <vt:variant>
        <vt:i4>87</vt:i4>
      </vt:variant>
      <vt:variant>
        <vt:i4>0</vt:i4>
      </vt:variant>
      <vt:variant>
        <vt:i4>5</vt:i4>
      </vt:variant>
      <vt:variant>
        <vt:lpwstr>Docs\S2-184374.zip</vt:lpwstr>
      </vt:variant>
      <vt:variant>
        <vt:lpwstr/>
      </vt:variant>
      <vt:variant>
        <vt:i4>8192028</vt:i4>
      </vt:variant>
      <vt:variant>
        <vt:i4>84</vt:i4>
      </vt:variant>
      <vt:variant>
        <vt:i4>0</vt:i4>
      </vt:variant>
      <vt:variant>
        <vt:i4>5</vt:i4>
      </vt:variant>
      <vt:variant>
        <vt:lpwstr>Docs\S2-183409.zip</vt:lpwstr>
      </vt:variant>
      <vt:variant>
        <vt:lpwstr/>
      </vt:variant>
      <vt:variant>
        <vt:i4>7536658</vt:i4>
      </vt:variant>
      <vt:variant>
        <vt:i4>81</vt:i4>
      </vt:variant>
      <vt:variant>
        <vt:i4>0</vt:i4>
      </vt:variant>
      <vt:variant>
        <vt:i4>5</vt:i4>
      </vt:variant>
      <vt:variant>
        <vt:lpwstr>Docs\S2-184497.zip</vt:lpwstr>
      </vt:variant>
      <vt:variant>
        <vt:lpwstr/>
      </vt:variant>
      <vt:variant>
        <vt:i4>8192024</vt:i4>
      </vt:variant>
      <vt:variant>
        <vt:i4>78</vt:i4>
      </vt:variant>
      <vt:variant>
        <vt:i4>0</vt:i4>
      </vt:variant>
      <vt:variant>
        <vt:i4>5</vt:i4>
      </vt:variant>
      <vt:variant>
        <vt:lpwstr>Docs\S2-184439.zip</vt:lpwstr>
      </vt:variant>
      <vt:variant>
        <vt:lpwstr/>
      </vt:variant>
      <vt:variant>
        <vt:i4>7733273</vt:i4>
      </vt:variant>
      <vt:variant>
        <vt:i4>75</vt:i4>
      </vt:variant>
      <vt:variant>
        <vt:i4>0</vt:i4>
      </vt:variant>
      <vt:variant>
        <vt:i4>5</vt:i4>
      </vt:variant>
      <vt:variant>
        <vt:lpwstr>Docs\S2-183355.zip</vt:lpwstr>
      </vt:variant>
      <vt:variant>
        <vt:lpwstr/>
      </vt:variant>
      <vt:variant>
        <vt:i4>7995420</vt:i4>
      </vt:variant>
      <vt:variant>
        <vt:i4>72</vt:i4>
      </vt:variant>
      <vt:variant>
        <vt:i4>0</vt:i4>
      </vt:variant>
      <vt:variant>
        <vt:i4>5</vt:i4>
      </vt:variant>
      <vt:variant>
        <vt:lpwstr>Docs\S2-183309.zip</vt:lpwstr>
      </vt:variant>
      <vt:variant>
        <vt:lpwstr/>
      </vt:variant>
      <vt:variant>
        <vt:i4>7995413</vt:i4>
      </vt:variant>
      <vt:variant>
        <vt:i4>69</vt:i4>
      </vt:variant>
      <vt:variant>
        <vt:i4>0</vt:i4>
      </vt:variant>
      <vt:variant>
        <vt:i4>5</vt:i4>
      </vt:variant>
      <vt:variant>
        <vt:lpwstr>Docs\S2-183399.zip</vt:lpwstr>
      </vt:variant>
      <vt:variant>
        <vt:lpwstr/>
      </vt:variant>
      <vt:variant>
        <vt:i4>7405586</vt:i4>
      </vt:variant>
      <vt:variant>
        <vt:i4>66</vt:i4>
      </vt:variant>
      <vt:variant>
        <vt:i4>0</vt:i4>
      </vt:variant>
      <vt:variant>
        <vt:i4>5</vt:i4>
      </vt:variant>
      <vt:variant>
        <vt:lpwstr>Docs\S2-184495.zip</vt:lpwstr>
      </vt:variant>
      <vt:variant>
        <vt:lpwstr/>
      </vt:variant>
      <vt:variant>
        <vt:i4>7667743</vt:i4>
      </vt:variant>
      <vt:variant>
        <vt:i4>63</vt:i4>
      </vt:variant>
      <vt:variant>
        <vt:i4>0</vt:i4>
      </vt:variant>
      <vt:variant>
        <vt:i4>5</vt:i4>
      </vt:variant>
      <vt:variant>
        <vt:lpwstr>Docs\S2-184441.zip</vt:lpwstr>
      </vt:variant>
      <vt:variant>
        <vt:lpwstr/>
      </vt:variant>
      <vt:variant>
        <vt:i4>8060954</vt:i4>
      </vt:variant>
      <vt:variant>
        <vt:i4>60</vt:i4>
      </vt:variant>
      <vt:variant>
        <vt:i4>0</vt:i4>
      </vt:variant>
      <vt:variant>
        <vt:i4>5</vt:i4>
      </vt:variant>
      <vt:variant>
        <vt:lpwstr>Docs\S2-184219.zip</vt:lpwstr>
      </vt:variant>
      <vt:variant>
        <vt:lpwstr/>
      </vt:variant>
      <vt:variant>
        <vt:i4>7798811</vt:i4>
      </vt:variant>
      <vt:variant>
        <vt:i4>57</vt:i4>
      </vt:variant>
      <vt:variant>
        <vt:i4>0</vt:i4>
      </vt:variant>
      <vt:variant>
        <vt:i4>5</vt:i4>
      </vt:variant>
      <vt:variant>
        <vt:lpwstr>Docs\S2-183077.zip</vt:lpwstr>
      </vt:variant>
      <vt:variant>
        <vt:lpwstr/>
      </vt:variant>
      <vt:variant>
        <vt:i4>7929882</vt:i4>
      </vt:variant>
      <vt:variant>
        <vt:i4>54</vt:i4>
      </vt:variant>
      <vt:variant>
        <vt:i4>0</vt:i4>
      </vt:variant>
      <vt:variant>
        <vt:i4>5</vt:i4>
      </vt:variant>
      <vt:variant>
        <vt:lpwstr>Docs\S2-183861.zip</vt:lpwstr>
      </vt:variant>
      <vt:variant>
        <vt:lpwstr/>
      </vt:variant>
      <vt:variant>
        <vt:i4>7405596</vt:i4>
      </vt:variant>
      <vt:variant>
        <vt:i4>51</vt:i4>
      </vt:variant>
      <vt:variant>
        <vt:i4>0</vt:i4>
      </vt:variant>
      <vt:variant>
        <vt:i4>5</vt:i4>
      </vt:variant>
      <vt:variant>
        <vt:lpwstr>Docs\S2-183100.zip</vt:lpwstr>
      </vt:variant>
      <vt:variant>
        <vt:lpwstr/>
      </vt:variant>
      <vt:variant>
        <vt:i4>7995418</vt:i4>
      </vt:variant>
      <vt:variant>
        <vt:i4>48</vt:i4>
      </vt:variant>
      <vt:variant>
        <vt:i4>0</vt:i4>
      </vt:variant>
      <vt:variant>
        <vt:i4>5</vt:i4>
      </vt:variant>
      <vt:variant>
        <vt:lpwstr>Docs\S2-184218.zip</vt:lpwstr>
      </vt:variant>
      <vt:variant>
        <vt:lpwstr/>
      </vt:variant>
      <vt:variant>
        <vt:i4>7798812</vt:i4>
      </vt:variant>
      <vt:variant>
        <vt:i4>45</vt:i4>
      </vt:variant>
      <vt:variant>
        <vt:i4>0</vt:i4>
      </vt:variant>
      <vt:variant>
        <vt:i4>5</vt:i4>
      </vt:variant>
      <vt:variant>
        <vt:lpwstr>Docs\S2-183106.zip</vt:lpwstr>
      </vt:variant>
      <vt:variant>
        <vt:lpwstr/>
      </vt:variant>
      <vt:variant>
        <vt:i4>7667739</vt:i4>
      </vt:variant>
      <vt:variant>
        <vt:i4>42</vt:i4>
      </vt:variant>
      <vt:variant>
        <vt:i4>0</vt:i4>
      </vt:variant>
      <vt:variant>
        <vt:i4>5</vt:i4>
      </vt:variant>
      <vt:variant>
        <vt:lpwstr>Docs\S2-184500.zip</vt:lpwstr>
      </vt:variant>
      <vt:variant>
        <vt:lpwstr/>
      </vt:variant>
      <vt:variant>
        <vt:i4>7667738</vt:i4>
      </vt:variant>
      <vt:variant>
        <vt:i4>39</vt:i4>
      </vt:variant>
      <vt:variant>
        <vt:i4>0</vt:i4>
      </vt:variant>
      <vt:variant>
        <vt:i4>5</vt:i4>
      </vt:variant>
      <vt:variant>
        <vt:lpwstr>Docs\S2-184217.zip</vt:lpwstr>
      </vt:variant>
      <vt:variant>
        <vt:lpwstr/>
      </vt:variant>
      <vt:variant>
        <vt:i4>7602204</vt:i4>
      </vt:variant>
      <vt:variant>
        <vt:i4>36</vt:i4>
      </vt:variant>
      <vt:variant>
        <vt:i4>0</vt:i4>
      </vt:variant>
      <vt:variant>
        <vt:i4>5</vt:i4>
      </vt:variant>
      <vt:variant>
        <vt:lpwstr>Docs\S2-183105.zip</vt:lpwstr>
      </vt:variant>
      <vt:variant>
        <vt:lpwstr/>
      </vt:variant>
      <vt:variant>
        <vt:i4>7405588</vt:i4>
      </vt:variant>
      <vt:variant>
        <vt:i4>33</vt:i4>
      </vt:variant>
      <vt:variant>
        <vt:i4>0</vt:i4>
      </vt:variant>
      <vt:variant>
        <vt:i4>5</vt:i4>
      </vt:variant>
      <vt:variant>
        <vt:lpwstr>Docs\S2-183081.zip</vt:lpwstr>
      </vt:variant>
      <vt:variant>
        <vt:lpwstr/>
      </vt:variant>
      <vt:variant>
        <vt:i4>7929877</vt:i4>
      </vt:variant>
      <vt:variant>
        <vt:i4>30</vt:i4>
      </vt:variant>
      <vt:variant>
        <vt:i4>0</vt:i4>
      </vt:variant>
      <vt:variant>
        <vt:i4>5</vt:i4>
      </vt:variant>
      <vt:variant>
        <vt:lpwstr>Docs\S2-183099.zip</vt:lpwstr>
      </vt:variant>
      <vt:variant>
        <vt:lpwstr/>
      </vt:variant>
      <vt:variant>
        <vt:i4>7733277</vt:i4>
      </vt:variant>
      <vt:variant>
        <vt:i4>27</vt:i4>
      </vt:variant>
      <vt:variant>
        <vt:i4>0</vt:i4>
      </vt:variant>
      <vt:variant>
        <vt:i4>5</vt:i4>
      </vt:variant>
      <vt:variant>
        <vt:lpwstr>Docs\S2-184563.zip</vt:lpwstr>
      </vt:variant>
      <vt:variant>
        <vt:lpwstr/>
      </vt:variant>
      <vt:variant>
        <vt:i4>8126494</vt:i4>
      </vt:variant>
      <vt:variant>
        <vt:i4>24</vt:i4>
      </vt:variant>
      <vt:variant>
        <vt:i4>0</vt:i4>
      </vt:variant>
      <vt:variant>
        <vt:i4>5</vt:i4>
      </vt:variant>
      <vt:variant>
        <vt:lpwstr>Docs\S2-184559.zip</vt:lpwstr>
      </vt:variant>
      <vt:variant>
        <vt:lpwstr/>
      </vt:variant>
      <vt:variant>
        <vt:i4>7798814</vt:i4>
      </vt:variant>
      <vt:variant>
        <vt:i4>21</vt:i4>
      </vt:variant>
      <vt:variant>
        <vt:i4>0</vt:i4>
      </vt:variant>
      <vt:variant>
        <vt:i4>5</vt:i4>
      </vt:variant>
      <vt:variant>
        <vt:lpwstr>Docs\S2-184552.zip</vt:lpwstr>
      </vt:variant>
      <vt:variant>
        <vt:lpwstr/>
      </vt:variant>
      <vt:variant>
        <vt:i4>7602207</vt:i4>
      </vt:variant>
      <vt:variant>
        <vt:i4>18</vt:i4>
      </vt:variant>
      <vt:variant>
        <vt:i4>0</vt:i4>
      </vt:variant>
      <vt:variant>
        <vt:i4>5</vt:i4>
      </vt:variant>
      <vt:variant>
        <vt:lpwstr>Docs\S2-184541.zip</vt:lpwstr>
      </vt:variant>
      <vt:variant>
        <vt:lpwstr/>
      </vt:variant>
      <vt:variant>
        <vt:i4>7471122</vt:i4>
      </vt:variant>
      <vt:variant>
        <vt:i4>15</vt:i4>
      </vt:variant>
      <vt:variant>
        <vt:i4>0</vt:i4>
      </vt:variant>
      <vt:variant>
        <vt:i4>5</vt:i4>
      </vt:variant>
      <vt:variant>
        <vt:lpwstr>Docs\S2-184496.zip</vt:lpwstr>
      </vt:variant>
      <vt:variant>
        <vt:lpwstr/>
      </vt:variant>
      <vt:variant>
        <vt:i4>7667741</vt:i4>
      </vt:variant>
      <vt:variant>
        <vt:i4>12</vt:i4>
      </vt:variant>
      <vt:variant>
        <vt:i4>0</vt:i4>
      </vt:variant>
      <vt:variant>
        <vt:i4>5</vt:i4>
      </vt:variant>
      <vt:variant>
        <vt:lpwstr>Docs\S2-184164.zip</vt:lpwstr>
      </vt:variant>
      <vt:variant>
        <vt:lpwstr/>
      </vt:variant>
      <vt:variant>
        <vt:i4>7471130</vt:i4>
      </vt:variant>
      <vt:variant>
        <vt:i4>9</vt:i4>
      </vt:variant>
      <vt:variant>
        <vt:i4>0</vt:i4>
      </vt:variant>
      <vt:variant>
        <vt:i4>5</vt:i4>
      </vt:variant>
      <vt:variant>
        <vt:lpwstr>Docs\S2-183062.zip</vt:lpwstr>
      </vt:variant>
      <vt:variant>
        <vt:lpwstr/>
      </vt:variant>
      <vt:variant>
        <vt:i4>7405594</vt:i4>
      </vt:variant>
      <vt:variant>
        <vt:i4>6</vt:i4>
      </vt:variant>
      <vt:variant>
        <vt:i4>0</vt:i4>
      </vt:variant>
      <vt:variant>
        <vt:i4>5</vt:i4>
      </vt:variant>
      <vt:variant>
        <vt:lpwstr>Docs\S2-183061.zip</vt:lpwstr>
      </vt:variant>
      <vt:variant>
        <vt:lpwstr/>
      </vt:variant>
      <vt:variant>
        <vt:i4>7340057</vt:i4>
      </vt:variant>
      <vt:variant>
        <vt:i4>3</vt:i4>
      </vt:variant>
      <vt:variant>
        <vt:i4>0</vt:i4>
      </vt:variant>
      <vt:variant>
        <vt:i4>5</vt:i4>
      </vt:variant>
      <vt:variant>
        <vt:lpwstr>Docs\S2-183050.zip</vt:lpwstr>
      </vt:variant>
      <vt:variant>
        <vt:lpwstr/>
      </vt:variant>
      <vt:variant>
        <vt:i4>7929880</vt:i4>
      </vt:variant>
      <vt:variant>
        <vt:i4>0</vt:i4>
      </vt:variant>
      <vt:variant>
        <vt:i4>0</vt:i4>
      </vt:variant>
      <vt:variant>
        <vt:i4>5</vt:i4>
      </vt:variant>
      <vt:variant>
        <vt:lpwstr>Docs\S2-183049.zip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notes</dc:title>
  <dc:creator>MCC</dc:creator>
  <cp:lastModifiedBy>antoine.mouquet@orange.com Changes</cp:lastModifiedBy>
  <cp:revision>2</cp:revision>
  <cp:lastPrinted>2009-08-26T00:09:00Z</cp:lastPrinted>
  <dcterms:created xsi:type="dcterms:W3CDTF">2018-04-21T00:30:00Z</dcterms:created>
  <dcterms:modified xsi:type="dcterms:W3CDTF">2018-04-21T00:30:00Z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_version">
    <vt:lpwstr>2.1</vt:lpwstr>
  </property>
  <property fmtid="{D5CDD505-2E9C-101B-9397-08002B2CF9AE}" pid="3" name="Tdoclocation">
    <vt:lpwstr>Docs\</vt:lpwstr>
  </property>
  <property fmtid="{D5CDD505-2E9C-101B-9397-08002B2CF9AE}" pid="4" name="Tdocweblocation">
    <vt:lpwstr>ftp://ftp.3gpp.org/tsg_sa/WG2_Arch/TSGS2_127_Sanya/Docs</vt:lpwstr>
  </property>
  <property fmtid="{D5CDD505-2E9C-101B-9397-08002B2CF9AE}" pid="5" name="group-year">
    <vt:lpwstr>S2-18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1524195264</vt:lpwstr>
  </property>
</Properties>
</file>